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51740" w:rsidR="001E41F3" w:rsidRDefault="001E41F3">
      <w:pPr>
        <w:pStyle w:val="CRCoverPage"/>
        <w:tabs>
          <w:tab w:val="right" w:pos="9639"/>
        </w:tabs>
        <w:spacing w:after="0"/>
        <w:rPr>
          <w:b/>
          <w:i/>
          <w:noProof/>
          <w:sz w:val="28"/>
        </w:rPr>
      </w:pPr>
      <w:r>
        <w:rPr>
          <w:b/>
          <w:noProof/>
          <w:sz w:val="24"/>
        </w:rPr>
        <w:t>3GPP TSG-</w:t>
      </w:r>
      <w:r w:rsidR="00114FF8">
        <w:fldChar w:fldCharType="begin"/>
      </w:r>
      <w:r w:rsidR="00114FF8">
        <w:instrText xml:space="preserve"> DOCPROPERTY  TSG/WGRef  \* MERGEFORMAT </w:instrText>
      </w:r>
      <w:r w:rsidR="00114FF8">
        <w:fldChar w:fldCharType="separate"/>
      </w:r>
      <w:r w:rsidR="003609EF">
        <w:rPr>
          <w:b/>
          <w:noProof/>
          <w:sz w:val="24"/>
        </w:rPr>
        <w:t>RAN5</w:t>
      </w:r>
      <w:r w:rsidR="00114FF8">
        <w:rPr>
          <w:b/>
          <w:noProof/>
          <w:sz w:val="24"/>
        </w:rPr>
        <w:fldChar w:fldCharType="end"/>
      </w:r>
      <w:r w:rsidR="00C66BA2">
        <w:rPr>
          <w:b/>
          <w:noProof/>
          <w:sz w:val="24"/>
        </w:rPr>
        <w:t xml:space="preserve"> </w:t>
      </w:r>
      <w:r>
        <w:rPr>
          <w:b/>
          <w:noProof/>
          <w:sz w:val="24"/>
        </w:rPr>
        <w:t>Meeting #</w:t>
      </w:r>
      <w:r w:rsidR="00114FF8">
        <w:fldChar w:fldCharType="begin"/>
      </w:r>
      <w:r w:rsidR="00114FF8">
        <w:instrText xml:space="preserve"> DOCPROPERTY  MtgSeq  \* MERGEFORMAT </w:instrText>
      </w:r>
      <w:r w:rsidR="00114FF8">
        <w:fldChar w:fldCharType="separate"/>
      </w:r>
      <w:r w:rsidR="00EB09B7" w:rsidRPr="00EB09B7">
        <w:rPr>
          <w:b/>
          <w:noProof/>
          <w:sz w:val="24"/>
        </w:rPr>
        <w:t>101</w:t>
      </w:r>
      <w:r w:rsidR="00114FF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14FF8">
        <w:fldChar w:fldCharType="begin"/>
      </w:r>
      <w:r w:rsidR="00114FF8">
        <w:instrText xml:space="preserve"> DOCPROPERTY  Tdoc#  \* MERGEFORMAT </w:instrText>
      </w:r>
      <w:r w:rsidR="00114FF8">
        <w:fldChar w:fldCharType="separate"/>
      </w:r>
      <w:r w:rsidR="00E13F3D" w:rsidRPr="00E13F3D">
        <w:rPr>
          <w:b/>
          <w:i/>
          <w:noProof/>
          <w:sz w:val="28"/>
        </w:rPr>
        <w:t>R5-23</w:t>
      </w:r>
      <w:r w:rsidR="00E42B1A">
        <w:rPr>
          <w:b/>
          <w:i/>
          <w:noProof/>
          <w:sz w:val="28"/>
        </w:rPr>
        <w:t>7601</w:t>
      </w:r>
      <w:r w:rsidR="00114FF8">
        <w:rPr>
          <w:b/>
          <w:i/>
          <w:noProof/>
          <w:sz w:val="28"/>
        </w:rPr>
        <w:fldChar w:fldCharType="end"/>
      </w:r>
    </w:p>
    <w:p w14:paraId="7CB45193" w14:textId="77777777" w:rsidR="001E41F3" w:rsidRDefault="00114F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4F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DC1FD" w:rsidR="001E41F3" w:rsidRPr="00410371" w:rsidRDefault="00114F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w:t>
            </w:r>
            <w:r w:rsidR="00D57334">
              <w:rPr>
                <w:b/>
                <w:noProof/>
                <w:sz w:val="28"/>
              </w:rPr>
              <w:t>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8337D" w:rsidR="001E41F3" w:rsidRPr="00410371" w:rsidRDefault="00E42B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D3551" w:rsidR="001E41F3" w:rsidRPr="00410371" w:rsidRDefault="00114F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086896">
              <w:rPr>
                <w:b/>
                <w:noProof/>
                <w:sz w:val="28"/>
              </w:rPr>
              <w:t>8</w:t>
            </w:r>
            <w:r w:rsidR="00E13F3D" w:rsidRPr="00410371">
              <w:rPr>
                <w:b/>
                <w:noProof/>
                <w:sz w:val="28"/>
              </w:rPr>
              <w:t>.</w:t>
            </w:r>
            <w:r w:rsidR="00086896">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82606" w:rsidR="001E41F3" w:rsidRDefault="00114FF8">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w:t>
            </w:r>
            <w:r w:rsidR="00D332A2">
              <w:t>7</w:t>
            </w:r>
            <w:r w:rsidR="002640DD">
              <w:t xml:space="preserve"> NR</w:t>
            </w:r>
            <w:r w:rsidR="00110AE2">
              <w:t xml:space="preserve"> </w:t>
            </w:r>
            <w:r w:rsidR="002640DD">
              <w:t>CA comb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4FF8">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296F9" w:rsidR="001E41F3" w:rsidRDefault="0008689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20C79" w:rsidR="00D332A2" w:rsidRDefault="00D332A2">
            <w:pPr>
              <w:pStyle w:val="CRCoverPage"/>
              <w:spacing w:after="0"/>
              <w:ind w:left="100"/>
              <w:rPr>
                <w:noProof/>
              </w:rPr>
            </w:pPr>
            <w:r w:rsidRPr="00D332A2">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04A4F1" w:rsidR="001E41F3" w:rsidRDefault="00114FF8">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774A8E">
              <w:rPr>
                <w:noProof/>
              </w:rPr>
              <w:t>1</w:t>
            </w:r>
            <w:r w:rsidR="00D24991">
              <w:rPr>
                <w:noProof/>
              </w:rPr>
              <w:t>-</w:t>
            </w:r>
            <w:r w:rsidR="00774A8E">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4F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8A947" w:rsidR="001E41F3" w:rsidRDefault="00114FF8">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99682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2EFA1A" w:rsidR="001E41F3" w:rsidRDefault="00774A8E" w:rsidP="00774A8E">
            <w:pPr>
              <w:pStyle w:val="CRCoverPage"/>
              <w:numPr>
                <w:ilvl w:val="0"/>
                <w:numId w:val="1"/>
              </w:numPr>
              <w:spacing w:after="0"/>
              <w:rPr>
                <w:noProof/>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configurations</w:t>
            </w:r>
            <w:r>
              <w:rPr>
                <w:noProof/>
                <w:lang w:eastAsia="zh-CN"/>
              </w:rPr>
              <w:t xml:space="preserve"> are not complete.</w:t>
            </w:r>
            <w:r>
              <w:rPr>
                <w:noProof/>
                <w:lang w:eastAsia="zh-CN"/>
              </w:rPr>
              <w:br/>
              <w:t>CA_n3A-n77(2A), CA_n28A-n77(2A), CA_n3A-n28A-n41A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C9AADF" w:rsidR="001E41F3" w:rsidRDefault="00774A8E" w:rsidP="00774A8E">
            <w:pPr>
              <w:pStyle w:val="CRCoverPage"/>
              <w:numPr>
                <w:ilvl w:val="0"/>
                <w:numId w:val="2"/>
              </w:numPr>
              <w:spacing w:after="0"/>
              <w:rPr>
                <w:noProof/>
                <w:lang w:eastAsia="ja-JP"/>
              </w:rPr>
            </w:pPr>
            <w:r w:rsidRPr="00C96B0D">
              <w:rPr>
                <w:noProof/>
                <w:lang w:eastAsia="zh-CN"/>
              </w:rPr>
              <w:t xml:space="preserve">Adding these </w:t>
            </w:r>
            <w:r>
              <w:rPr>
                <w:noProof/>
                <w:lang w:eastAsia="zh-CN"/>
              </w:rPr>
              <w:t>NRCA configurations</w:t>
            </w:r>
            <w:r w:rsidRPr="00C96B0D">
              <w:rPr>
                <w:noProof/>
                <w:lang w:eastAsia="zh-CN"/>
              </w:rPr>
              <w:t xml:space="preserve"> in Table </w:t>
            </w:r>
            <w:r w:rsidRPr="00515E7B">
              <w:t>4.3.1.1.2.1-1</w:t>
            </w:r>
            <w:r>
              <w:t xml:space="preserve"> and</w:t>
            </w:r>
            <w:r w:rsidR="001B19ED">
              <w:t xml:space="preserve"> Table </w:t>
            </w:r>
            <w:r w:rsidR="001B19ED" w:rsidRPr="001B19ED">
              <w:t>4.3.1.1.2.2-1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4BB07" w:rsidR="001E41F3" w:rsidRDefault="00774A8E" w:rsidP="00774A8E">
            <w:pPr>
              <w:pStyle w:val="CRCoverPage"/>
              <w:numPr>
                <w:ilvl w:val="0"/>
                <w:numId w:val="3"/>
              </w:numPr>
              <w:spacing w:after="0"/>
              <w:rPr>
                <w:noProof/>
                <w:lang w:eastAsia="ja-JP"/>
              </w:rPr>
            </w:pPr>
            <w:r>
              <w:rPr>
                <w:noProof/>
                <w:lang w:eastAsia="zh-CN"/>
              </w:rPr>
              <w:t>T</w:t>
            </w:r>
            <w:r w:rsidRPr="00C7559A">
              <w:rPr>
                <w:noProof/>
                <w:lang w:eastAsia="zh-CN"/>
              </w:rPr>
              <w:t xml:space="preserve">est </w:t>
            </w:r>
            <w:r>
              <w:rPr>
                <w:noProof/>
                <w:lang w:eastAsia="zh-CN"/>
              </w:rPr>
              <w:t>frequencie</w:t>
            </w:r>
            <w:r w:rsidRPr="00C7559A">
              <w:rPr>
                <w:noProof/>
                <w:lang w:eastAsia="zh-CN"/>
              </w:rPr>
              <w:t xml:space="preserve">s for these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12AC5" w:rsidR="001E41F3" w:rsidRDefault="00774A8E">
            <w:pPr>
              <w:pStyle w:val="CRCoverPage"/>
              <w:spacing w:after="0"/>
              <w:ind w:left="100"/>
              <w:rPr>
                <w:noProof/>
              </w:rPr>
            </w:pPr>
            <w:r w:rsidRPr="00515E7B">
              <w:rPr>
                <w:noProof/>
              </w:rPr>
              <w:t>4.3.1.1.2.1</w:t>
            </w:r>
            <w:r w:rsidR="00C74263">
              <w:rPr>
                <w:noProof/>
              </w:rPr>
              <w:t>, 4.3.1.1.2.2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D8E3E"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A6C29B"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84853C" w:rsidR="001E41F3" w:rsidRDefault="00B8021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93CB3" w14:textId="43F9F10F" w:rsidR="00E42B1A" w:rsidRDefault="00E42B1A">
            <w:pPr>
              <w:pStyle w:val="CRCoverPage"/>
              <w:spacing w:after="0"/>
              <w:ind w:left="100"/>
              <w:rPr>
                <w:noProof/>
                <w:lang w:eastAsia="ja-JP"/>
              </w:rPr>
            </w:pPr>
            <w:r w:rsidRPr="00E42B1A">
              <w:rPr>
                <w:noProof/>
                <w:lang w:eastAsia="ja-JP"/>
              </w:rPr>
              <w:t>R5-237</w:t>
            </w:r>
            <w:r w:rsidR="00903B8C">
              <w:rPr>
                <w:noProof/>
                <w:lang w:eastAsia="ja-JP"/>
              </w:rPr>
              <w:t>6</w:t>
            </w:r>
            <w:r w:rsidRPr="00E42B1A">
              <w:rPr>
                <w:noProof/>
                <w:lang w:eastAsia="ja-JP"/>
              </w:rPr>
              <w:t>01 is the final version of R5-236057 with below changes.</w:t>
            </w:r>
          </w:p>
          <w:p w14:paraId="3AA78A42" w14:textId="18B08F9D" w:rsidR="009450AB" w:rsidRPr="009450AB" w:rsidRDefault="009450AB">
            <w:pPr>
              <w:pStyle w:val="CRCoverPage"/>
              <w:spacing w:after="0"/>
              <w:ind w:left="100"/>
              <w:rPr>
                <w:noProof/>
                <w:lang w:eastAsia="ja-JP"/>
              </w:rPr>
            </w:pPr>
            <w:r w:rsidRPr="009450AB">
              <w:rPr>
                <w:rFonts w:hint="eastAsia"/>
                <w:noProof/>
                <w:lang w:eastAsia="ja-JP"/>
              </w:rPr>
              <w:t>R</w:t>
            </w:r>
            <w:r w:rsidRPr="009450AB">
              <w:rPr>
                <w:noProof/>
                <w:lang w:eastAsia="ja-JP"/>
              </w:rPr>
              <w:t>evision 1:</w:t>
            </w:r>
          </w:p>
          <w:p w14:paraId="6B9FF2B8" w14:textId="4882433E" w:rsidR="008863B9" w:rsidRDefault="0099682A" w:rsidP="001A22D0">
            <w:pPr>
              <w:pStyle w:val="CRCoverPage"/>
              <w:numPr>
                <w:ilvl w:val="0"/>
                <w:numId w:val="29"/>
              </w:numPr>
              <w:spacing w:after="0"/>
              <w:rPr>
                <w:noProof/>
                <w:lang w:eastAsia="ja-JP"/>
              </w:rPr>
            </w:pPr>
            <w:r w:rsidRPr="001A22D0">
              <w:rPr>
                <w:noProof/>
                <w:lang w:eastAsia="ja-JP"/>
              </w:rPr>
              <w:t>Revised “Current version”, “Source to TSG” and “Release” of this cover sheet.</w:t>
            </w:r>
          </w:p>
          <w:p w14:paraId="485A7242" w14:textId="68ECD3A1" w:rsidR="009450AB" w:rsidRPr="001A22D0" w:rsidRDefault="0060689D" w:rsidP="009450AB">
            <w:pPr>
              <w:pStyle w:val="CRCoverPage"/>
              <w:spacing w:after="0"/>
              <w:ind w:left="100"/>
              <w:rPr>
                <w:noProof/>
                <w:lang w:eastAsia="ja-JP"/>
              </w:rPr>
            </w:pPr>
            <w:r>
              <w:rPr>
                <w:noProof/>
                <w:lang w:eastAsia="ja-JP"/>
              </w:rPr>
              <w:t xml:space="preserve">Another change which is agreed in RAN5 </w:t>
            </w:r>
            <w:r w:rsidR="008641BC">
              <w:rPr>
                <w:noProof/>
                <w:lang w:eastAsia="ja-JP"/>
              </w:rPr>
              <w:t>RF session</w:t>
            </w:r>
            <w:r>
              <w:rPr>
                <w:noProof/>
                <w:lang w:eastAsia="ja-JP"/>
              </w:rPr>
              <w:t>:</w:t>
            </w:r>
          </w:p>
          <w:p w14:paraId="6ACA4173" w14:textId="1FA034A8" w:rsidR="006777A0" w:rsidRDefault="006777A0" w:rsidP="001A22D0">
            <w:pPr>
              <w:pStyle w:val="CRCoverPage"/>
              <w:numPr>
                <w:ilvl w:val="0"/>
                <w:numId w:val="29"/>
              </w:numPr>
              <w:spacing w:after="0"/>
              <w:rPr>
                <w:noProof/>
                <w:lang w:eastAsia="ja-JP"/>
              </w:rPr>
            </w:pPr>
            <w:r w:rsidRPr="001A22D0">
              <w:rPr>
                <w:rFonts w:hint="eastAsia"/>
                <w:noProof/>
                <w:lang w:eastAsia="ja-JP"/>
              </w:rPr>
              <w:t>A</w:t>
            </w:r>
            <w:r w:rsidRPr="001A22D0">
              <w:rPr>
                <w:noProof/>
                <w:lang w:eastAsia="ja-JP"/>
              </w:rPr>
              <w:t>dd Editor’s note in clause 4.3.1.1.2.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D28DA3" w14:textId="77777777" w:rsidR="001868CE" w:rsidRPr="00B317BB" w:rsidRDefault="001868CE" w:rsidP="001868C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BE04ED1" w14:textId="7673ADCF" w:rsidR="005A33FD" w:rsidRDefault="00FD41C0" w:rsidP="00EA762B">
      <w:pPr>
        <w:pStyle w:val="5"/>
        <w:rPr>
          <w:ins w:id="1" w:author="scv605" w:date="2023-11-13T17:01:00Z"/>
        </w:rPr>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4D139E">
        <w:t>4.3.1.1.2</w:t>
      </w:r>
      <w:bookmarkEnd w:id="2"/>
      <w:r w:rsidRPr="004D139E">
        <w:tab/>
        <w:t>NR inter-band CA configurations in FR1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BAA5E3" w14:textId="77777777" w:rsidR="00EA762B" w:rsidRPr="002B3603" w:rsidRDefault="00EA762B" w:rsidP="00EA762B">
      <w:pPr>
        <w:pStyle w:val="EditorsNote"/>
        <w:rPr>
          <w:ins w:id="23" w:author="scv605" w:date="2023-11-13T17:01:00Z"/>
          <w:lang w:eastAsia="zh-CN"/>
        </w:rPr>
      </w:pPr>
      <w:ins w:id="24" w:author="scv605" w:date="2023-11-13T17:01:00Z">
        <w:r w:rsidRPr="002B3603">
          <w:t>Editor</w:t>
        </w:r>
        <w:r w:rsidRPr="002B3603">
          <w:rPr>
            <w:lang w:eastAsia="zh-CN"/>
          </w:rPr>
          <w:t>’s Note:</w:t>
        </w:r>
        <w:bookmarkStart w:id="25" w:name="_GoBack"/>
        <w:bookmarkEnd w:id="25"/>
      </w:ins>
    </w:p>
    <w:p w14:paraId="4EDFCCA5" w14:textId="1746543A" w:rsidR="00EA762B" w:rsidRDefault="00EA762B" w:rsidP="00323160">
      <w:pPr>
        <w:pStyle w:val="EditorsNote"/>
        <w:rPr>
          <w:lang w:eastAsia="zh-CN"/>
        </w:rPr>
      </w:pPr>
      <w:ins w:id="26" w:author="scv605" w:date="2023-11-13T17:01:00Z">
        <w:r w:rsidRPr="002B3603">
          <w:rPr>
            <w:lang w:eastAsia="zh-CN"/>
          </w:rPr>
          <w:t>-</w:t>
        </w:r>
      </w:ins>
      <w:ins w:id="27" w:author="scv605" w:date="2023-11-14T08:34:00Z">
        <w:r w:rsidR="005E3E58">
          <w:rPr>
            <w:rFonts w:hint="eastAsia"/>
            <w:lang w:eastAsia="ja-JP"/>
          </w:rPr>
          <w:t xml:space="preserve"> </w:t>
        </w:r>
      </w:ins>
      <w:ins w:id="28" w:author="scv605" w:date="2023-11-13T18:32:00Z">
        <w:r w:rsidR="00323160">
          <w:rPr>
            <w:lang w:eastAsia="zh-CN"/>
          </w:rPr>
          <w:t>Test frequenc</w:t>
        </w:r>
      </w:ins>
      <w:ins w:id="29" w:author="scv605" w:date="2023-11-13T18:34:00Z">
        <w:r w:rsidR="00A84EB4">
          <w:rPr>
            <w:lang w:eastAsia="zh-CN"/>
          </w:rPr>
          <w:t>ies</w:t>
        </w:r>
      </w:ins>
      <w:ins w:id="30" w:author="scv605" w:date="2023-11-13T18:32:00Z">
        <w:r w:rsidR="00323160">
          <w:rPr>
            <w:lang w:eastAsia="zh-CN"/>
          </w:rPr>
          <w:t xml:space="preserve"> </w:t>
        </w:r>
      </w:ins>
      <w:ins w:id="31" w:author="scv605" w:date="2023-11-13T18:33:00Z">
        <w:r w:rsidR="00323160">
          <w:rPr>
            <w:lang w:eastAsia="zh-CN"/>
          </w:rPr>
          <w:t>for uplink</w:t>
        </w:r>
      </w:ins>
      <w:ins w:id="32" w:author="scv605" w:date="2023-11-13T18:32:00Z">
        <w:r w:rsidR="00323160">
          <w:rPr>
            <w:lang w:eastAsia="zh-CN"/>
          </w:rPr>
          <w:t xml:space="preserve"> CA_n77(2A)</w:t>
        </w:r>
      </w:ins>
      <w:ins w:id="33" w:author="scv605" w:date="2023-11-13T17:01:00Z">
        <w:r w:rsidRPr="002B3603">
          <w:rPr>
            <w:lang w:eastAsia="zh-CN"/>
          </w:rPr>
          <w:t xml:space="preserve"> </w:t>
        </w:r>
      </w:ins>
      <w:ins w:id="34" w:author="scv605" w:date="2023-11-13T18:34:00Z">
        <w:r w:rsidR="00A84EB4">
          <w:rPr>
            <w:lang w:eastAsia="zh-CN"/>
          </w:rPr>
          <w:t>are</w:t>
        </w:r>
      </w:ins>
      <w:ins w:id="35" w:author="scv605" w:date="2023-11-13T17:01:00Z">
        <w:r>
          <w:rPr>
            <w:lang w:eastAsia="zh-CN"/>
          </w:rPr>
          <w:t xml:space="preserve"> FFS.</w:t>
        </w:r>
      </w:ins>
    </w:p>
    <w:p w14:paraId="10D9C0D6" w14:textId="77777777" w:rsidR="00323160" w:rsidRPr="00EA762B" w:rsidRDefault="00323160" w:rsidP="00323160">
      <w:pPr>
        <w:pStyle w:val="EditorsNote"/>
      </w:pPr>
    </w:p>
    <w:p w14:paraId="371B849A" w14:textId="77777777" w:rsidR="00FD41C0" w:rsidRPr="004D139E" w:rsidRDefault="00FD41C0" w:rsidP="00FD41C0">
      <w:pPr>
        <w:pStyle w:val="6"/>
      </w:pPr>
      <w:bookmarkStart w:id="36" w:name="_Toc21353560"/>
      <w:bookmarkStart w:id="37" w:name="_Toc27749161"/>
      <w:bookmarkStart w:id="38" w:name="_Toc36227965"/>
      <w:bookmarkStart w:id="39" w:name="_Toc36228261"/>
      <w:bookmarkStart w:id="40" w:name="_Toc36228716"/>
      <w:bookmarkStart w:id="41" w:name="_Toc36228933"/>
      <w:bookmarkStart w:id="42" w:name="_Toc44454518"/>
      <w:bookmarkStart w:id="43" w:name="_Toc44454970"/>
      <w:bookmarkStart w:id="44" w:name="_Toc52447006"/>
      <w:bookmarkStart w:id="45" w:name="_Toc52447127"/>
      <w:bookmarkStart w:id="46" w:name="_Toc52455780"/>
      <w:bookmarkStart w:id="47" w:name="_Toc52456410"/>
      <w:bookmarkStart w:id="48" w:name="_Toc52456571"/>
      <w:bookmarkStart w:id="49" w:name="_Toc52457014"/>
      <w:bookmarkStart w:id="50" w:name="_Toc52457892"/>
      <w:bookmarkStart w:id="51" w:name="_Toc58228819"/>
      <w:bookmarkStart w:id="52" w:name="_Toc58235303"/>
      <w:bookmarkStart w:id="53" w:name="_Toc77005772"/>
      <w:bookmarkStart w:id="54" w:name="_Toc84849677"/>
      <w:bookmarkStart w:id="55" w:name="_Toc92808404"/>
      <w:r w:rsidRPr="004D139E">
        <w:lastRenderedPageBreak/>
        <w:t>4.3.1.1.2.1</w:t>
      </w:r>
      <w:r w:rsidRPr="004D139E">
        <w:tab/>
        <w:t>NR inter-band CA configurations in FR1 (two bands)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5BAD69F" w14:textId="77777777" w:rsidR="00FD41C0" w:rsidRPr="004D139E" w:rsidRDefault="00FD41C0" w:rsidP="00FD41C0">
      <w:pPr>
        <w:pStyle w:val="TH"/>
      </w:pPr>
      <w:r w:rsidRPr="004D139E">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Change w:id="56">
          <w:tblGrid>
            <w:gridCol w:w="2552"/>
            <w:gridCol w:w="1701"/>
            <w:gridCol w:w="1418"/>
            <w:gridCol w:w="1418"/>
            <w:gridCol w:w="1418"/>
            <w:gridCol w:w="1418"/>
            <w:gridCol w:w="1418"/>
          </w:tblGrid>
        </w:tblGridChange>
      </w:tblGrid>
      <w:tr w:rsidR="00FD41C0" w:rsidRPr="004D139E" w14:paraId="5D01ED67" w14:textId="77777777" w:rsidTr="00FD41C0">
        <w:trPr>
          <w:tblHeader/>
        </w:trPr>
        <w:tc>
          <w:tcPr>
            <w:tcW w:w="2552" w:type="dxa"/>
            <w:shd w:val="clear" w:color="auto" w:fill="auto"/>
            <w:vAlign w:val="center"/>
            <w:hideMark/>
          </w:tcPr>
          <w:p w14:paraId="5BC860F6" w14:textId="77777777" w:rsidR="00FD41C0" w:rsidRPr="004D139E" w:rsidRDefault="00FD41C0" w:rsidP="00FD41C0">
            <w:pPr>
              <w:pStyle w:val="TAH"/>
              <w:rPr>
                <w:lang w:eastAsia="fi-FI"/>
              </w:rPr>
            </w:pPr>
            <w:r w:rsidRPr="004D139E">
              <w:rPr>
                <w:lang w:eastAsia="fi-FI"/>
              </w:rPr>
              <w:lastRenderedPageBreak/>
              <w:t>NR CA</w:t>
            </w:r>
          </w:p>
          <w:p w14:paraId="313C96FC" w14:textId="77777777" w:rsidR="00FD41C0" w:rsidRPr="004D139E" w:rsidRDefault="00FD41C0" w:rsidP="00FD41C0">
            <w:pPr>
              <w:pStyle w:val="TAH"/>
              <w:rPr>
                <w:lang w:eastAsia="fi-FI"/>
              </w:rPr>
            </w:pPr>
            <w:r w:rsidRPr="004D139E">
              <w:rPr>
                <w:lang w:eastAsia="fi-FI"/>
              </w:rPr>
              <w:t>configuration</w:t>
            </w:r>
          </w:p>
        </w:tc>
        <w:tc>
          <w:tcPr>
            <w:tcW w:w="1701" w:type="dxa"/>
            <w:vAlign w:val="center"/>
          </w:tcPr>
          <w:p w14:paraId="7C78FE4F" w14:textId="77777777" w:rsidR="00FD41C0" w:rsidRPr="004D139E" w:rsidRDefault="00FD41C0" w:rsidP="00FD41C0">
            <w:pPr>
              <w:pStyle w:val="TAH"/>
              <w:rPr>
                <w:lang w:eastAsia="fi-FI"/>
              </w:rPr>
            </w:pPr>
            <w:r w:rsidRPr="004D139E">
              <w:rPr>
                <w:lang w:eastAsia="fi-FI"/>
              </w:rPr>
              <w:t>Uplink NR CA</w:t>
            </w:r>
          </w:p>
          <w:p w14:paraId="48C128D1" w14:textId="77777777" w:rsidR="00FD41C0" w:rsidRPr="004D139E" w:rsidDel="00220AC1" w:rsidRDefault="00FD41C0" w:rsidP="00FD41C0">
            <w:pPr>
              <w:pStyle w:val="TAH"/>
              <w:rPr>
                <w:lang w:eastAsia="fi-FI"/>
              </w:rPr>
            </w:pPr>
            <w:r w:rsidRPr="004D139E">
              <w:rPr>
                <w:lang w:eastAsia="fi-FI"/>
              </w:rPr>
              <w:t>configuration</w:t>
            </w:r>
          </w:p>
        </w:tc>
        <w:tc>
          <w:tcPr>
            <w:tcW w:w="1418" w:type="dxa"/>
            <w:vAlign w:val="center"/>
          </w:tcPr>
          <w:p w14:paraId="3547A72E" w14:textId="77777777" w:rsidR="00FD41C0" w:rsidRPr="004D139E" w:rsidRDefault="00FD41C0" w:rsidP="00FD41C0">
            <w:pPr>
              <w:pStyle w:val="TAH"/>
              <w:rPr>
                <w:lang w:eastAsia="fi-FI"/>
              </w:rPr>
            </w:pPr>
            <w:r w:rsidRPr="004D139E">
              <w:rPr>
                <w:lang w:eastAsia="fi-FI"/>
              </w:rPr>
              <w:t>NR CA downlink configuration band 1</w:t>
            </w:r>
          </w:p>
          <w:p w14:paraId="18E54D9B" w14:textId="77777777" w:rsidR="00FD41C0" w:rsidRPr="004D139E" w:rsidRDefault="00FD41C0" w:rsidP="00FD41C0">
            <w:pPr>
              <w:pStyle w:val="TAH"/>
              <w:rPr>
                <w:lang w:eastAsia="fi-FI"/>
              </w:rPr>
            </w:pPr>
            <w:r w:rsidRPr="004D139E">
              <w:rPr>
                <w:lang w:eastAsia="fi-FI"/>
              </w:rPr>
              <w:t>(Note 3)</w:t>
            </w:r>
          </w:p>
        </w:tc>
        <w:tc>
          <w:tcPr>
            <w:tcW w:w="1418" w:type="dxa"/>
            <w:vAlign w:val="center"/>
          </w:tcPr>
          <w:p w14:paraId="2FDEE822" w14:textId="77777777" w:rsidR="00FD41C0" w:rsidRPr="004D139E" w:rsidRDefault="00FD41C0" w:rsidP="00FD41C0">
            <w:pPr>
              <w:pStyle w:val="TAH"/>
              <w:rPr>
                <w:lang w:eastAsia="fi-FI"/>
              </w:rPr>
            </w:pPr>
            <w:r w:rsidRPr="004D139E">
              <w:rPr>
                <w:lang w:eastAsia="fi-FI"/>
              </w:rPr>
              <w:t>NR CA downlink configuration band 2</w:t>
            </w:r>
          </w:p>
        </w:tc>
        <w:tc>
          <w:tcPr>
            <w:tcW w:w="1418" w:type="dxa"/>
          </w:tcPr>
          <w:p w14:paraId="157C3C5E" w14:textId="77777777" w:rsidR="00FD41C0" w:rsidRPr="004D139E" w:rsidRDefault="00FD41C0" w:rsidP="00FD41C0">
            <w:pPr>
              <w:pStyle w:val="TAH"/>
              <w:rPr>
                <w:lang w:eastAsia="fi-FI"/>
              </w:rPr>
            </w:pPr>
            <w:r w:rsidRPr="004D139E">
              <w:rPr>
                <w:lang w:eastAsia="fi-FI"/>
              </w:rPr>
              <w:t>NR CA uplink configuration band 1</w:t>
            </w:r>
          </w:p>
        </w:tc>
        <w:tc>
          <w:tcPr>
            <w:tcW w:w="1418" w:type="dxa"/>
          </w:tcPr>
          <w:p w14:paraId="5A2497B9" w14:textId="77777777" w:rsidR="00FD41C0" w:rsidRPr="004D139E" w:rsidRDefault="00FD41C0" w:rsidP="00FD41C0">
            <w:pPr>
              <w:pStyle w:val="TAH"/>
              <w:rPr>
                <w:lang w:eastAsia="fi-FI"/>
              </w:rPr>
            </w:pPr>
            <w:r w:rsidRPr="004D139E">
              <w:rPr>
                <w:lang w:eastAsia="fi-FI"/>
              </w:rPr>
              <w:t>NR CA uplink configuration band 2</w:t>
            </w:r>
          </w:p>
        </w:tc>
        <w:tc>
          <w:tcPr>
            <w:tcW w:w="1418" w:type="dxa"/>
          </w:tcPr>
          <w:p w14:paraId="48DD692D" w14:textId="77777777" w:rsidR="00FD41C0" w:rsidRPr="004D139E" w:rsidRDefault="00FD41C0" w:rsidP="00FD41C0">
            <w:pPr>
              <w:pStyle w:val="TAH"/>
              <w:rPr>
                <w:lang w:eastAsia="fi-FI"/>
              </w:rPr>
            </w:pPr>
            <w:r w:rsidRPr="004D139E">
              <w:rPr>
                <w:lang w:eastAsia="fi-FI"/>
              </w:rPr>
              <w:t>Applicable for protocol testing</w:t>
            </w:r>
          </w:p>
          <w:p w14:paraId="7118BC6F" w14:textId="77777777" w:rsidR="00FD41C0" w:rsidRPr="004D139E" w:rsidRDefault="00FD41C0" w:rsidP="00FD41C0">
            <w:pPr>
              <w:pStyle w:val="TAH"/>
              <w:rPr>
                <w:lang w:eastAsia="fi-FI"/>
              </w:rPr>
            </w:pPr>
            <w:r w:rsidRPr="004D139E">
              <w:rPr>
                <w:lang w:eastAsia="fi-FI"/>
              </w:rPr>
              <w:t>(Note 2)</w:t>
            </w:r>
          </w:p>
        </w:tc>
      </w:tr>
      <w:tr w:rsidR="00FD41C0" w:rsidRPr="004D139E" w14:paraId="6CA20F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FD64A8" w14:textId="77777777" w:rsidR="00FD41C0" w:rsidRPr="004D139E" w:rsidRDefault="00FD41C0" w:rsidP="00FD41C0">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6D0B4B82" w14:textId="77777777" w:rsidR="00FD41C0" w:rsidRPr="004D139E" w:rsidRDefault="00FD41C0" w:rsidP="00FD41C0">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655CA93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ED3BD74" w14:textId="77777777" w:rsidR="00FD41C0" w:rsidRPr="004D139E" w:rsidRDefault="00FD41C0" w:rsidP="00FD41C0">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0C17E043" w14:textId="77777777" w:rsidR="00FD41C0" w:rsidRPr="004D139E" w:rsidRDefault="00FD41C0" w:rsidP="00FD41C0">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0B032B02"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39595D7" w14:textId="77777777" w:rsidR="00FD41C0" w:rsidRPr="004D139E" w:rsidRDefault="00FD41C0" w:rsidP="00FD41C0">
            <w:pPr>
              <w:pStyle w:val="TAC"/>
            </w:pPr>
            <w:r w:rsidRPr="004D139E">
              <w:rPr>
                <w:lang w:eastAsia="zh-Hans"/>
              </w:rPr>
              <w:t>Yes</w:t>
            </w:r>
          </w:p>
        </w:tc>
      </w:tr>
      <w:tr w:rsidR="00FD41C0" w:rsidRPr="004D139E" w14:paraId="562FD3B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0423C5F" w14:textId="77777777" w:rsidR="00FD41C0" w:rsidRPr="004D139E" w:rsidRDefault="00FD41C0" w:rsidP="00FD41C0">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812CE46" w14:textId="77777777" w:rsidR="00FD41C0" w:rsidRPr="004D139E" w:rsidRDefault="00FD41C0" w:rsidP="00FD41C0">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4800B06"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F33DCD6"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3AC0118" w14:textId="77777777" w:rsidR="00FD41C0" w:rsidRPr="004D139E" w:rsidRDefault="00FD41C0" w:rsidP="00FD41C0">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8B2B93A" w14:textId="77777777" w:rsidR="00FD41C0" w:rsidRPr="004D139E" w:rsidRDefault="00FD41C0" w:rsidP="00FD41C0">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B78D929" w14:textId="77777777" w:rsidR="00FD41C0" w:rsidRPr="004D139E" w:rsidRDefault="00FD41C0" w:rsidP="00FD41C0">
            <w:pPr>
              <w:pStyle w:val="TAC"/>
              <w:rPr>
                <w:rFonts w:eastAsia="SimSun"/>
                <w:lang w:eastAsia="zh-CN"/>
              </w:rPr>
            </w:pPr>
            <w:r w:rsidRPr="004D139E">
              <w:rPr>
                <w:rFonts w:eastAsia="SimSun"/>
                <w:lang w:eastAsia="zh-Hans"/>
              </w:rPr>
              <w:t>Yes</w:t>
            </w:r>
          </w:p>
        </w:tc>
      </w:tr>
      <w:tr w:rsidR="00FD41C0" w:rsidRPr="004D139E" w14:paraId="5D246D8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DAA4F9" w14:textId="77777777" w:rsidR="00FD41C0" w:rsidRPr="004D139E" w:rsidRDefault="00FD41C0" w:rsidP="00FD41C0">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75F7977B"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7B3E46"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110CF2F" w14:textId="77777777" w:rsidR="00FD41C0" w:rsidRPr="004D139E" w:rsidRDefault="00FD41C0" w:rsidP="00FD41C0">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CE90A0D" w14:textId="77777777" w:rsidR="00FD41C0" w:rsidRPr="004D139E" w:rsidRDefault="00FD41C0" w:rsidP="00FD41C0">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333759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8338FE8" w14:textId="77777777" w:rsidR="00FD41C0" w:rsidRPr="004D139E" w:rsidRDefault="00FD41C0" w:rsidP="00FD41C0">
            <w:pPr>
              <w:pStyle w:val="TAC"/>
              <w:rPr>
                <w:lang w:eastAsia="zh-Hans"/>
              </w:rPr>
            </w:pPr>
            <w:r w:rsidRPr="004D139E">
              <w:t>No</w:t>
            </w:r>
          </w:p>
        </w:tc>
      </w:tr>
      <w:tr w:rsidR="00FD41C0" w:rsidRPr="004D139E" w14:paraId="5CE4CEF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98AC15D" w14:textId="77777777" w:rsidR="00FD41C0" w:rsidRPr="004D139E" w:rsidRDefault="00FD41C0" w:rsidP="00FD41C0">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3B28E72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878E5"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082A5BC" w14:textId="77777777" w:rsidR="00FD41C0" w:rsidRPr="004D139E" w:rsidRDefault="00FD41C0" w:rsidP="00FD41C0">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F1CEE26"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E8DAE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22CB7A" w14:textId="77777777" w:rsidR="00FD41C0" w:rsidRPr="004D139E" w:rsidRDefault="00FD41C0" w:rsidP="00FD41C0">
            <w:pPr>
              <w:pStyle w:val="TAC"/>
              <w:rPr>
                <w:lang w:eastAsia="zh-Hans"/>
              </w:rPr>
            </w:pPr>
            <w:r w:rsidRPr="004D139E">
              <w:t>No</w:t>
            </w:r>
          </w:p>
        </w:tc>
      </w:tr>
      <w:tr w:rsidR="00FD41C0" w:rsidRPr="004D139E" w14:paraId="1609D65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E432FE" w14:textId="77777777" w:rsidR="00FD41C0" w:rsidRPr="004D139E" w:rsidRDefault="00FD41C0" w:rsidP="00FD41C0">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5D8517A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E88821"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4BB3181" w14:textId="77777777" w:rsidR="00FD41C0" w:rsidRPr="004D139E" w:rsidRDefault="00FD41C0" w:rsidP="00FD41C0">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6701B3" w14:textId="77777777" w:rsidR="00FD41C0" w:rsidRPr="004D139E" w:rsidRDefault="00FD41C0" w:rsidP="00FD41C0">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B8EFB8"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D12874" w14:textId="77777777" w:rsidR="00FD41C0" w:rsidRPr="004D139E" w:rsidRDefault="00FD41C0" w:rsidP="00FD41C0">
            <w:pPr>
              <w:pStyle w:val="TAC"/>
              <w:rPr>
                <w:lang w:eastAsia="zh-Hans"/>
              </w:rPr>
            </w:pPr>
            <w:r w:rsidRPr="004D139E">
              <w:t>No</w:t>
            </w:r>
          </w:p>
        </w:tc>
      </w:tr>
      <w:tr w:rsidR="00FD41C0" w:rsidRPr="004D139E" w14:paraId="5439E7F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70862C" w14:textId="77777777" w:rsidR="00FD41C0" w:rsidRPr="004D139E" w:rsidRDefault="00FD41C0" w:rsidP="00FD41C0">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01D8132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63E92E"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F5690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CAD77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5B879E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293096" w14:textId="77777777" w:rsidR="00FD41C0" w:rsidRPr="004D139E" w:rsidRDefault="00FD41C0" w:rsidP="00FD41C0">
            <w:pPr>
              <w:pStyle w:val="TAC"/>
            </w:pPr>
            <w:r w:rsidRPr="004D139E">
              <w:t>Yes</w:t>
            </w:r>
          </w:p>
        </w:tc>
      </w:tr>
      <w:tr w:rsidR="00FD41C0" w:rsidRPr="004D139E" w14:paraId="4864AA5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860511" w14:textId="77777777" w:rsidR="00FD41C0" w:rsidRPr="004D139E" w:rsidRDefault="00FD41C0" w:rsidP="00FD41C0">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4C7D3870"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7AEB03AA"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88EF0"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90628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20D0F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DCB14" w14:textId="77777777" w:rsidR="00FD41C0" w:rsidRPr="004D139E" w:rsidRDefault="00FD41C0" w:rsidP="00FD41C0">
            <w:pPr>
              <w:pStyle w:val="TAC"/>
            </w:pPr>
            <w:r w:rsidRPr="004D139E">
              <w:t>Yes</w:t>
            </w:r>
          </w:p>
        </w:tc>
      </w:tr>
      <w:tr w:rsidR="00FD41C0" w:rsidRPr="004D139E" w14:paraId="1C36564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E6960E"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1176C82" w14:textId="77777777" w:rsidR="00FD41C0" w:rsidRPr="004D139E" w:rsidRDefault="00FD41C0" w:rsidP="00FD41C0">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AAA6D67"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733C869" w14:textId="77777777" w:rsidR="00FD41C0" w:rsidRPr="004D139E" w:rsidRDefault="00FD41C0" w:rsidP="00FD41C0">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89C1C4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7F5386A"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58220EF" w14:textId="77777777" w:rsidR="00FD41C0" w:rsidRPr="004D139E" w:rsidRDefault="00FD41C0" w:rsidP="00FD41C0">
            <w:pPr>
              <w:pStyle w:val="TAC"/>
            </w:pPr>
            <w:r w:rsidRPr="004D139E">
              <w:t>No</w:t>
            </w:r>
          </w:p>
        </w:tc>
      </w:tr>
      <w:tr w:rsidR="00FD41C0" w:rsidRPr="004D139E" w14:paraId="6D742BA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B98B988" w14:textId="77777777" w:rsidR="00FD41C0" w:rsidRPr="004D139E" w:rsidRDefault="00FD41C0" w:rsidP="00FD41C0">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5D128B25" w14:textId="77777777" w:rsidR="00FD41C0" w:rsidRPr="004D139E" w:rsidRDefault="00FD41C0" w:rsidP="00FD41C0">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B70E448"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F26FD4" w14:textId="77777777" w:rsidR="00FD41C0" w:rsidRPr="004D139E" w:rsidRDefault="00FD41C0" w:rsidP="00FD41C0">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3B8F169"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911F101" w14:textId="77777777" w:rsidR="00FD41C0" w:rsidRPr="004D139E"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57A57A" w14:textId="77777777" w:rsidR="00FD41C0" w:rsidRPr="004D139E" w:rsidRDefault="00FD41C0" w:rsidP="00FD41C0">
            <w:pPr>
              <w:pStyle w:val="TAC"/>
            </w:pPr>
            <w:r w:rsidRPr="004D139E">
              <w:t>No</w:t>
            </w:r>
          </w:p>
        </w:tc>
      </w:tr>
      <w:tr w:rsidR="00FD41C0" w:rsidRPr="004D139E" w14:paraId="0328741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BBD36E" w14:textId="77777777" w:rsidR="00FD41C0" w:rsidRPr="004D139E" w:rsidRDefault="00FD41C0" w:rsidP="00FD41C0">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CAADF2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23EC95B" w14:textId="77777777" w:rsidR="00FD41C0" w:rsidRPr="004D139E" w:rsidRDefault="00FD41C0" w:rsidP="00FD41C0">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6DBF9647" w14:textId="77777777" w:rsidR="00FD41C0" w:rsidRPr="004D139E" w:rsidDel="0078694D" w:rsidRDefault="00FD41C0" w:rsidP="00FD41C0">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9F5031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785BAA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56F601" w14:textId="77777777" w:rsidR="00FD41C0" w:rsidRPr="004D139E" w:rsidRDefault="00FD41C0" w:rsidP="00FD41C0">
            <w:pPr>
              <w:pStyle w:val="TAC"/>
            </w:pPr>
            <w:r w:rsidRPr="004D139E">
              <w:t>No</w:t>
            </w:r>
          </w:p>
        </w:tc>
      </w:tr>
      <w:tr w:rsidR="00FD41C0" w:rsidRPr="004D139E" w14:paraId="22963C6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1FA1CCD" w14:textId="77777777" w:rsidR="00FD41C0" w:rsidRPr="004D139E" w:rsidRDefault="00FD41C0" w:rsidP="00FD41C0">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32FAFC7" w14:textId="77777777" w:rsidR="00FD41C0" w:rsidRPr="004D139E" w:rsidRDefault="00FD41C0" w:rsidP="00FD41C0">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77744D4"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5984332"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D56A842" w14:textId="77777777" w:rsidR="00FD41C0" w:rsidRPr="004D139E" w:rsidRDefault="00FD41C0" w:rsidP="00FD41C0">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081D6AE" w14:textId="77777777" w:rsidR="00FD41C0" w:rsidRPr="004D139E" w:rsidRDefault="00FD41C0" w:rsidP="00FD41C0">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0157781" w14:textId="77777777" w:rsidR="00FD41C0" w:rsidRPr="004D139E" w:rsidRDefault="00FD41C0" w:rsidP="00FD41C0">
            <w:pPr>
              <w:pStyle w:val="TAC"/>
            </w:pPr>
            <w:r w:rsidRPr="004D139E">
              <w:t>Yes</w:t>
            </w:r>
          </w:p>
        </w:tc>
      </w:tr>
      <w:tr w:rsidR="00FD41C0" w:rsidRPr="004D139E" w14:paraId="75FB1BD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96E9CE" w14:textId="77777777" w:rsidR="00FD41C0" w:rsidRPr="004D139E" w:rsidRDefault="00FD41C0" w:rsidP="00FD41C0">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50946B80" w14:textId="77777777" w:rsidR="00FD41C0" w:rsidRPr="004D139E" w:rsidRDefault="00FD41C0" w:rsidP="00FD41C0">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ECDFB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24E9377"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7B7C3A55"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7D6C39D"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1B5E3D" w14:textId="77777777" w:rsidR="00FD41C0" w:rsidRPr="004D139E" w:rsidRDefault="00FD41C0" w:rsidP="00FD41C0">
            <w:pPr>
              <w:pStyle w:val="TAC"/>
            </w:pPr>
            <w:r w:rsidRPr="004D139E">
              <w:t>Yes</w:t>
            </w:r>
          </w:p>
        </w:tc>
      </w:tr>
      <w:tr w:rsidR="00FD41C0" w:rsidRPr="00A3760F" w14:paraId="26E3509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6793C5"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499CBADE" w14:textId="77777777" w:rsidR="00FD41C0" w:rsidRPr="00A3760F" w:rsidRDefault="00FD41C0" w:rsidP="00FD41C0">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1CB9A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A3695F"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2D0E1C6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16492C8" w14:textId="77777777" w:rsidR="00FD41C0" w:rsidRPr="00A3760F" w:rsidRDefault="00FD41C0" w:rsidP="00FD41C0">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A5FC3B1" w14:textId="77777777" w:rsidR="00FD41C0" w:rsidRPr="00A3760F" w:rsidRDefault="00FD41C0" w:rsidP="00FD41C0">
            <w:pPr>
              <w:keepNext/>
              <w:keepLines/>
              <w:spacing w:after="0"/>
              <w:jc w:val="center"/>
              <w:rPr>
                <w:rFonts w:ascii="Arial" w:hAnsi="Arial"/>
                <w:sz w:val="18"/>
              </w:rPr>
            </w:pPr>
            <w:r w:rsidRPr="00A3760F">
              <w:rPr>
                <w:rFonts w:ascii="Arial" w:hAnsi="Arial"/>
                <w:sz w:val="18"/>
              </w:rPr>
              <w:t>Yes</w:t>
            </w:r>
          </w:p>
        </w:tc>
      </w:tr>
      <w:tr w:rsidR="00FD41C0" w:rsidRPr="004D139E" w14:paraId="4B65FF7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885C7" w14:textId="77777777" w:rsidR="00FD41C0" w:rsidRPr="004D139E" w:rsidRDefault="00FD41C0" w:rsidP="00FD41C0">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B510EF6" w14:textId="77777777" w:rsidR="00FD41C0" w:rsidRPr="004D139E" w:rsidRDefault="00FD41C0" w:rsidP="00FD41C0">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1FB7F452"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F24B87D"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EC69748"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A6995F" w14:textId="77777777" w:rsidR="00FD41C0" w:rsidRPr="004D139E" w:rsidRDefault="00FD41C0" w:rsidP="00FD41C0">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56A0DD" w14:textId="77777777" w:rsidR="00FD41C0" w:rsidRPr="004D139E" w:rsidRDefault="00FD41C0" w:rsidP="00FD41C0">
            <w:pPr>
              <w:pStyle w:val="TAC"/>
            </w:pPr>
            <w:r w:rsidRPr="004D139E">
              <w:t>Yes</w:t>
            </w:r>
          </w:p>
        </w:tc>
      </w:tr>
      <w:tr w:rsidR="00FD41C0" w:rsidRPr="004D139E" w14:paraId="71579D1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069FD9" w14:textId="77777777" w:rsidR="00FD41C0" w:rsidRPr="004D139E" w:rsidRDefault="00FD41C0" w:rsidP="00FD41C0">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02F07F8" w14:textId="77777777" w:rsidR="00FD41C0" w:rsidRPr="004D139E" w:rsidRDefault="00FD41C0" w:rsidP="00FD41C0">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751A184"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1AE186C"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EEBCE6A"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5A708E" w14:textId="77777777" w:rsidR="00FD41C0" w:rsidRPr="004D139E" w:rsidRDefault="00FD41C0" w:rsidP="00FD41C0">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9CCC54" w14:textId="77777777" w:rsidR="00FD41C0" w:rsidRPr="004D139E" w:rsidRDefault="00FD41C0" w:rsidP="00FD41C0">
            <w:pPr>
              <w:pStyle w:val="TAC"/>
            </w:pPr>
            <w:r w:rsidRPr="004D139E">
              <w:t>Yes</w:t>
            </w:r>
          </w:p>
        </w:tc>
      </w:tr>
      <w:tr w:rsidR="00FD41C0" w:rsidRPr="004D139E" w14:paraId="192ABEB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3153E4" w14:textId="77777777" w:rsidR="00FD41C0" w:rsidRPr="004D139E" w:rsidRDefault="00FD41C0" w:rsidP="00FD41C0">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46C2D05" w14:textId="77777777" w:rsidR="00FD41C0" w:rsidRPr="004D139E" w:rsidRDefault="00FD41C0" w:rsidP="00FD41C0">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507CE77" w14:textId="77777777" w:rsidR="00FD41C0" w:rsidRPr="004D139E" w:rsidRDefault="00FD41C0" w:rsidP="00FD41C0">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5788872B" w14:textId="77777777" w:rsidR="00FD41C0" w:rsidRPr="004D139E" w:rsidRDefault="00FD41C0" w:rsidP="00FD41C0">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2BB65197"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C64E6F3"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5FCAAA2" w14:textId="77777777" w:rsidR="00FD41C0" w:rsidRPr="004D139E" w:rsidRDefault="00FD41C0" w:rsidP="00FD41C0">
            <w:pPr>
              <w:pStyle w:val="TAC"/>
            </w:pPr>
            <w:r>
              <w:t>No</w:t>
            </w:r>
          </w:p>
        </w:tc>
      </w:tr>
      <w:tr w:rsidR="00FD41C0" w:rsidRPr="004D139E" w14:paraId="01A5AEA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E3B00D" w14:textId="77777777" w:rsidR="00FD41C0" w:rsidRPr="004D139E" w:rsidRDefault="00FD41C0" w:rsidP="00FD41C0">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14E5AB55" w14:textId="77777777" w:rsidR="00FD41C0" w:rsidRPr="004D139E" w:rsidRDefault="00FD41C0" w:rsidP="00FD41C0">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49EA8FBB"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8C71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E1A5BC6" w14:textId="77777777" w:rsidR="00FD41C0" w:rsidRPr="004D139E" w:rsidRDefault="00FD41C0" w:rsidP="00FD41C0">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3FB165" w14:textId="77777777" w:rsidR="00FD41C0" w:rsidRPr="004D139E" w:rsidRDefault="00FD41C0" w:rsidP="00FD41C0">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A8529EA" w14:textId="77777777" w:rsidR="00FD41C0" w:rsidRPr="004D139E" w:rsidRDefault="00FD41C0" w:rsidP="00FD41C0">
            <w:pPr>
              <w:pStyle w:val="TAC"/>
            </w:pPr>
            <w:r w:rsidRPr="004D139E">
              <w:t>Yes</w:t>
            </w:r>
          </w:p>
        </w:tc>
      </w:tr>
      <w:tr w:rsidR="00FD41C0" w:rsidRPr="004D139E" w14:paraId="047EE84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C2A22CB" w14:textId="77777777" w:rsidR="00FD41C0" w:rsidRPr="004D139E" w:rsidRDefault="00FD41C0" w:rsidP="00FD41C0">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785B5B2" w14:textId="77777777" w:rsidR="00FD41C0" w:rsidRPr="004D139E" w:rsidRDefault="00FD41C0" w:rsidP="00FD41C0">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2F98147A"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856699A"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61E3E9F"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50F08" w14:textId="77777777" w:rsidR="00FD41C0" w:rsidRPr="004D139E"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72EABBA" w14:textId="77777777" w:rsidR="00FD41C0" w:rsidRPr="004D139E" w:rsidRDefault="00FD41C0" w:rsidP="00FD41C0">
            <w:pPr>
              <w:pStyle w:val="TAC"/>
            </w:pPr>
            <w:r w:rsidRPr="004D139E">
              <w:t>Yes</w:t>
            </w:r>
          </w:p>
        </w:tc>
      </w:tr>
      <w:tr w:rsidR="00FD41C0" w:rsidRPr="004D139E" w14:paraId="4565976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A26A67" w14:textId="77777777" w:rsidR="00FD41C0" w:rsidRPr="004D139E" w:rsidRDefault="00FD41C0" w:rsidP="00FD41C0">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58D8AD22"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76E8A4"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BC795A5" w14:textId="77777777" w:rsidR="00FD41C0" w:rsidRPr="004D139E" w:rsidDel="0078694D" w:rsidRDefault="00FD41C0" w:rsidP="00FD41C0">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2C4D260"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C79B65"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A14876" w14:textId="77777777" w:rsidR="00FD41C0" w:rsidRPr="004D139E" w:rsidRDefault="00FD41C0" w:rsidP="00FD41C0">
            <w:pPr>
              <w:pStyle w:val="TAC"/>
            </w:pPr>
            <w:r w:rsidRPr="004D139E">
              <w:t>No</w:t>
            </w:r>
          </w:p>
        </w:tc>
      </w:tr>
      <w:tr w:rsidR="00FD41C0" w:rsidRPr="004D139E" w14:paraId="0F5D369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6D4D23"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D351CF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69A43299"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B360ABF"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3472232" w14:textId="77777777" w:rsidR="00FD41C0" w:rsidRPr="004D139E" w:rsidRDefault="00FD41C0" w:rsidP="00FD41C0">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AF7A5B8" w14:textId="77777777" w:rsidR="00FD41C0" w:rsidRPr="004D139E" w:rsidRDefault="00FD41C0" w:rsidP="00FD41C0">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99D373F" w14:textId="77777777" w:rsidR="00FD41C0" w:rsidRPr="004D139E" w:rsidRDefault="00FD41C0" w:rsidP="00FD41C0">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D41C0" w:rsidRPr="004D139E" w14:paraId="54E53B3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6041C5F" w14:textId="77777777" w:rsidR="00FD41C0" w:rsidRPr="004D139E" w:rsidRDefault="00FD41C0" w:rsidP="00FD41C0">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66C10FFF"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8F9F47" w14:textId="77777777" w:rsidR="00FD41C0" w:rsidRPr="004D139E" w:rsidRDefault="00FD41C0" w:rsidP="00FD41C0">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BDE2102" w14:textId="77777777" w:rsidR="00FD41C0" w:rsidRPr="004D139E" w:rsidDel="0078694D" w:rsidRDefault="00FD41C0" w:rsidP="00FD41C0">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13A54F1A"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D85836" w14:textId="77777777" w:rsidR="00FD41C0" w:rsidRPr="004D139E" w:rsidRDefault="00FD41C0" w:rsidP="00FD41C0">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BCD932" w14:textId="77777777" w:rsidR="00FD41C0" w:rsidRPr="004D139E" w:rsidRDefault="00FD41C0" w:rsidP="00FD41C0">
            <w:pPr>
              <w:pStyle w:val="TAC"/>
            </w:pPr>
            <w:r w:rsidRPr="004D139E">
              <w:t>No</w:t>
            </w:r>
          </w:p>
        </w:tc>
      </w:tr>
      <w:tr w:rsidR="00FD41C0" w:rsidRPr="004D139E" w14:paraId="51D6BA8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1E7876" w14:textId="77777777" w:rsidR="00FD41C0" w:rsidRPr="004D139E" w:rsidRDefault="00FD41C0" w:rsidP="00FD41C0">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10036E3" w14:textId="77777777" w:rsidR="00FD41C0" w:rsidRPr="004D139E" w:rsidRDefault="00FD41C0" w:rsidP="00FD41C0">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0466B39"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88C2B7E"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46D6D0B" w14:textId="77777777" w:rsidR="00FD41C0" w:rsidRPr="004D139E" w:rsidRDefault="00FD41C0" w:rsidP="00FD41C0">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4FD2AE5" w14:textId="77777777" w:rsidR="00FD41C0" w:rsidRPr="004D139E" w:rsidRDefault="00FD41C0" w:rsidP="00FD41C0">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F635C3E" w14:textId="77777777" w:rsidR="00FD41C0" w:rsidRPr="004D139E" w:rsidRDefault="00FD41C0" w:rsidP="00FD41C0">
            <w:pPr>
              <w:pStyle w:val="TAC"/>
            </w:pPr>
            <w:r w:rsidRPr="004D139E">
              <w:t>Yes</w:t>
            </w:r>
          </w:p>
        </w:tc>
      </w:tr>
      <w:tr w:rsidR="00FD41C0" w:rsidRPr="001E0908" w14:paraId="0D8BC0F1"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57"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58"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35BF68C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701" w:type="dxa"/>
            <w:tcBorders>
              <w:top w:val="single" w:sz="4" w:space="0" w:color="auto"/>
              <w:left w:val="single" w:sz="4" w:space="0" w:color="auto"/>
              <w:bottom w:val="single" w:sz="4" w:space="0" w:color="auto"/>
              <w:right w:val="single" w:sz="4" w:space="0" w:color="auto"/>
            </w:tcBorders>
            <w:tcPrChange w:id="59"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0B242F15"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CA_n3A-n77A</w:t>
            </w:r>
          </w:p>
        </w:tc>
        <w:tc>
          <w:tcPr>
            <w:tcW w:w="1418" w:type="dxa"/>
            <w:tcBorders>
              <w:top w:val="single" w:sz="4" w:space="0" w:color="auto"/>
              <w:left w:val="single" w:sz="4" w:space="0" w:color="auto"/>
              <w:bottom w:val="single" w:sz="4" w:space="0" w:color="auto"/>
              <w:right w:val="single" w:sz="4" w:space="0" w:color="auto"/>
            </w:tcBorders>
            <w:tcPrChange w:id="60"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062EEB5C"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n3A</w:t>
            </w:r>
          </w:p>
        </w:tc>
        <w:tc>
          <w:tcPr>
            <w:tcW w:w="1418" w:type="dxa"/>
            <w:tcBorders>
              <w:top w:val="single" w:sz="4" w:space="0" w:color="auto"/>
              <w:left w:val="single" w:sz="4" w:space="0" w:color="auto"/>
              <w:bottom w:val="single" w:sz="4" w:space="0" w:color="auto"/>
              <w:right w:val="single" w:sz="4" w:space="0" w:color="auto"/>
            </w:tcBorders>
            <w:tcPrChange w:id="61"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107DAC6"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2"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560BA2B" w14:textId="77777777" w:rsidR="00FD41C0" w:rsidRPr="001E0908" w:rsidRDefault="00FD41C0" w:rsidP="00FD41C0">
            <w:pPr>
              <w:keepNext/>
              <w:keepLines/>
              <w:spacing w:after="0"/>
              <w:jc w:val="center"/>
              <w:rPr>
                <w:rFonts w:ascii="Arial" w:eastAsia="ＭＳ 明朝" w:hAnsi="Arial"/>
                <w:sz w:val="18"/>
                <w:lang w:eastAsia="zh-CN"/>
              </w:rPr>
            </w:pPr>
            <w:r w:rsidRPr="001E0908">
              <w:rPr>
                <w:rFonts w:ascii="Arial" w:eastAsia="ＭＳ 明朝"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Change w:id="6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5AD2CE19"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6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439840D" w14:textId="77777777" w:rsidR="00FD41C0" w:rsidRPr="001E0908" w:rsidRDefault="00FD41C0" w:rsidP="00FD41C0">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5999139F" w14:textId="77777777" w:rsidTr="003C2187">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65" w:author="scv605" w:date="2023-10-26T11:49: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66" w:author="scv605" w:date="2023-10-26T11:48:00Z"/>
        </w:trPr>
        <w:tc>
          <w:tcPr>
            <w:tcW w:w="2552" w:type="dxa"/>
            <w:tcBorders>
              <w:top w:val="nil"/>
              <w:left w:val="single" w:sz="4" w:space="0" w:color="auto"/>
              <w:bottom w:val="single" w:sz="4" w:space="0" w:color="auto"/>
              <w:right w:val="single" w:sz="4" w:space="0" w:color="auto"/>
            </w:tcBorders>
            <w:shd w:val="clear" w:color="auto" w:fill="auto"/>
            <w:noWrap/>
            <w:tcPrChange w:id="67" w:author="scv605" w:date="2023-10-26T11:49: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0436A88B" w14:textId="0F9062CC" w:rsidR="001B19ED" w:rsidRDefault="001B19ED" w:rsidP="001B19ED">
            <w:pPr>
              <w:keepNext/>
              <w:keepLines/>
              <w:spacing w:after="0"/>
              <w:jc w:val="center"/>
              <w:rPr>
                <w:ins w:id="68" w:author="scv605" w:date="2023-10-26T11:48:00Z"/>
                <w:rFonts w:ascii="Arial" w:eastAsia="ＭＳ 明朝" w:hAnsi="Arial"/>
                <w:sz w:val="18"/>
                <w:lang w:eastAsia="ja-JP"/>
              </w:rPr>
            </w:pPr>
            <w:ins w:id="69" w:author="scv605" w:date="2023-10-26T11:48:00Z">
              <w:r>
                <w:rPr>
                  <w:rFonts w:ascii="Arial" w:eastAsia="ＭＳ 明朝" w:hAnsi="Arial" w:hint="eastAsia"/>
                  <w:sz w:val="18"/>
                  <w:lang w:eastAsia="ja-JP"/>
                </w:rPr>
                <w:t>CA_</w:t>
              </w:r>
              <w:r>
                <w:rPr>
                  <w:rFonts w:ascii="Arial" w:eastAsia="ＭＳ 明朝" w:hAnsi="Arial"/>
                  <w:sz w:val="18"/>
                </w:rPr>
                <w:t>n3A-n77(2A)</w:t>
              </w:r>
            </w:ins>
          </w:p>
        </w:tc>
        <w:tc>
          <w:tcPr>
            <w:tcW w:w="1701" w:type="dxa"/>
            <w:tcBorders>
              <w:top w:val="single" w:sz="4" w:space="0" w:color="auto"/>
              <w:left w:val="single" w:sz="4" w:space="0" w:color="auto"/>
              <w:bottom w:val="single" w:sz="4" w:space="0" w:color="auto"/>
              <w:right w:val="single" w:sz="4" w:space="0" w:color="auto"/>
            </w:tcBorders>
            <w:tcPrChange w:id="70" w:author="scv605" w:date="2023-10-26T11:49:00Z">
              <w:tcPr>
                <w:tcW w:w="1701" w:type="dxa"/>
                <w:tcBorders>
                  <w:top w:val="single" w:sz="4" w:space="0" w:color="auto"/>
                  <w:left w:val="single" w:sz="4" w:space="0" w:color="auto"/>
                  <w:bottom w:val="single" w:sz="4" w:space="0" w:color="auto"/>
                  <w:right w:val="single" w:sz="4" w:space="0" w:color="auto"/>
                </w:tcBorders>
              </w:tcPr>
            </w:tcPrChange>
          </w:tcPr>
          <w:p w14:paraId="3FEC7E70" w14:textId="66AB3CFE" w:rsidR="001B19ED" w:rsidRPr="001E0908" w:rsidRDefault="001B19ED" w:rsidP="001B19ED">
            <w:pPr>
              <w:keepNext/>
              <w:keepLines/>
              <w:spacing w:after="0"/>
              <w:jc w:val="center"/>
              <w:rPr>
                <w:ins w:id="71" w:author="scv605" w:date="2023-10-26T11:48:00Z"/>
                <w:rFonts w:ascii="Arial" w:eastAsia="ＭＳ 明朝" w:hAnsi="Arial"/>
                <w:sz w:val="18"/>
              </w:rPr>
            </w:pPr>
            <w:ins w:id="72" w:author="scv605" w:date="2023-10-26T11:50: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73"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6EBB7363" w14:textId="79694C98" w:rsidR="001B19ED" w:rsidRPr="001E0908" w:rsidRDefault="001B19ED" w:rsidP="001B19ED">
            <w:pPr>
              <w:keepNext/>
              <w:keepLines/>
              <w:spacing w:after="0"/>
              <w:jc w:val="center"/>
              <w:rPr>
                <w:ins w:id="74" w:author="scv605" w:date="2023-10-26T11:48:00Z"/>
                <w:rFonts w:ascii="Arial" w:eastAsia="ＭＳ 明朝" w:hAnsi="Arial"/>
                <w:sz w:val="18"/>
              </w:rPr>
            </w:pPr>
            <w:ins w:id="75" w:author="scv605" w:date="2023-10-26T11:50:00Z">
              <w:r w:rsidRPr="003C2187">
                <w:rPr>
                  <w:rFonts w:ascii="Arial" w:eastAsia="ＭＳ 明朝" w:hAnsi="Arial"/>
                  <w:sz w:val="18"/>
                </w:rPr>
                <w:t>n3A</w:t>
              </w:r>
            </w:ins>
          </w:p>
        </w:tc>
        <w:tc>
          <w:tcPr>
            <w:tcW w:w="1418" w:type="dxa"/>
            <w:tcBorders>
              <w:top w:val="single" w:sz="4" w:space="0" w:color="auto"/>
              <w:left w:val="single" w:sz="4" w:space="0" w:color="auto"/>
              <w:bottom w:val="single" w:sz="4" w:space="0" w:color="auto"/>
              <w:right w:val="single" w:sz="4" w:space="0" w:color="auto"/>
            </w:tcBorders>
            <w:tcPrChange w:id="76"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2846A1F7" w14:textId="532BE66B" w:rsidR="001B19ED" w:rsidRPr="001E0908" w:rsidRDefault="001B19ED" w:rsidP="001B19ED">
            <w:pPr>
              <w:keepNext/>
              <w:keepLines/>
              <w:spacing w:after="0"/>
              <w:jc w:val="center"/>
              <w:rPr>
                <w:ins w:id="77" w:author="scv605" w:date="2023-10-26T11:48:00Z"/>
                <w:rFonts w:ascii="Arial" w:eastAsia="ＭＳ 明朝" w:hAnsi="Arial"/>
                <w:sz w:val="18"/>
              </w:rPr>
            </w:pPr>
            <w:ins w:id="78" w:author="scv605" w:date="2023-10-26T11:50:00Z">
              <w:r w:rsidRPr="003C2187">
                <w:rPr>
                  <w:rFonts w:ascii="Arial" w:eastAsia="ＭＳ 明朝" w:hAnsi="Arial"/>
                  <w:sz w:val="18"/>
                </w:rPr>
                <w:t>CA_n7</w:t>
              </w:r>
            </w:ins>
            <w:ins w:id="79" w:author="scv605" w:date="2023-10-26T11:51:00Z">
              <w:r>
                <w:rPr>
                  <w:rFonts w:ascii="Arial" w:eastAsia="ＭＳ 明朝" w:hAnsi="Arial"/>
                  <w:sz w:val="18"/>
                </w:rPr>
                <w:t>7</w:t>
              </w:r>
            </w:ins>
            <w:ins w:id="80" w:author="scv605" w:date="2023-10-26T11:50:00Z">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81"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38C04417" w14:textId="73610F66" w:rsidR="001B19ED" w:rsidRPr="001E0908" w:rsidRDefault="001B19ED" w:rsidP="001B19ED">
            <w:pPr>
              <w:keepNext/>
              <w:keepLines/>
              <w:spacing w:after="0"/>
              <w:jc w:val="center"/>
              <w:rPr>
                <w:ins w:id="82" w:author="scv605" w:date="2023-10-26T11:48:00Z"/>
                <w:rFonts w:ascii="Arial" w:eastAsia="ＭＳ 明朝" w:hAnsi="Arial"/>
                <w:sz w:val="18"/>
                <w:lang w:eastAsia="ja-JP"/>
              </w:rPr>
            </w:pPr>
            <w:ins w:id="83" w:author="scv605" w:date="2023-10-26T11:51: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84"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43010B82" w14:textId="33ADE408" w:rsidR="001B19ED" w:rsidRPr="001E0908" w:rsidRDefault="001B19ED" w:rsidP="001B19ED">
            <w:pPr>
              <w:keepNext/>
              <w:keepLines/>
              <w:spacing w:after="0"/>
              <w:jc w:val="center"/>
              <w:rPr>
                <w:ins w:id="85" w:author="scv605" w:date="2023-10-26T11:48:00Z"/>
                <w:rFonts w:ascii="Arial" w:eastAsia="ＭＳ 明朝" w:hAnsi="Arial"/>
                <w:sz w:val="18"/>
                <w:lang w:eastAsia="ja-JP"/>
              </w:rPr>
            </w:pPr>
            <w:ins w:id="86" w:author="scv605" w:date="2023-10-26T11:51: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87" w:author="scv605" w:date="2023-10-26T11:49:00Z">
              <w:tcPr>
                <w:tcW w:w="1418" w:type="dxa"/>
                <w:tcBorders>
                  <w:top w:val="single" w:sz="4" w:space="0" w:color="auto"/>
                  <w:left w:val="single" w:sz="4" w:space="0" w:color="auto"/>
                  <w:bottom w:val="single" w:sz="4" w:space="0" w:color="auto"/>
                  <w:right w:val="single" w:sz="4" w:space="0" w:color="auto"/>
                </w:tcBorders>
              </w:tcPr>
            </w:tcPrChange>
          </w:tcPr>
          <w:p w14:paraId="1A235C4F" w14:textId="75CDCDE7" w:rsidR="001B19ED" w:rsidRPr="001E0908" w:rsidRDefault="001B19ED" w:rsidP="001B19ED">
            <w:pPr>
              <w:keepNext/>
              <w:keepLines/>
              <w:spacing w:after="0"/>
              <w:jc w:val="center"/>
              <w:rPr>
                <w:ins w:id="88" w:author="scv605" w:date="2023-10-26T11:48:00Z"/>
                <w:rFonts w:ascii="Arial" w:eastAsia="ＭＳ 明朝" w:hAnsi="Arial"/>
                <w:sz w:val="18"/>
                <w:lang w:eastAsia="ja-JP"/>
              </w:rPr>
            </w:pPr>
            <w:ins w:id="89" w:author="scv605" w:date="2023-10-26T11:51: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3948DBF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758556" w14:textId="77777777" w:rsidR="001B19ED" w:rsidRPr="004D139E" w:rsidRDefault="001B19ED" w:rsidP="001B19ED">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8891F64" w14:textId="77777777" w:rsidR="001B19ED" w:rsidRPr="004D139E" w:rsidRDefault="001B19ED" w:rsidP="001B19ED">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4F860F6D" w14:textId="77777777" w:rsidR="001B19ED" w:rsidRPr="004D139E" w:rsidRDefault="001B19ED" w:rsidP="001B19ED">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50AA91A"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50648D9" w14:textId="77777777" w:rsidR="001B19ED" w:rsidRPr="004D139E" w:rsidRDefault="001B19ED" w:rsidP="001B19ED">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D259715"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621C9D5" w14:textId="77777777" w:rsidR="001B19ED" w:rsidRPr="004D139E" w:rsidRDefault="001B19ED" w:rsidP="001B19ED">
            <w:pPr>
              <w:pStyle w:val="TAC"/>
            </w:pPr>
            <w:r w:rsidRPr="004D139E">
              <w:t>Yes</w:t>
            </w:r>
          </w:p>
        </w:tc>
      </w:tr>
      <w:tr w:rsidR="001B19ED" w:rsidRPr="004D139E" w14:paraId="7130599E"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3B2BD95E" w14:textId="77777777" w:rsidR="001B19ED" w:rsidRPr="004D139E" w:rsidRDefault="001B19ED" w:rsidP="001B19ED">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C3EB2EF" w14:textId="77777777" w:rsidR="001B19ED" w:rsidRPr="004D139E" w:rsidRDefault="001B19ED" w:rsidP="001B19ED">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C632EC0"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0550DE"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AFC3BAE"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98A2C66" w14:textId="77777777" w:rsidR="001B19ED" w:rsidRPr="004D139E" w:rsidRDefault="001B19ED" w:rsidP="001B19ED">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14D602A6"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AED2322"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66EAEEE4" w14:textId="77777777" w:rsidR="001B19ED" w:rsidRPr="004D139E" w:rsidRDefault="001B19ED" w:rsidP="001B19ED">
            <w:pPr>
              <w:pStyle w:val="TAC"/>
            </w:pPr>
          </w:p>
        </w:tc>
        <w:tc>
          <w:tcPr>
            <w:tcW w:w="1701" w:type="dxa"/>
            <w:tcBorders>
              <w:top w:val="single" w:sz="4" w:space="0" w:color="auto"/>
              <w:left w:val="single" w:sz="4" w:space="0" w:color="auto"/>
              <w:bottom w:val="single" w:sz="4" w:space="0" w:color="auto"/>
              <w:right w:val="single" w:sz="4" w:space="0" w:color="auto"/>
            </w:tcBorders>
          </w:tcPr>
          <w:p w14:paraId="5DDBA1A1"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DD4808B" w14:textId="77777777" w:rsidR="001B19ED" w:rsidRPr="004D139E" w:rsidRDefault="001B19ED" w:rsidP="001B19ED">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543347"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5402260"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73B92F" w14:textId="77777777" w:rsidR="001B19ED" w:rsidRPr="004D139E" w:rsidRDefault="001B19ED" w:rsidP="001B19ED">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A9400BD" w14:textId="77777777" w:rsidR="001B19ED" w:rsidRPr="004D139E" w:rsidRDefault="001B19ED" w:rsidP="001B19ED">
            <w:pPr>
              <w:pStyle w:val="TAC"/>
              <w:rPr>
                <w:rFonts w:eastAsia="SimSun"/>
                <w:lang w:eastAsia="zh-CN"/>
              </w:rPr>
            </w:pPr>
            <w:r w:rsidRPr="004D139E">
              <w:rPr>
                <w:rFonts w:eastAsia="SimSun"/>
                <w:lang w:eastAsia="zh-CN"/>
              </w:rPr>
              <w:t>No</w:t>
            </w:r>
          </w:p>
        </w:tc>
      </w:tr>
      <w:tr w:rsidR="001B19ED" w:rsidRPr="004D139E" w14:paraId="2484639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69AC56" w14:textId="77777777" w:rsidR="001B19ED" w:rsidRPr="004D139E" w:rsidRDefault="001B19ED" w:rsidP="001B19ED">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F05490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8CFF0C2" w14:textId="77777777" w:rsidR="001B19ED" w:rsidRPr="004D139E" w:rsidRDefault="001B19ED" w:rsidP="001B19ED">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2C53FA26"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CB05C12" w14:textId="77777777" w:rsidR="001B19ED" w:rsidRPr="004D139E" w:rsidRDefault="001B19ED" w:rsidP="001B19ED">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C8F7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CC534B9" w14:textId="77777777" w:rsidR="001B19ED" w:rsidRPr="004D139E" w:rsidRDefault="001B19ED" w:rsidP="001B19ED">
            <w:pPr>
              <w:pStyle w:val="TAC"/>
            </w:pPr>
            <w:r w:rsidRPr="004D139E">
              <w:rPr>
                <w:rFonts w:eastAsia="SimSun"/>
                <w:lang w:eastAsia="zh-CN"/>
              </w:rPr>
              <w:t>No</w:t>
            </w:r>
          </w:p>
        </w:tc>
      </w:tr>
      <w:tr w:rsidR="001B19ED" w:rsidRPr="004D139E" w14:paraId="429E5F89" w14:textId="77777777" w:rsidTr="00FD41C0">
        <w:tc>
          <w:tcPr>
            <w:tcW w:w="2552" w:type="dxa"/>
            <w:shd w:val="clear" w:color="auto" w:fill="auto"/>
            <w:noWrap/>
          </w:tcPr>
          <w:p w14:paraId="05EC7AA9" w14:textId="77777777" w:rsidR="001B19ED" w:rsidRPr="004D139E" w:rsidRDefault="001B19ED" w:rsidP="001B19ED">
            <w:pPr>
              <w:pStyle w:val="TAC"/>
            </w:pPr>
            <w:r w:rsidRPr="004D139E">
              <w:t>CA_n5A-n7A</w:t>
            </w:r>
          </w:p>
        </w:tc>
        <w:tc>
          <w:tcPr>
            <w:tcW w:w="1701" w:type="dxa"/>
          </w:tcPr>
          <w:p w14:paraId="5C2A55B9" w14:textId="77777777" w:rsidR="001B19ED" w:rsidRPr="004D139E" w:rsidRDefault="001B19ED" w:rsidP="001B19ED">
            <w:pPr>
              <w:pStyle w:val="TAC"/>
            </w:pPr>
            <w:r w:rsidRPr="004D139E">
              <w:t>-</w:t>
            </w:r>
          </w:p>
        </w:tc>
        <w:tc>
          <w:tcPr>
            <w:tcW w:w="1418" w:type="dxa"/>
          </w:tcPr>
          <w:p w14:paraId="5F277A1D" w14:textId="77777777" w:rsidR="001B19ED" w:rsidRPr="004D139E" w:rsidRDefault="001B19ED" w:rsidP="001B19ED">
            <w:pPr>
              <w:pStyle w:val="TAC"/>
            </w:pPr>
            <w:r w:rsidRPr="004D139E">
              <w:t>n5A</w:t>
            </w:r>
          </w:p>
        </w:tc>
        <w:tc>
          <w:tcPr>
            <w:tcW w:w="1418" w:type="dxa"/>
          </w:tcPr>
          <w:p w14:paraId="0884978F" w14:textId="77777777" w:rsidR="001B19ED" w:rsidRPr="004D139E" w:rsidRDefault="001B19ED" w:rsidP="001B19ED">
            <w:pPr>
              <w:pStyle w:val="TAC"/>
            </w:pPr>
            <w:r w:rsidRPr="004D139E">
              <w:t>n7A</w:t>
            </w:r>
          </w:p>
        </w:tc>
        <w:tc>
          <w:tcPr>
            <w:tcW w:w="1418" w:type="dxa"/>
          </w:tcPr>
          <w:p w14:paraId="61B70770" w14:textId="77777777" w:rsidR="001B19ED" w:rsidRPr="004D139E" w:rsidRDefault="001B19ED" w:rsidP="001B19ED">
            <w:pPr>
              <w:pStyle w:val="TAC"/>
            </w:pPr>
            <w:r w:rsidRPr="004D139E">
              <w:t>-</w:t>
            </w:r>
          </w:p>
        </w:tc>
        <w:tc>
          <w:tcPr>
            <w:tcW w:w="1418" w:type="dxa"/>
          </w:tcPr>
          <w:p w14:paraId="45A54042" w14:textId="77777777" w:rsidR="001B19ED" w:rsidRPr="004D139E" w:rsidRDefault="001B19ED" w:rsidP="001B19ED">
            <w:pPr>
              <w:pStyle w:val="TAC"/>
            </w:pPr>
            <w:r w:rsidRPr="004D139E">
              <w:t>-</w:t>
            </w:r>
          </w:p>
        </w:tc>
        <w:tc>
          <w:tcPr>
            <w:tcW w:w="1418" w:type="dxa"/>
          </w:tcPr>
          <w:p w14:paraId="6F9F0561" w14:textId="77777777" w:rsidR="001B19ED" w:rsidRPr="004D139E" w:rsidRDefault="001B19ED" w:rsidP="001B19ED">
            <w:pPr>
              <w:pStyle w:val="TAC"/>
            </w:pPr>
            <w:r w:rsidRPr="004D139E">
              <w:t>Yes</w:t>
            </w:r>
          </w:p>
        </w:tc>
      </w:tr>
      <w:tr w:rsidR="001B19ED" w:rsidRPr="004D139E" w14:paraId="53F6B4AA" w14:textId="77777777" w:rsidTr="00FD41C0">
        <w:tc>
          <w:tcPr>
            <w:tcW w:w="2552" w:type="dxa"/>
            <w:shd w:val="clear" w:color="auto" w:fill="auto"/>
            <w:noWrap/>
          </w:tcPr>
          <w:p w14:paraId="50C3EA01" w14:textId="77777777" w:rsidR="001B19ED" w:rsidRPr="004D139E" w:rsidRDefault="001B19ED" w:rsidP="001B19ED">
            <w:pPr>
              <w:pStyle w:val="TAC"/>
            </w:pPr>
            <w:r w:rsidRPr="004D139E">
              <w:t>CA_n5A-n48A</w:t>
            </w:r>
          </w:p>
        </w:tc>
        <w:tc>
          <w:tcPr>
            <w:tcW w:w="1701" w:type="dxa"/>
          </w:tcPr>
          <w:p w14:paraId="06F4FD09" w14:textId="77777777" w:rsidR="001B19ED" w:rsidRPr="004D139E" w:rsidRDefault="001B19ED" w:rsidP="001B19ED">
            <w:pPr>
              <w:pStyle w:val="TAC"/>
            </w:pPr>
            <w:r w:rsidRPr="004D139E">
              <w:t>CA_n5A-n48A</w:t>
            </w:r>
          </w:p>
        </w:tc>
        <w:tc>
          <w:tcPr>
            <w:tcW w:w="1418" w:type="dxa"/>
          </w:tcPr>
          <w:p w14:paraId="7F9BFF7B" w14:textId="77777777" w:rsidR="001B19ED" w:rsidRPr="004D139E" w:rsidRDefault="001B19ED" w:rsidP="001B19ED">
            <w:pPr>
              <w:pStyle w:val="TAC"/>
            </w:pPr>
            <w:r w:rsidRPr="004D139E">
              <w:t>n5A</w:t>
            </w:r>
          </w:p>
        </w:tc>
        <w:tc>
          <w:tcPr>
            <w:tcW w:w="1418" w:type="dxa"/>
          </w:tcPr>
          <w:p w14:paraId="1EA52140" w14:textId="77777777" w:rsidR="001B19ED" w:rsidRPr="004D139E" w:rsidRDefault="001B19ED" w:rsidP="001B19ED">
            <w:pPr>
              <w:pStyle w:val="TAC"/>
            </w:pPr>
            <w:r w:rsidRPr="004D139E">
              <w:t>n48A</w:t>
            </w:r>
          </w:p>
        </w:tc>
        <w:tc>
          <w:tcPr>
            <w:tcW w:w="1418" w:type="dxa"/>
          </w:tcPr>
          <w:p w14:paraId="3FF948A0" w14:textId="77777777" w:rsidR="001B19ED" w:rsidRPr="004D139E" w:rsidRDefault="001B19ED" w:rsidP="001B19ED">
            <w:pPr>
              <w:pStyle w:val="TAC"/>
            </w:pPr>
            <w:r w:rsidRPr="004D139E">
              <w:t>n5A</w:t>
            </w:r>
          </w:p>
        </w:tc>
        <w:tc>
          <w:tcPr>
            <w:tcW w:w="1418" w:type="dxa"/>
          </w:tcPr>
          <w:p w14:paraId="5963FAB0" w14:textId="77777777" w:rsidR="001B19ED" w:rsidRPr="004D139E" w:rsidRDefault="001B19ED" w:rsidP="001B19ED">
            <w:pPr>
              <w:pStyle w:val="TAC"/>
            </w:pPr>
            <w:r w:rsidRPr="004D139E">
              <w:t>n48A</w:t>
            </w:r>
          </w:p>
        </w:tc>
        <w:tc>
          <w:tcPr>
            <w:tcW w:w="1418" w:type="dxa"/>
          </w:tcPr>
          <w:p w14:paraId="6B952699" w14:textId="77777777" w:rsidR="001B19ED" w:rsidRPr="004D139E" w:rsidRDefault="001B19ED" w:rsidP="001B19ED">
            <w:pPr>
              <w:pStyle w:val="TAC"/>
            </w:pPr>
            <w:r w:rsidRPr="004D139E">
              <w:t>Yes</w:t>
            </w:r>
          </w:p>
        </w:tc>
      </w:tr>
      <w:tr w:rsidR="001B19ED" w:rsidRPr="004D139E" w14:paraId="00102F0C" w14:textId="77777777" w:rsidTr="00FD41C0">
        <w:tc>
          <w:tcPr>
            <w:tcW w:w="2552" w:type="dxa"/>
            <w:shd w:val="clear" w:color="auto" w:fill="auto"/>
            <w:noWrap/>
          </w:tcPr>
          <w:p w14:paraId="3A7DCBFA" w14:textId="77777777" w:rsidR="001B19ED" w:rsidRPr="004D139E" w:rsidRDefault="001B19ED" w:rsidP="001B19ED">
            <w:pPr>
              <w:pStyle w:val="TAC"/>
            </w:pPr>
            <w:r w:rsidRPr="004D139E">
              <w:t>CA_n5A-n66A</w:t>
            </w:r>
          </w:p>
        </w:tc>
        <w:tc>
          <w:tcPr>
            <w:tcW w:w="1701" w:type="dxa"/>
          </w:tcPr>
          <w:p w14:paraId="07071715" w14:textId="77777777" w:rsidR="001B19ED" w:rsidRPr="004D139E" w:rsidRDefault="001B19ED" w:rsidP="001B19ED">
            <w:pPr>
              <w:pStyle w:val="TAC"/>
            </w:pPr>
            <w:r w:rsidRPr="004D139E">
              <w:t>CA_n5A-n66A</w:t>
            </w:r>
          </w:p>
        </w:tc>
        <w:tc>
          <w:tcPr>
            <w:tcW w:w="1418" w:type="dxa"/>
          </w:tcPr>
          <w:p w14:paraId="360D2B44" w14:textId="77777777" w:rsidR="001B19ED" w:rsidRPr="004D139E" w:rsidRDefault="001B19ED" w:rsidP="001B19ED">
            <w:pPr>
              <w:pStyle w:val="TAC"/>
            </w:pPr>
            <w:r w:rsidRPr="004D139E">
              <w:t>n5A</w:t>
            </w:r>
          </w:p>
        </w:tc>
        <w:tc>
          <w:tcPr>
            <w:tcW w:w="1418" w:type="dxa"/>
          </w:tcPr>
          <w:p w14:paraId="324190BE" w14:textId="77777777" w:rsidR="001B19ED" w:rsidRPr="004D139E" w:rsidRDefault="001B19ED" w:rsidP="001B19ED">
            <w:pPr>
              <w:pStyle w:val="TAC"/>
            </w:pPr>
            <w:r w:rsidRPr="004D139E">
              <w:t>n66A</w:t>
            </w:r>
          </w:p>
        </w:tc>
        <w:tc>
          <w:tcPr>
            <w:tcW w:w="1418" w:type="dxa"/>
          </w:tcPr>
          <w:p w14:paraId="185A95FA" w14:textId="77777777" w:rsidR="001B19ED" w:rsidRPr="004D139E" w:rsidRDefault="001B19ED" w:rsidP="001B19ED">
            <w:pPr>
              <w:pStyle w:val="TAC"/>
            </w:pPr>
            <w:r w:rsidRPr="004D139E">
              <w:t>n5A</w:t>
            </w:r>
          </w:p>
        </w:tc>
        <w:tc>
          <w:tcPr>
            <w:tcW w:w="1418" w:type="dxa"/>
          </w:tcPr>
          <w:p w14:paraId="66386033" w14:textId="77777777" w:rsidR="001B19ED" w:rsidRPr="004D139E" w:rsidRDefault="001B19ED" w:rsidP="001B19ED">
            <w:pPr>
              <w:pStyle w:val="TAC"/>
            </w:pPr>
            <w:r w:rsidRPr="004D139E">
              <w:t>n66A</w:t>
            </w:r>
          </w:p>
        </w:tc>
        <w:tc>
          <w:tcPr>
            <w:tcW w:w="1418" w:type="dxa"/>
          </w:tcPr>
          <w:p w14:paraId="1BCF7034" w14:textId="77777777" w:rsidR="001B19ED" w:rsidRPr="004D139E" w:rsidRDefault="001B19ED" w:rsidP="001B19ED">
            <w:pPr>
              <w:pStyle w:val="TAC"/>
            </w:pPr>
            <w:r w:rsidRPr="004D139E">
              <w:t>Yes</w:t>
            </w:r>
          </w:p>
        </w:tc>
      </w:tr>
      <w:tr w:rsidR="001B19ED" w:rsidRPr="004D139E" w14:paraId="046E3D96" w14:textId="77777777" w:rsidTr="00FD41C0">
        <w:tc>
          <w:tcPr>
            <w:tcW w:w="2552" w:type="dxa"/>
            <w:shd w:val="clear" w:color="auto" w:fill="auto"/>
            <w:noWrap/>
          </w:tcPr>
          <w:p w14:paraId="07E97CA9" w14:textId="77777777" w:rsidR="001B19ED" w:rsidRPr="004D139E" w:rsidRDefault="001B19ED" w:rsidP="001B19ED">
            <w:pPr>
              <w:pStyle w:val="TAC"/>
            </w:pPr>
            <w:r w:rsidRPr="004D139E">
              <w:rPr>
                <w:rFonts w:cs="Arial"/>
                <w:bCs/>
                <w:szCs w:val="18"/>
              </w:rPr>
              <w:t>CA_n5A-n77A</w:t>
            </w:r>
          </w:p>
        </w:tc>
        <w:tc>
          <w:tcPr>
            <w:tcW w:w="1701" w:type="dxa"/>
          </w:tcPr>
          <w:p w14:paraId="236013B3" w14:textId="77777777" w:rsidR="001B19ED" w:rsidRPr="004D139E" w:rsidRDefault="001B19ED" w:rsidP="001B19ED">
            <w:pPr>
              <w:pStyle w:val="TAC"/>
            </w:pPr>
            <w:r w:rsidRPr="004D139E">
              <w:rPr>
                <w:rFonts w:cs="Arial"/>
                <w:szCs w:val="18"/>
              </w:rPr>
              <w:t>CA_n5A-n77A</w:t>
            </w:r>
          </w:p>
        </w:tc>
        <w:tc>
          <w:tcPr>
            <w:tcW w:w="1418" w:type="dxa"/>
          </w:tcPr>
          <w:p w14:paraId="37E072EB" w14:textId="77777777" w:rsidR="001B19ED" w:rsidRPr="004D139E" w:rsidRDefault="001B19ED" w:rsidP="001B19ED">
            <w:pPr>
              <w:pStyle w:val="TAC"/>
            </w:pPr>
            <w:r w:rsidRPr="004D139E">
              <w:rPr>
                <w:rFonts w:cs="Arial"/>
                <w:bCs/>
                <w:szCs w:val="18"/>
              </w:rPr>
              <w:t>n5A</w:t>
            </w:r>
          </w:p>
        </w:tc>
        <w:tc>
          <w:tcPr>
            <w:tcW w:w="1418" w:type="dxa"/>
          </w:tcPr>
          <w:p w14:paraId="38A56E2C" w14:textId="77777777" w:rsidR="001B19ED" w:rsidRPr="004D139E" w:rsidRDefault="001B19ED" w:rsidP="001B19ED">
            <w:pPr>
              <w:pStyle w:val="TAC"/>
            </w:pPr>
            <w:r w:rsidRPr="004D139E">
              <w:rPr>
                <w:rFonts w:cs="Arial"/>
                <w:bCs/>
                <w:szCs w:val="18"/>
              </w:rPr>
              <w:t>n77A</w:t>
            </w:r>
          </w:p>
        </w:tc>
        <w:tc>
          <w:tcPr>
            <w:tcW w:w="1418" w:type="dxa"/>
          </w:tcPr>
          <w:p w14:paraId="3D806ECB" w14:textId="77777777" w:rsidR="001B19ED" w:rsidRPr="004D139E" w:rsidRDefault="001B19ED" w:rsidP="001B19ED">
            <w:pPr>
              <w:pStyle w:val="TAC"/>
            </w:pPr>
            <w:r w:rsidRPr="004D139E">
              <w:rPr>
                <w:rFonts w:cs="Arial"/>
                <w:bCs/>
                <w:szCs w:val="18"/>
              </w:rPr>
              <w:t>n5A</w:t>
            </w:r>
          </w:p>
        </w:tc>
        <w:tc>
          <w:tcPr>
            <w:tcW w:w="1418" w:type="dxa"/>
          </w:tcPr>
          <w:p w14:paraId="03272F4D" w14:textId="77777777" w:rsidR="001B19ED" w:rsidRPr="004D139E" w:rsidRDefault="001B19ED" w:rsidP="001B19ED">
            <w:pPr>
              <w:pStyle w:val="TAC"/>
            </w:pPr>
            <w:r w:rsidRPr="004D139E">
              <w:rPr>
                <w:rFonts w:cs="Arial"/>
                <w:bCs/>
                <w:szCs w:val="18"/>
              </w:rPr>
              <w:t>n77A</w:t>
            </w:r>
          </w:p>
        </w:tc>
        <w:tc>
          <w:tcPr>
            <w:tcW w:w="1418" w:type="dxa"/>
          </w:tcPr>
          <w:p w14:paraId="114E5060" w14:textId="77777777" w:rsidR="001B19ED" w:rsidRPr="004D139E" w:rsidRDefault="001B19ED" w:rsidP="001B19ED">
            <w:pPr>
              <w:pStyle w:val="TAC"/>
            </w:pPr>
            <w:r w:rsidRPr="004D139E">
              <w:rPr>
                <w:rFonts w:cs="Arial"/>
                <w:szCs w:val="18"/>
              </w:rPr>
              <w:t>Yes</w:t>
            </w:r>
          </w:p>
        </w:tc>
      </w:tr>
      <w:tr w:rsidR="001B19ED" w:rsidRPr="004D139E" w14:paraId="5587E1A3" w14:textId="77777777" w:rsidTr="00FD41C0">
        <w:tc>
          <w:tcPr>
            <w:tcW w:w="2552" w:type="dxa"/>
            <w:shd w:val="clear" w:color="auto" w:fill="auto"/>
            <w:noWrap/>
          </w:tcPr>
          <w:p w14:paraId="143D4B48" w14:textId="77777777" w:rsidR="001B19ED" w:rsidRPr="004D139E" w:rsidRDefault="001B19ED" w:rsidP="001B19ED">
            <w:pPr>
              <w:pStyle w:val="TAC"/>
            </w:pPr>
            <w:r w:rsidRPr="004D139E">
              <w:t>CA_n5A-n78A</w:t>
            </w:r>
          </w:p>
        </w:tc>
        <w:tc>
          <w:tcPr>
            <w:tcW w:w="1701" w:type="dxa"/>
          </w:tcPr>
          <w:p w14:paraId="0E7DCDF2" w14:textId="77777777" w:rsidR="001B19ED" w:rsidRPr="004D139E" w:rsidRDefault="001B19ED" w:rsidP="001B19ED">
            <w:pPr>
              <w:pStyle w:val="TAC"/>
            </w:pPr>
            <w:r w:rsidRPr="004D139E">
              <w:t>-</w:t>
            </w:r>
          </w:p>
        </w:tc>
        <w:tc>
          <w:tcPr>
            <w:tcW w:w="1418" w:type="dxa"/>
          </w:tcPr>
          <w:p w14:paraId="0B5266A7" w14:textId="77777777" w:rsidR="001B19ED" w:rsidRPr="004D139E" w:rsidRDefault="001B19ED" w:rsidP="001B19ED">
            <w:pPr>
              <w:pStyle w:val="TAC"/>
            </w:pPr>
            <w:r w:rsidRPr="004D139E">
              <w:t>n5A</w:t>
            </w:r>
          </w:p>
        </w:tc>
        <w:tc>
          <w:tcPr>
            <w:tcW w:w="1418" w:type="dxa"/>
          </w:tcPr>
          <w:p w14:paraId="7338CECF" w14:textId="77777777" w:rsidR="001B19ED" w:rsidRPr="004D139E" w:rsidRDefault="001B19ED" w:rsidP="001B19ED">
            <w:pPr>
              <w:pStyle w:val="TAC"/>
            </w:pPr>
            <w:r w:rsidRPr="004D139E">
              <w:t>n78A</w:t>
            </w:r>
          </w:p>
        </w:tc>
        <w:tc>
          <w:tcPr>
            <w:tcW w:w="1418" w:type="dxa"/>
          </w:tcPr>
          <w:p w14:paraId="6562D99A" w14:textId="77777777" w:rsidR="001B19ED" w:rsidRPr="004D139E" w:rsidRDefault="001B19ED" w:rsidP="001B19ED">
            <w:pPr>
              <w:pStyle w:val="TAC"/>
            </w:pPr>
            <w:r w:rsidRPr="004D139E">
              <w:t>-</w:t>
            </w:r>
          </w:p>
        </w:tc>
        <w:tc>
          <w:tcPr>
            <w:tcW w:w="1418" w:type="dxa"/>
          </w:tcPr>
          <w:p w14:paraId="1C42D345" w14:textId="77777777" w:rsidR="001B19ED" w:rsidRPr="004D139E" w:rsidRDefault="001B19ED" w:rsidP="001B19ED">
            <w:pPr>
              <w:pStyle w:val="TAC"/>
            </w:pPr>
            <w:r w:rsidRPr="004D139E">
              <w:t>-</w:t>
            </w:r>
          </w:p>
        </w:tc>
        <w:tc>
          <w:tcPr>
            <w:tcW w:w="1418" w:type="dxa"/>
          </w:tcPr>
          <w:p w14:paraId="4AAFCE3D" w14:textId="77777777" w:rsidR="001B19ED" w:rsidRPr="004D139E" w:rsidRDefault="001B19ED" w:rsidP="001B19ED">
            <w:pPr>
              <w:pStyle w:val="TAC"/>
            </w:pPr>
            <w:r w:rsidRPr="004D139E">
              <w:t>Yes</w:t>
            </w:r>
          </w:p>
        </w:tc>
      </w:tr>
      <w:tr w:rsidR="001B19ED" w:rsidRPr="004D139E" w14:paraId="596277A1" w14:textId="77777777" w:rsidTr="00FD41C0">
        <w:tc>
          <w:tcPr>
            <w:tcW w:w="2552" w:type="dxa"/>
            <w:shd w:val="clear" w:color="auto" w:fill="auto"/>
            <w:noWrap/>
          </w:tcPr>
          <w:p w14:paraId="58E7FE22" w14:textId="77777777" w:rsidR="001B19ED" w:rsidRPr="004D139E" w:rsidRDefault="001B19ED" w:rsidP="001B19ED">
            <w:pPr>
              <w:pStyle w:val="TAC"/>
            </w:pPr>
            <w:r w:rsidRPr="004D139E">
              <w:t>CA_n5A-n78(2A)</w:t>
            </w:r>
          </w:p>
        </w:tc>
        <w:tc>
          <w:tcPr>
            <w:tcW w:w="1701" w:type="dxa"/>
          </w:tcPr>
          <w:p w14:paraId="570D48F9" w14:textId="77777777" w:rsidR="001B19ED" w:rsidRPr="004D139E" w:rsidRDefault="001B19ED" w:rsidP="001B19ED">
            <w:pPr>
              <w:pStyle w:val="TAC"/>
            </w:pPr>
            <w:r w:rsidRPr="004D139E">
              <w:rPr>
                <w:lang w:eastAsia="zh-CN"/>
              </w:rPr>
              <w:t>CA_n5A-n78A</w:t>
            </w:r>
          </w:p>
        </w:tc>
        <w:tc>
          <w:tcPr>
            <w:tcW w:w="1418" w:type="dxa"/>
          </w:tcPr>
          <w:p w14:paraId="33B56481" w14:textId="77777777" w:rsidR="001B19ED" w:rsidRPr="004D139E" w:rsidRDefault="001B19ED" w:rsidP="001B19ED">
            <w:pPr>
              <w:pStyle w:val="TAC"/>
            </w:pPr>
            <w:r w:rsidRPr="004D139E">
              <w:t>n5A</w:t>
            </w:r>
          </w:p>
        </w:tc>
        <w:tc>
          <w:tcPr>
            <w:tcW w:w="1418" w:type="dxa"/>
          </w:tcPr>
          <w:p w14:paraId="50DD7FDB" w14:textId="77777777" w:rsidR="001B19ED" w:rsidRPr="004D139E" w:rsidRDefault="001B19ED" w:rsidP="001B19ED">
            <w:pPr>
              <w:pStyle w:val="TAC"/>
            </w:pPr>
            <w:r w:rsidRPr="004D139E">
              <w:t>CA_n78(2A)</w:t>
            </w:r>
          </w:p>
        </w:tc>
        <w:tc>
          <w:tcPr>
            <w:tcW w:w="1418" w:type="dxa"/>
          </w:tcPr>
          <w:p w14:paraId="5C7EC9FA" w14:textId="77777777" w:rsidR="001B19ED" w:rsidRPr="004D139E" w:rsidRDefault="001B19ED" w:rsidP="001B19ED">
            <w:pPr>
              <w:pStyle w:val="TAC"/>
            </w:pPr>
            <w:r w:rsidRPr="004D139E">
              <w:t>n5A</w:t>
            </w:r>
          </w:p>
        </w:tc>
        <w:tc>
          <w:tcPr>
            <w:tcW w:w="1418" w:type="dxa"/>
          </w:tcPr>
          <w:p w14:paraId="0717585C" w14:textId="77777777" w:rsidR="001B19ED" w:rsidRPr="004D139E" w:rsidRDefault="001B19ED" w:rsidP="001B19ED">
            <w:pPr>
              <w:pStyle w:val="TAC"/>
            </w:pPr>
            <w:r w:rsidRPr="004D139E">
              <w:t>n78A</w:t>
            </w:r>
          </w:p>
        </w:tc>
        <w:tc>
          <w:tcPr>
            <w:tcW w:w="1418" w:type="dxa"/>
          </w:tcPr>
          <w:p w14:paraId="25A5816A" w14:textId="77777777" w:rsidR="001B19ED" w:rsidRPr="004D139E" w:rsidRDefault="001B19ED" w:rsidP="001B19ED">
            <w:pPr>
              <w:pStyle w:val="TAC"/>
            </w:pPr>
            <w:r w:rsidRPr="004D139E">
              <w:rPr>
                <w:rFonts w:eastAsia="SimSun"/>
                <w:lang w:eastAsia="zh-CN"/>
              </w:rPr>
              <w:t>No</w:t>
            </w:r>
          </w:p>
        </w:tc>
      </w:tr>
      <w:tr w:rsidR="001B19ED" w:rsidRPr="004D139E" w14:paraId="1A155C60" w14:textId="77777777" w:rsidTr="00FD41C0">
        <w:tc>
          <w:tcPr>
            <w:tcW w:w="2552" w:type="dxa"/>
            <w:shd w:val="clear" w:color="auto" w:fill="auto"/>
            <w:noWrap/>
          </w:tcPr>
          <w:p w14:paraId="31943734" w14:textId="77777777" w:rsidR="001B19ED" w:rsidRPr="004D139E" w:rsidRDefault="001B19ED" w:rsidP="001B19ED">
            <w:pPr>
              <w:pStyle w:val="TAC"/>
            </w:pPr>
            <w:r w:rsidRPr="004D139E">
              <w:t>CA_n7A-n78A</w:t>
            </w:r>
          </w:p>
        </w:tc>
        <w:tc>
          <w:tcPr>
            <w:tcW w:w="1701" w:type="dxa"/>
          </w:tcPr>
          <w:p w14:paraId="1E1685F5" w14:textId="77777777" w:rsidR="001B19ED" w:rsidRPr="004D139E" w:rsidRDefault="001B19ED" w:rsidP="001B19ED">
            <w:pPr>
              <w:pStyle w:val="TAC"/>
            </w:pPr>
            <w:r w:rsidRPr="004D139E">
              <w:t>-</w:t>
            </w:r>
          </w:p>
        </w:tc>
        <w:tc>
          <w:tcPr>
            <w:tcW w:w="1418" w:type="dxa"/>
          </w:tcPr>
          <w:p w14:paraId="611DC718" w14:textId="77777777" w:rsidR="001B19ED" w:rsidRPr="004D139E" w:rsidRDefault="001B19ED" w:rsidP="001B19ED">
            <w:pPr>
              <w:pStyle w:val="TAC"/>
            </w:pPr>
            <w:r w:rsidRPr="004D139E">
              <w:t>n7A</w:t>
            </w:r>
          </w:p>
        </w:tc>
        <w:tc>
          <w:tcPr>
            <w:tcW w:w="1418" w:type="dxa"/>
          </w:tcPr>
          <w:p w14:paraId="4E6BBB4F" w14:textId="77777777" w:rsidR="001B19ED" w:rsidRPr="004D139E" w:rsidRDefault="001B19ED" w:rsidP="001B19ED">
            <w:pPr>
              <w:pStyle w:val="TAC"/>
            </w:pPr>
            <w:r w:rsidRPr="004D139E">
              <w:t>n78A</w:t>
            </w:r>
          </w:p>
        </w:tc>
        <w:tc>
          <w:tcPr>
            <w:tcW w:w="1418" w:type="dxa"/>
          </w:tcPr>
          <w:p w14:paraId="15FDAC81" w14:textId="77777777" w:rsidR="001B19ED" w:rsidRPr="004D139E" w:rsidRDefault="001B19ED" w:rsidP="001B19ED">
            <w:pPr>
              <w:pStyle w:val="TAC"/>
            </w:pPr>
            <w:r w:rsidRPr="004D139E">
              <w:t>-</w:t>
            </w:r>
          </w:p>
        </w:tc>
        <w:tc>
          <w:tcPr>
            <w:tcW w:w="1418" w:type="dxa"/>
          </w:tcPr>
          <w:p w14:paraId="3FCF8C6E" w14:textId="77777777" w:rsidR="001B19ED" w:rsidRPr="004D139E" w:rsidRDefault="001B19ED" w:rsidP="001B19ED">
            <w:pPr>
              <w:pStyle w:val="TAC"/>
            </w:pPr>
            <w:r w:rsidRPr="004D139E">
              <w:t>-</w:t>
            </w:r>
          </w:p>
        </w:tc>
        <w:tc>
          <w:tcPr>
            <w:tcW w:w="1418" w:type="dxa"/>
          </w:tcPr>
          <w:p w14:paraId="184B4150" w14:textId="77777777" w:rsidR="001B19ED" w:rsidRPr="004D139E" w:rsidRDefault="001B19ED" w:rsidP="001B19ED">
            <w:pPr>
              <w:pStyle w:val="TAC"/>
            </w:pPr>
            <w:r w:rsidRPr="004D139E">
              <w:t>Yes</w:t>
            </w:r>
          </w:p>
        </w:tc>
      </w:tr>
      <w:tr w:rsidR="001B19ED" w:rsidRPr="004D139E" w14:paraId="54FD0476" w14:textId="77777777" w:rsidTr="00FD41C0">
        <w:tc>
          <w:tcPr>
            <w:tcW w:w="2552" w:type="dxa"/>
            <w:shd w:val="clear" w:color="auto" w:fill="auto"/>
            <w:noWrap/>
          </w:tcPr>
          <w:p w14:paraId="40859F33" w14:textId="77777777" w:rsidR="001B19ED" w:rsidRPr="004D139E" w:rsidRDefault="001B19ED" w:rsidP="001B19ED">
            <w:pPr>
              <w:pStyle w:val="TAC"/>
            </w:pPr>
            <w:r w:rsidRPr="004D139E">
              <w:t>CA_n8A-n78A</w:t>
            </w:r>
          </w:p>
        </w:tc>
        <w:tc>
          <w:tcPr>
            <w:tcW w:w="1701" w:type="dxa"/>
          </w:tcPr>
          <w:p w14:paraId="61393693" w14:textId="77777777" w:rsidR="001B19ED" w:rsidRPr="004D139E" w:rsidRDefault="001B19ED" w:rsidP="001B19ED">
            <w:pPr>
              <w:pStyle w:val="TAC"/>
            </w:pPr>
            <w:r w:rsidRPr="004D139E">
              <w:t>CA_n8A-n78A</w:t>
            </w:r>
          </w:p>
        </w:tc>
        <w:tc>
          <w:tcPr>
            <w:tcW w:w="1418" w:type="dxa"/>
          </w:tcPr>
          <w:p w14:paraId="6AEF9771" w14:textId="77777777" w:rsidR="001B19ED" w:rsidRPr="004D139E" w:rsidRDefault="001B19ED" w:rsidP="001B19ED">
            <w:pPr>
              <w:pStyle w:val="TAC"/>
            </w:pPr>
            <w:r w:rsidRPr="004D139E">
              <w:t>n8A</w:t>
            </w:r>
          </w:p>
        </w:tc>
        <w:tc>
          <w:tcPr>
            <w:tcW w:w="1418" w:type="dxa"/>
          </w:tcPr>
          <w:p w14:paraId="0491B56D" w14:textId="77777777" w:rsidR="001B19ED" w:rsidRPr="004D139E" w:rsidRDefault="001B19ED" w:rsidP="001B19ED">
            <w:pPr>
              <w:pStyle w:val="TAC"/>
            </w:pPr>
            <w:r w:rsidRPr="004D139E">
              <w:t>n78A</w:t>
            </w:r>
          </w:p>
        </w:tc>
        <w:tc>
          <w:tcPr>
            <w:tcW w:w="1418" w:type="dxa"/>
          </w:tcPr>
          <w:p w14:paraId="64E9D550" w14:textId="77777777" w:rsidR="001B19ED" w:rsidRPr="004D139E" w:rsidRDefault="001B19ED" w:rsidP="001B19ED">
            <w:pPr>
              <w:pStyle w:val="TAC"/>
            </w:pPr>
            <w:r w:rsidRPr="004D139E">
              <w:t>n8A</w:t>
            </w:r>
          </w:p>
        </w:tc>
        <w:tc>
          <w:tcPr>
            <w:tcW w:w="1418" w:type="dxa"/>
          </w:tcPr>
          <w:p w14:paraId="79A9392C" w14:textId="77777777" w:rsidR="001B19ED" w:rsidRPr="004D139E" w:rsidRDefault="001B19ED" w:rsidP="001B19ED">
            <w:pPr>
              <w:pStyle w:val="TAC"/>
            </w:pPr>
            <w:r w:rsidRPr="004D139E">
              <w:t>n78A</w:t>
            </w:r>
          </w:p>
        </w:tc>
        <w:tc>
          <w:tcPr>
            <w:tcW w:w="1418" w:type="dxa"/>
          </w:tcPr>
          <w:p w14:paraId="6C034864" w14:textId="77777777" w:rsidR="001B19ED" w:rsidRPr="004D139E" w:rsidRDefault="001B19ED" w:rsidP="001B19ED">
            <w:pPr>
              <w:pStyle w:val="TAC"/>
            </w:pPr>
            <w:r w:rsidRPr="004D139E">
              <w:t>Yes</w:t>
            </w:r>
          </w:p>
        </w:tc>
      </w:tr>
      <w:tr w:rsidR="001B19ED" w:rsidRPr="004D139E" w14:paraId="2C552057" w14:textId="77777777" w:rsidTr="00FD41C0">
        <w:tc>
          <w:tcPr>
            <w:tcW w:w="2552" w:type="dxa"/>
            <w:shd w:val="clear" w:color="auto" w:fill="auto"/>
            <w:noWrap/>
          </w:tcPr>
          <w:p w14:paraId="09A0FE82" w14:textId="77777777" w:rsidR="001B19ED" w:rsidRPr="004D139E" w:rsidRDefault="001B19ED" w:rsidP="001B19ED">
            <w:pPr>
              <w:pStyle w:val="TAC"/>
            </w:pPr>
            <w:r w:rsidRPr="004D139E">
              <w:t>CA_n8A-n78(2A)</w:t>
            </w:r>
          </w:p>
        </w:tc>
        <w:tc>
          <w:tcPr>
            <w:tcW w:w="1701" w:type="dxa"/>
          </w:tcPr>
          <w:p w14:paraId="00507A53" w14:textId="77777777" w:rsidR="001B19ED" w:rsidRPr="004D139E" w:rsidRDefault="001B19ED" w:rsidP="001B19ED">
            <w:pPr>
              <w:pStyle w:val="TAC"/>
            </w:pPr>
            <w:r w:rsidRPr="004D139E">
              <w:t>CA_n8A-n78A</w:t>
            </w:r>
          </w:p>
        </w:tc>
        <w:tc>
          <w:tcPr>
            <w:tcW w:w="1418" w:type="dxa"/>
          </w:tcPr>
          <w:p w14:paraId="2A71855D" w14:textId="77777777" w:rsidR="001B19ED" w:rsidRPr="004D139E" w:rsidRDefault="001B19ED" w:rsidP="001B19ED">
            <w:pPr>
              <w:pStyle w:val="TAC"/>
            </w:pPr>
            <w:r w:rsidRPr="004D139E">
              <w:t>n8A</w:t>
            </w:r>
          </w:p>
        </w:tc>
        <w:tc>
          <w:tcPr>
            <w:tcW w:w="1418" w:type="dxa"/>
          </w:tcPr>
          <w:p w14:paraId="60161800" w14:textId="77777777" w:rsidR="001B19ED" w:rsidRPr="004D139E" w:rsidRDefault="001B19ED" w:rsidP="001B19ED">
            <w:pPr>
              <w:pStyle w:val="TAC"/>
            </w:pPr>
            <w:r w:rsidRPr="004D139E">
              <w:t>CA_n78(2A)</w:t>
            </w:r>
          </w:p>
        </w:tc>
        <w:tc>
          <w:tcPr>
            <w:tcW w:w="1418" w:type="dxa"/>
          </w:tcPr>
          <w:p w14:paraId="4AA3B0B6" w14:textId="77777777" w:rsidR="001B19ED" w:rsidRPr="004D139E" w:rsidRDefault="001B19ED" w:rsidP="001B19ED">
            <w:pPr>
              <w:pStyle w:val="TAC"/>
            </w:pPr>
            <w:r w:rsidRPr="004D139E">
              <w:t>n8A</w:t>
            </w:r>
          </w:p>
        </w:tc>
        <w:tc>
          <w:tcPr>
            <w:tcW w:w="1418" w:type="dxa"/>
          </w:tcPr>
          <w:p w14:paraId="04BF0180" w14:textId="77777777" w:rsidR="001B19ED" w:rsidRPr="004D139E" w:rsidRDefault="001B19ED" w:rsidP="001B19ED">
            <w:pPr>
              <w:pStyle w:val="TAC"/>
            </w:pPr>
            <w:r w:rsidRPr="004D139E">
              <w:t>CA_n78(2A)</w:t>
            </w:r>
          </w:p>
        </w:tc>
        <w:tc>
          <w:tcPr>
            <w:tcW w:w="1418" w:type="dxa"/>
          </w:tcPr>
          <w:p w14:paraId="2EA934A3" w14:textId="77777777" w:rsidR="001B19ED" w:rsidRPr="004D139E" w:rsidRDefault="001B19ED" w:rsidP="001B19ED">
            <w:pPr>
              <w:pStyle w:val="TAC"/>
            </w:pPr>
            <w:r w:rsidRPr="004D139E">
              <w:rPr>
                <w:rFonts w:eastAsia="SimSun"/>
                <w:lang w:eastAsia="zh-CN"/>
              </w:rPr>
              <w:t>No</w:t>
            </w:r>
          </w:p>
        </w:tc>
      </w:tr>
      <w:tr w:rsidR="001B19ED" w:rsidRPr="00A3760F" w14:paraId="39E84B37" w14:textId="77777777" w:rsidTr="00FD41C0">
        <w:tc>
          <w:tcPr>
            <w:tcW w:w="2552" w:type="dxa"/>
            <w:shd w:val="clear" w:color="auto" w:fill="auto"/>
            <w:noWrap/>
          </w:tcPr>
          <w:p w14:paraId="58C67C4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701" w:type="dxa"/>
          </w:tcPr>
          <w:p w14:paraId="51998A80"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CA_n14A-n30A</w:t>
            </w:r>
          </w:p>
        </w:tc>
        <w:tc>
          <w:tcPr>
            <w:tcW w:w="1418" w:type="dxa"/>
          </w:tcPr>
          <w:p w14:paraId="0A6335E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1B16C95D"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5437B95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CE468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n30A</w:t>
            </w:r>
          </w:p>
        </w:tc>
        <w:tc>
          <w:tcPr>
            <w:tcW w:w="1418" w:type="dxa"/>
          </w:tcPr>
          <w:p w14:paraId="1C746F8E"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5E0BCEDA" w14:textId="77777777" w:rsidTr="00FD41C0">
        <w:tc>
          <w:tcPr>
            <w:tcW w:w="2552" w:type="dxa"/>
            <w:shd w:val="clear" w:color="auto" w:fill="auto"/>
            <w:noWrap/>
          </w:tcPr>
          <w:p w14:paraId="1F9A526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701" w:type="dxa"/>
          </w:tcPr>
          <w:p w14:paraId="7E57EF9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CA_n14A-n66A</w:t>
            </w:r>
          </w:p>
        </w:tc>
        <w:tc>
          <w:tcPr>
            <w:tcW w:w="1418" w:type="dxa"/>
          </w:tcPr>
          <w:p w14:paraId="0E8F5A36"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2C8481E4"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7277CB1C"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78B7F5B8"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n66A</w:t>
            </w:r>
          </w:p>
        </w:tc>
        <w:tc>
          <w:tcPr>
            <w:tcW w:w="1418" w:type="dxa"/>
          </w:tcPr>
          <w:p w14:paraId="445A7A1F"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A3760F" w14:paraId="19C26EE1" w14:textId="77777777" w:rsidTr="00FD41C0">
        <w:tc>
          <w:tcPr>
            <w:tcW w:w="2552" w:type="dxa"/>
            <w:shd w:val="clear" w:color="auto" w:fill="auto"/>
            <w:noWrap/>
          </w:tcPr>
          <w:p w14:paraId="060B6800" w14:textId="77777777" w:rsidR="001B19ED" w:rsidRPr="00A3760F" w:rsidRDefault="001B19ED" w:rsidP="001B19ED">
            <w:pPr>
              <w:keepNext/>
              <w:keepLines/>
              <w:spacing w:after="0"/>
              <w:jc w:val="center"/>
              <w:rPr>
                <w:rFonts w:ascii="Arial" w:hAnsi="Arial"/>
                <w:sz w:val="18"/>
              </w:rPr>
            </w:pPr>
            <w:r w:rsidRPr="00A3760F">
              <w:rPr>
                <w:rFonts w:ascii="Arial" w:hAnsi="Arial"/>
                <w:sz w:val="18"/>
              </w:rPr>
              <w:lastRenderedPageBreak/>
              <w:t>CA_n14A-n77A</w:t>
            </w:r>
          </w:p>
        </w:tc>
        <w:tc>
          <w:tcPr>
            <w:tcW w:w="1701" w:type="dxa"/>
          </w:tcPr>
          <w:p w14:paraId="7EA18391" w14:textId="77777777" w:rsidR="001B19ED" w:rsidRPr="00A3760F" w:rsidRDefault="001B19ED" w:rsidP="001B19ED">
            <w:pPr>
              <w:keepNext/>
              <w:keepLines/>
              <w:spacing w:after="0"/>
              <w:jc w:val="center"/>
              <w:rPr>
                <w:rFonts w:ascii="Arial" w:hAnsi="Arial"/>
                <w:sz w:val="18"/>
              </w:rPr>
            </w:pPr>
            <w:r w:rsidRPr="00A3760F">
              <w:rPr>
                <w:rFonts w:ascii="Arial" w:hAnsi="Arial"/>
                <w:sz w:val="18"/>
              </w:rPr>
              <w:t>CA_n14A-n77A</w:t>
            </w:r>
          </w:p>
        </w:tc>
        <w:tc>
          <w:tcPr>
            <w:tcW w:w="1418" w:type="dxa"/>
          </w:tcPr>
          <w:p w14:paraId="15413B07"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02823E02"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59918A9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n14A</w:t>
            </w:r>
          </w:p>
        </w:tc>
        <w:tc>
          <w:tcPr>
            <w:tcW w:w="1418" w:type="dxa"/>
          </w:tcPr>
          <w:p w14:paraId="3F7FE2EF" w14:textId="77777777" w:rsidR="001B19ED" w:rsidRPr="00A3760F" w:rsidRDefault="001B19ED" w:rsidP="001B19ED">
            <w:pPr>
              <w:keepNext/>
              <w:keepLines/>
              <w:spacing w:after="0"/>
              <w:jc w:val="center"/>
              <w:rPr>
                <w:rFonts w:ascii="Arial" w:hAnsi="Arial"/>
                <w:sz w:val="18"/>
              </w:rPr>
            </w:pPr>
            <w:r w:rsidRPr="00A3760F">
              <w:rPr>
                <w:rFonts w:ascii="Arial" w:hAnsi="Arial"/>
                <w:sz w:val="18"/>
              </w:rPr>
              <w:t>n77A</w:t>
            </w:r>
          </w:p>
        </w:tc>
        <w:tc>
          <w:tcPr>
            <w:tcW w:w="1418" w:type="dxa"/>
          </w:tcPr>
          <w:p w14:paraId="2831CE41" w14:textId="77777777" w:rsidR="001B19ED" w:rsidRPr="00A3760F" w:rsidRDefault="001B19ED" w:rsidP="001B19ED">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1B19ED" w:rsidRPr="00D30504" w14:paraId="15E4888A" w14:textId="77777777" w:rsidTr="00FD41C0">
        <w:tc>
          <w:tcPr>
            <w:tcW w:w="2552" w:type="dxa"/>
            <w:shd w:val="clear" w:color="auto" w:fill="auto"/>
            <w:noWrap/>
          </w:tcPr>
          <w:p w14:paraId="53246A5B"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701" w:type="dxa"/>
          </w:tcPr>
          <w:p w14:paraId="3710FCE0" w14:textId="77777777" w:rsidR="001B19ED" w:rsidRPr="00D30504" w:rsidRDefault="001B19ED" w:rsidP="001B19ED">
            <w:pPr>
              <w:keepNext/>
              <w:keepLines/>
              <w:spacing w:after="0"/>
              <w:jc w:val="center"/>
              <w:rPr>
                <w:rFonts w:ascii="Arial" w:hAnsi="Arial"/>
                <w:sz w:val="18"/>
              </w:rPr>
            </w:pPr>
            <w:r w:rsidRPr="00D30504">
              <w:rPr>
                <w:rFonts w:ascii="Arial" w:hAnsi="Arial"/>
                <w:sz w:val="18"/>
              </w:rPr>
              <w:t>CA_n20A-n78A</w:t>
            </w:r>
          </w:p>
        </w:tc>
        <w:tc>
          <w:tcPr>
            <w:tcW w:w="1418" w:type="dxa"/>
          </w:tcPr>
          <w:p w14:paraId="21C1F2B8"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2889526A"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372B709E"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n20A</w:t>
            </w:r>
          </w:p>
        </w:tc>
        <w:tc>
          <w:tcPr>
            <w:tcW w:w="1418" w:type="dxa"/>
          </w:tcPr>
          <w:p w14:paraId="188C3B83" w14:textId="77777777" w:rsidR="001B19ED" w:rsidRPr="00D30504" w:rsidRDefault="001B19ED" w:rsidP="001B19ED">
            <w:pPr>
              <w:keepNext/>
              <w:keepLines/>
              <w:spacing w:after="0"/>
              <w:jc w:val="center"/>
              <w:rPr>
                <w:rFonts w:ascii="Arial" w:hAnsi="Arial"/>
                <w:sz w:val="18"/>
              </w:rPr>
            </w:pPr>
            <w:r w:rsidRPr="00D30504">
              <w:rPr>
                <w:rFonts w:ascii="Arial" w:hAnsi="Arial"/>
                <w:sz w:val="18"/>
              </w:rPr>
              <w:t>n78A</w:t>
            </w:r>
          </w:p>
        </w:tc>
        <w:tc>
          <w:tcPr>
            <w:tcW w:w="1418" w:type="dxa"/>
          </w:tcPr>
          <w:p w14:paraId="56D3C976" w14:textId="77777777" w:rsidR="001B19ED" w:rsidRPr="00D30504" w:rsidRDefault="001B19ED" w:rsidP="001B19ED">
            <w:pPr>
              <w:keepNext/>
              <w:keepLines/>
              <w:spacing w:after="0"/>
              <w:jc w:val="center"/>
              <w:rPr>
                <w:rFonts w:ascii="Arial" w:eastAsia="SimSun" w:hAnsi="Arial"/>
                <w:sz w:val="18"/>
                <w:lang w:eastAsia="zh-CN"/>
              </w:rPr>
            </w:pPr>
            <w:r w:rsidRPr="00D30504">
              <w:rPr>
                <w:rFonts w:ascii="Arial" w:hAnsi="Arial"/>
                <w:sz w:val="18"/>
              </w:rPr>
              <w:t>Yes</w:t>
            </w:r>
          </w:p>
        </w:tc>
      </w:tr>
      <w:tr w:rsidR="001B19ED" w:rsidRPr="004D139E" w14:paraId="283BAB3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56D359" w14:textId="77777777" w:rsidR="001B19ED" w:rsidRPr="004D139E" w:rsidRDefault="001B19ED" w:rsidP="001B19ED">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4CF6E688"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6F6CA25"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4B5C602"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7A090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92444"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B10C8F" w14:textId="77777777" w:rsidR="001B19ED" w:rsidRPr="004D139E" w:rsidRDefault="001B19ED" w:rsidP="001B19ED">
            <w:pPr>
              <w:pStyle w:val="TAC"/>
            </w:pPr>
            <w:r w:rsidRPr="004D139E">
              <w:rPr>
                <w:lang w:eastAsia="zh-CN"/>
              </w:rPr>
              <w:t>Yes</w:t>
            </w:r>
          </w:p>
        </w:tc>
      </w:tr>
      <w:tr w:rsidR="001B19ED" w:rsidRPr="004D139E" w14:paraId="677EB4D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423E141" w14:textId="77777777" w:rsidR="001B19ED" w:rsidRPr="004D139E" w:rsidRDefault="001B19ED" w:rsidP="001B19ED">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3F853BA7" w14:textId="77777777" w:rsidR="001B19ED" w:rsidRPr="004D139E" w:rsidRDefault="001B19ED" w:rsidP="001B19ED">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754E429E"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5E9624" w14:textId="77777777" w:rsidR="001B19ED" w:rsidRPr="004D139E" w:rsidRDefault="001B19ED" w:rsidP="001B19ED">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05B2CEE7" w14:textId="77777777" w:rsidR="001B19ED" w:rsidRPr="004D139E" w:rsidRDefault="001B19ED" w:rsidP="001B19ED">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7B83601"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FCA625" w14:textId="77777777" w:rsidR="001B19ED" w:rsidRPr="004D139E" w:rsidRDefault="001B19ED" w:rsidP="001B19ED">
            <w:pPr>
              <w:pStyle w:val="TAC"/>
            </w:pPr>
            <w:r w:rsidRPr="004D139E">
              <w:rPr>
                <w:lang w:eastAsia="zh-CN"/>
              </w:rPr>
              <w:t>No</w:t>
            </w:r>
          </w:p>
        </w:tc>
      </w:tr>
      <w:tr w:rsidR="001B19ED" w:rsidRPr="004D139E" w14:paraId="471438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2ED001E" w14:textId="77777777" w:rsidR="001B19ED" w:rsidRPr="004D139E" w:rsidRDefault="001B19ED" w:rsidP="001B19ED">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92A281C"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1519044"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118663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016C3FE"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69CA1B"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7B37B0" w14:textId="77777777" w:rsidR="001B19ED" w:rsidRPr="004D139E" w:rsidRDefault="001B19ED" w:rsidP="001B19ED">
            <w:pPr>
              <w:pStyle w:val="TAC"/>
              <w:rPr>
                <w:lang w:eastAsia="zh-CN"/>
              </w:rPr>
            </w:pPr>
            <w:r w:rsidRPr="004D139E">
              <w:rPr>
                <w:lang w:eastAsia="zh-CN"/>
              </w:rPr>
              <w:t>Yes</w:t>
            </w:r>
          </w:p>
        </w:tc>
      </w:tr>
      <w:tr w:rsidR="001B19ED" w:rsidRPr="004D139E" w14:paraId="31A0628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C9417F" w14:textId="77777777" w:rsidR="001B19ED" w:rsidRPr="004D139E" w:rsidRDefault="001B19ED" w:rsidP="001B19ED">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5CE296A7"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7BBA65B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DC667C" w14:textId="77777777" w:rsidR="001B19ED" w:rsidRPr="004D139E" w:rsidRDefault="001B19ED" w:rsidP="001B19ED">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A547098"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707759"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99F5C30" w14:textId="77777777" w:rsidR="001B19ED" w:rsidRPr="004D139E" w:rsidRDefault="001B19ED" w:rsidP="001B19ED">
            <w:pPr>
              <w:pStyle w:val="TAC"/>
              <w:rPr>
                <w:lang w:eastAsia="zh-CN"/>
              </w:rPr>
            </w:pPr>
            <w:r w:rsidRPr="004D139E">
              <w:rPr>
                <w:lang w:eastAsia="zh-CN"/>
              </w:rPr>
              <w:t>No</w:t>
            </w:r>
          </w:p>
        </w:tc>
      </w:tr>
      <w:tr w:rsidR="001B19ED" w:rsidRPr="004D139E" w14:paraId="3CC40A1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F07449" w14:textId="77777777" w:rsidR="001B19ED" w:rsidRPr="004D139E" w:rsidRDefault="001B19ED" w:rsidP="001B19ED">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53AA0AE8" w14:textId="77777777" w:rsidR="001B19ED" w:rsidRPr="004D139E" w:rsidRDefault="001B19ED" w:rsidP="001B19ED">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713FD2"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CAA3774"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91E20A6"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D773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72C388" w14:textId="77777777" w:rsidR="001B19ED" w:rsidRPr="004D139E" w:rsidRDefault="001B19ED" w:rsidP="001B19ED">
            <w:pPr>
              <w:pStyle w:val="TAC"/>
              <w:rPr>
                <w:lang w:eastAsia="zh-CN"/>
              </w:rPr>
            </w:pPr>
            <w:r w:rsidRPr="004D139E">
              <w:rPr>
                <w:lang w:eastAsia="zh-CN"/>
              </w:rPr>
              <w:t>No</w:t>
            </w:r>
          </w:p>
        </w:tc>
      </w:tr>
      <w:tr w:rsidR="001B19ED" w:rsidRPr="004D139E" w14:paraId="2E188E1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7C37AA8" w14:textId="77777777" w:rsidR="001B19ED" w:rsidRPr="004D139E" w:rsidRDefault="001B19ED" w:rsidP="001B19ED">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1454D42"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4AB1A8BB"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CA2D9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E8EA08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0B12F90"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7A7CF5" w14:textId="77777777" w:rsidR="001B19ED" w:rsidRPr="004D139E" w:rsidRDefault="001B19ED" w:rsidP="001B19ED">
            <w:pPr>
              <w:pStyle w:val="TAC"/>
              <w:rPr>
                <w:lang w:eastAsia="zh-CN"/>
              </w:rPr>
            </w:pPr>
            <w:r w:rsidRPr="004D139E">
              <w:rPr>
                <w:lang w:eastAsia="zh-CN"/>
              </w:rPr>
              <w:t>Yes</w:t>
            </w:r>
          </w:p>
        </w:tc>
      </w:tr>
      <w:tr w:rsidR="001B19ED" w:rsidRPr="004D139E" w14:paraId="1F76D2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0F959D" w14:textId="77777777" w:rsidR="001B19ED" w:rsidRPr="004D139E" w:rsidRDefault="001B19ED" w:rsidP="001B19ED">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3EBAE03" w14:textId="77777777" w:rsidR="001B19ED" w:rsidRPr="004D139E" w:rsidRDefault="001B19ED" w:rsidP="001B19ED">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37F53DF"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C18759" w14:textId="77777777" w:rsidR="001B19ED" w:rsidRPr="004D139E" w:rsidRDefault="001B19ED" w:rsidP="001B19ED">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9724C67" w14:textId="77777777" w:rsidR="001B19ED" w:rsidRPr="004D139E" w:rsidRDefault="001B19ED" w:rsidP="001B19ED">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0E9FAEA"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B4BA145" w14:textId="77777777" w:rsidR="001B19ED" w:rsidRPr="004D139E" w:rsidRDefault="001B19ED" w:rsidP="001B19ED">
            <w:pPr>
              <w:pStyle w:val="TAC"/>
              <w:rPr>
                <w:lang w:eastAsia="zh-CN"/>
              </w:rPr>
            </w:pPr>
            <w:r w:rsidRPr="004D139E">
              <w:rPr>
                <w:lang w:eastAsia="zh-CN"/>
              </w:rPr>
              <w:t>No</w:t>
            </w:r>
          </w:p>
        </w:tc>
      </w:tr>
      <w:tr w:rsidR="001B19ED" w:rsidRPr="004D139E" w14:paraId="7F63F5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C66D0A4" w14:textId="77777777" w:rsidR="001B19ED" w:rsidRPr="004D139E" w:rsidRDefault="001B19ED" w:rsidP="001B19ED">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5EE8F5" w14:textId="77777777" w:rsidR="001B19ED" w:rsidRPr="004D139E" w:rsidRDefault="001B19ED" w:rsidP="001B19ED">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71C06D9"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3F98D0"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7D61F47"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C7ADE15" w14:textId="77777777" w:rsidR="001B19ED" w:rsidRPr="004D139E" w:rsidRDefault="001B19ED" w:rsidP="001B19ED">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0A685B3" w14:textId="77777777" w:rsidR="001B19ED" w:rsidRPr="004D139E" w:rsidRDefault="001B19ED" w:rsidP="001B19ED">
            <w:pPr>
              <w:pStyle w:val="TAC"/>
            </w:pPr>
            <w:r w:rsidRPr="004D139E">
              <w:rPr>
                <w:lang w:eastAsia="zh-CN"/>
              </w:rPr>
              <w:t>Yes</w:t>
            </w:r>
          </w:p>
        </w:tc>
      </w:tr>
      <w:tr w:rsidR="001B19ED" w:rsidRPr="004D139E" w14:paraId="66EE76D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BEAE74" w14:textId="77777777" w:rsidR="001B19ED" w:rsidRPr="004D139E" w:rsidRDefault="001B19ED" w:rsidP="001B19ED">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0637610D" w14:textId="77777777" w:rsidR="001B19ED" w:rsidRPr="004D139E" w:rsidRDefault="001B19ED" w:rsidP="001B19ED">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592D916"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D9EDEA9"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2D0BFAE" w14:textId="77777777" w:rsidR="001B19ED" w:rsidRPr="004D139E" w:rsidRDefault="001B19ED" w:rsidP="001B19ED">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D563838"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FB7BD86" w14:textId="77777777" w:rsidR="001B19ED" w:rsidRPr="004D139E" w:rsidRDefault="001B19ED" w:rsidP="001B19ED">
            <w:pPr>
              <w:pStyle w:val="TAC"/>
              <w:rPr>
                <w:lang w:eastAsia="zh-CN"/>
              </w:rPr>
            </w:pPr>
            <w:r w:rsidRPr="004D139E">
              <w:rPr>
                <w:lang w:eastAsia="zh-CN"/>
              </w:rPr>
              <w:t>No</w:t>
            </w:r>
          </w:p>
        </w:tc>
      </w:tr>
      <w:tr w:rsidR="001B19ED" w:rsidRPr="004D139E" w14:paraId="43F5E73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52535F" w14:textId="77777777" w:rsidR="001B19ED" w:rsidRPr="004D139E" w:rsidRDefault="001B19ED" w:rsidP="001B19ED">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22555CF9" w14:textId="77777777" w:rsidR="001B19ED" w:rsidRPr="004D139E" w:rsidRDefault="001B19ED" w:rsidP="001B19ED">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FDC80CB"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945B867"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BFF3ED" w14:textId="77777777" w:rsidR="001B19ED" w:rsidRPr="004D139E" w:rsidRDefault="001B19ED" w:rsidP="001B19ED">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8FDA0E4" w14:textId="77777777" w:rsidR="001B19ED" w:rsidRPr="004D139E" w:rsidRDefault="001B19ED" w:rsidP="001B19ED">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1223D8" w14:textId="77777777" w:rsidR="001B19ED" w:rsidRPr="004D139E" w:rsidRDefault="001B19ED" w:rsidP="001B19ED">
            <w:pPr>
              <w:pStyle w:val="TAC"/>
            </w:pPr>
            <w:r w:rsidRPr="004D139E">
              <w:rPr>
                <w:lang w:eastAsia="zh-CN"/>
              </w:rPr>
              <w:t>Yes</w:t>
            </w:r>
          </w:p>
        </w:tc>
      </w:tr>
      <w:tr w:rsidR="001B19ED" w:rsidRPr="004D139E" w14:paraId="29E6FAF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B40956" w14:textId="77777777" w:rsidR="001B19ED" w:rsidRPr="004D139E" w:rsidRDefault="001B19ED" w:rsidP="001B19ED">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54D718B5" w14:textId="77777777" w:rsidR="001B19ED" w:rsidRPr="004D139E" w:rsidRDefault="001B19ED" w:rsidP="001B19ED">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5ADBCA3E"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CEA9B58"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F564B40"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C918647" w14:textId="77777777" w:rsidR="001B19ED" w:rsidRPr="004D139E" w:rsidRDefault="001B19ED" w:rsidP="001B19ED">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5D93C30" w14:textId="77777777" w:rsidR="001B19ED" w:rsidRPr="004D139E" w:rsidRDefault="001B19ED" w:rsidP="001B19ED">
            <w:pPr>
              <w:pStyle w:val="TAC"/>
            </w:pPr>
            <w:r w:rsidRPr="004D139E">
              <w:rPr>
                <w:lang w:eastAsia="zh-CN"/>
              </w:rPr>
              <w:t>Yes</w:t>
            </w:r>
          </w:p>
        </w:tc>
      </w:tr>
      <w:tr w:rsidR="001B19ED" w:rsidRPr="001E0908" w14:paraId="165604C5"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0"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c>
          <w:tcPr>
            <w:tcW w:w="2552" w:type="dxa"/>
            <w:tcBorders>
              <w:top w:val="single" w:sz="4" w:space="0" w:color="auto"/>
              <w:left w:val="single" w:sz="4" w:space="0" w:color="auto"/>
              <w:bottom w:val="single" w:sz="4" w:space="0" w:color="auto"/>
              <w:right w:val="single" w:sz="4" w:space="0" w:color="auto"/>
            </w:tcBorders>
            <w:shd w:val="clear" w:color="auto" w:fill="auto"/>
            <w:noWrap/>
            <w:tcPrChange w:id="91"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5D2FC"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701" w:type="dxa"/>
            <w:tcBorders>
              <w:top w:val="single" w:sz="4" w:space="0" w:color="auto"/>
              <w:left w:val="single" w:sz="4" w:space="0" w:color="auto"/>
              <w:bottom w:val="single" w:sz="4" w:space="0" w:color="auto"/>
              <w:right w:val="single" w:sz="4" w:space="0" w:color="auto"/>
            </w:tcBorders>
            <w:tcPrChange w:id="92"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34EBC27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CA_n28A-n77A</w:t>
            </w:r>
          </w:p>
        </w:tc>
        <w:tc>
          <w:tcPr>
            <w:tcW w:w="1418" w:type="dxa"/>
            <w:tcBorders>
              <w:top w:val="single" w:sz="4" w:space="0" w:color="auto"/>
              <w:left w:val="single" w:sz="4" w:space="0" w:color="auto"/>
              <w:bottom w:val="single" w:sz="4" w:space="0" w:color="auto"/>
              <w:right w:val="single" w:sz="4" w:space="0" w:color="auto"/>
            </w:tcBorders>
            <w:tcPrChange w:id="93"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38F7265"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4"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124648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2C30A492"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n28A</w:t>
            </w:r>
          </w:p>
        </w:tc>
        <w:tc>
          <w:tcPr>
            <w:tcW w:w="1418" w:type="dxa"/>
            <w:tcBorders>
              <w:top w:val="single" w:sz="4" w:space="0" w:color="auto"/>
              <w:left w:val="single" w:sz="4" w:space="0" w:color="auto"/>
              <w:bottom w:val="single" w:sz="4" w:space="0" w:color="auto"/>
              <w:right w:val="single" w:sz="4" w:space="0" w:color="auto"/>
            </w:tcBorders>
            <w:tcPrChange w:id="9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61264A9B"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n77A</w:t>
            </w:r>
          </w:p>
        </w:tc>
        <w:tc>
          <w:tcPr>
            <w:tcW w:w="1418" w:type="dxa"/>
            <w:tcBorders>
              <w:top w:val="single" w:sz="4" w:space="0" w:color="auto"/>
              <w:left w:val="single" w:sz="4" w:space="0" w:color="auto"/>
              <w:bottom w:val="single" w:sz="4" w:space="0" w:color="auto"/>
              <w:right w:val="single" w:sz="4" w:space="0" w:color="auto"/>
            </w:tcBorders>
            <w:tcPrChange w:id="97"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150906C9" w14:textId="77777777" w:rsidR="001B19ED" w:rsidRPr="001E0908" w:rsidRDefault="001B19ED" w:rsidP="001B19ED">
            <w:pPr>
              <w:keepNext/>
              <w:keepLines/>
              <w:spacing w:after="0"/>
              <w:jc w:val="center"/>
              <w:rPr>
                <w:rFonts w:ascii="Arial" w:eastAsia="ＭＳ 明朝" w:hAnsi="Arial"/>
                <w:sz w:val="18"/>
              </w:rPr>
            </w:pPr>
            <w:r w:rsidRPr="001E0908">
              <w:rPr>
                <w:rFonts w:ascii="Arial" w:eastAsia="ＭＳ 明朝" w:hAnsi="Arial"/>
                <w:sz w:val="18"/>
              </w:rPr>
              <w:t>Yes</w:t>
            </w:r>
          </w:p>
        </w:tc>
      </w:tr>
      <w:tr w:rsidR="001B19ED" w:rsidRPr="001E0908" w14:paraId="62C3C1F9" w14:textId="77777777" w:rsidTr="00205BB9">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98" w:author="scv605" w:date="2023-10-26T14:33:00Z">
            <w:tblPrEx>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ins w:id="99" w:author="scv605" w:date="2023-10-26T14:33:00Z"/>
        </w:trPr>
        <w:tc>
          <w:tcPr>
            <w:tcW w:w="2552" w:type="dxa"/>
            <w:tcBorders>
              <w:top w:val="nil"/>
              <w:left w:val="single" w:sz="4" w:space="0" w:color="auto"/>
              <w:bottom w:val="single" w:sz="4" w:space="0" w:color="auto"/>
              <w:right w:val="single" w:sz="4" w:space="0" w:color="auto"/>
            </w:tcBorders>
            <w:shd w:val="clear" w:color="auto" w:fill="auto"/>
            <w:noWrap/>
            <w:tcPrChange w:id="100" w:author="scv605" w:date="2023-10-26T14:33:00Z">
              <w:tcPr>
                <w:tcW w:w="2552" w:type="dxa"/>
                <w:tcBorders>
                  <w:top w:val="single" w:sz="4" w:space="0" w:color="auto"/>
                  <w:left w:val="single" w:sz="4" w:space="0" w:color="auto"/>
                  <w:bottom w:val="single" w:sz="4" w:space="0" w:color="auto"/>
                  <w:right w:val="single" w:sz="4" w:space="0" w:color="auto"/>
                </w:tcBorders>
                <w:shd w:val="clear" w:color="auto" w:fill="auto"/>
                <w:noWrap/>
              </w:tcPr>
            </w:tcPrChange>
          </w:tcPr>
          <w:p w14:paraId="1D32EED9" w14:textId="581D1AC1" w:rsidR="001B19ED" w:rsidRPr="001E0908" w:rsidRDefault="00432AFD" w:rsidP="001B19ED">
            <w:pPr>
              <w:keepNext/>
              <w:keepLines/>
              <w:spacing w:after="0"/>
              <w:jc w:val="center"/>
              <w:rPr>
                <w:ins w:id="101" w:author="scv605" w:date="2023-10-26T14:33:00Z"/>
                <w:rFonts w:ascii="Arial" w:eastAsia="ＭＳ 明朝" w:hAnsi="Arial"/>
                <w:sz w:val="18"/>
              </w:rPr>
            </w:pPr>
            <w:ins w:id="102" w:author="scv605" w:date="2023-10-26T14:33:00Z">
              <w:r>
                <w:rPr>
                  <w:rFonts w:ascii="Arial" w:eastAsia="ＭＳ 明朝" w:hAnsi="Arial" w:hint="eastAsia"/>
                  <w:sz w:val="18"/>
                  <w:lang w:eastAsia="ja-JP"/>
                </w:rPr>
                <w:t>CA_</w:t>
              </w:r>
              <w:r>
                <w:rPr>
                  <w:rFonts w:ascii="Arial" w:eastAsia="ＭＳ 明朝" w:hAnsi="Arial"/>
                  <w:sz w:val="18"/>
                </w:rPr>
                <w:t>n28A-n77(2A)</w:t>
              </w:r>
            </w:ins>
          </w:p>
        </w:tc>
        <w:tc>
          <w:tcPr>
            <w:tcW w:w="1701" w:type="dxa"/>
            <w:tcBorders>
              <w:top w:val="single" w:sz="4" w:space="0" w:color="auto"/>
              <w:left w:val="single" w:sz="4" w:space="0" w:color="auto"/>
              <w:bottom w:val="single" w:sz="4" w:space="0" w:color="auto"/>
              <w:right w:val="single" w:sz="4" w:space="0" w:color="auto"/>
            </w:tcBorders>
            <w:tcPrChange w:id="103" w:author="scv605" w:date="2023-10-26T14:33:00Z">
              <w:tcPr>
                <w:tcW w:w="1701" w:type="dxa"/>
                <w:tcBorders>
                  <w:top w:val="single" w:sz="4" w:space="0" w:color="auto"/>
                  <w:left w:val="single" w:sz="4" w:space="0" w:color="auto"/>
                  <w:bottom w:val="single" w:sz="4" w:space="0" w:color="auto"/>
                  <w:right w:val="single" w:sz="4" w:space="0" w:color="auto"/>
                </w:tcBorders>
              </w:tcPr>
            </w:tcPrChange>
          </w:tcPr>
          <w:p w14:paraId="4601B042" w14:textId="0DDA306B" w:rsidR="001B19ED" w:rsidRPr="001E0908" w:rsidRDefault="001B19ED" w:rsidP="001B19ED">
            <w:pPr>
              <w:keepNext/>
              <w:keepLines/>
              <w:spacing w:after="0"/>
              <w:jc w:val="center"/>
              <w:rPr>
                <w:ins w:id="104" w:author="scv605" w:date="2023-10-26T14:33:00Z"/>
                <w:rFonts w:ascii="Arial" w:eastAsia="ＭＳ 明朝" w:hAnsi="Arial"/>
                <w:sz w:val="18"/>
              </w:rPr>
            </w:pPr>
            <w:ins w:id="105"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106"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9D39B02" w14:textId="7A67454D" w:rsidR="001B19ED" w:rsidRPr="001E0908" w:rsidRDefault="001B19ED" w:rsidP="001B19ED">
            <w:pPr>
              <w:keepNext/>
              <w:keepLines/>
              <w:spacing w:after="0"/>
              <w:jc w:val="center"/>
              <w:rPr>
                <w:ins w:id="107" w:author="scv605" w:date="2023-10-26T14:33:00Z"/>
                <w:rFonts w:ascii="Arial" w:eastAsia="ＭＳ 明朝" w:hAnsi="Arial"/>
                <w:sz w:val="18"/>
              </w:rPr>
            </w:pPr>
            <w:ins w:id="108" w:author="scv605" w:date="2023-10-26T14:34:00Z">
              <w:r w:rsidRPr="003C2187">
                <w:rPr>
                  <w:rFonts w:ascii="Arial" w:eastAsia="ＭＳ 明朝" w:hAnsi="Arial"/>
                  <w:sz w:val="18"/>
                </w:rPr>
                <w:t>n</w:t>
              </w:r>
              <w:r>
                <w:rPr>
                  <w:rFonts w:ascii="Arial" w:eastAsia="ＭＳ 明朝" w:hAnsi="Arial"/>
                  <w:sz w:val="18"/>
                </w:rPr>
                <w:t>28</w:t>
              </w:r>
              <w:r w:rsidRPr="003C2187">
                <w:rPr>
                  <w:rFonts w:ascii="Arial" w:eastAsia="ＭＳ 明朝" w:hAnsi="Arial"/>
                  <w:sz w:val="18"/>
                </w:rPr>
                <w:t>A</w:t>
              </w:r>
            </w:ins>
          </w:p>
        </w:tc>
        <w:tc>
          <w:tcPr>
            <w:tcW w:w="1418" w:type="dxa"/>
            <w:tcBorders>
              <w:top w:val="single" w:sz="4" w:space="0" w:color="auto"/>
              <w:left w:val="single" w:sz="4" w:space="0" w:color="auto"/>
              <w:bottom w:val="single" w:sz="4" w:space="0" w:color="auto"/>
              <w:right w:val="single" w:sz="4" w:space="0" w:color="auto"/>
            </w:tcBorders>
            <w:tcPrChange w:id="109"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55EE7D0F" w14:textId="7E3AC39D" w:rsidR="001B19ED" w:rsidRPr="001E0908" w:rsidRDefault="001B19ED" w:rsidP="001B19ED">
            <w:pPr>
              <w:keepNext/>
              <w:keepLines/>
              <w:spacing w:after="0"/>
              <w:jc w:val="center"/>
              <w:rPr>
                <w:ins w:id="110" w:author="scv605" w:date="2023-10-26T14:33:00Z"/>
                <w:rFonts w:ascii="Arial" w:eastAsia="ＭＳ 明朝" w:hAnsi="Arial"/>
                <w:sz w:val="18"/>
              </w:rPr>
            </w:pPr>
            <w:ins w:id="111" w:author="scv605" w:date="2023-10-26T14:34:00Z">
              <w:r w:rsidRPr="003C2187">
                <w:rPr>
                  <w:rFonts w:ascii="Arial" w:eastAsia="ＭＳ 明朝" w:hAnsi="Arial"/>
                  <w:sz w:val="18"/>
                </w:rPr>
                <w:t>CA_n7</w:t>
              </w:r>
              <w:r>
                <w:rPr>
                  <w:rFonts w:ascii="Arial" w:eastAsia="ＭＳ 明朝" w:hAnsi="Arial"/>
                  <w:sz w:val="18"/>
                </w:rPr>
                <w:t>7</w:t>
              </w:r>
              <w:r w:rsidRPr="003C2187">
                <w:rPr>
                  <w:rFonts w:ascii="Arial" w:eastAsia="ＭＳ 明朝" w:hAnsi="Arial"/>
                  <w:sz w:val="18"/>
                </w:rPr>
                <w:t>(2A)</w:t>
              </w:r>
            </w:ins>
          </w:p>
        </w:tc>
        <w:tc>
          <w:tcPr>
            <w:tcW w:w="1418" w:type="dxa"/>
            <w:tcBorders>
              <w:top w:val="single" w:sz="4" w:space="0" w:color="auto"/>
              <w:left w:val="single" w:sz="4" w:space="0" w:color="auto"/>
              <w:bottom w:val="single" w:sz="4" w:space="0" w:color="auto"/>
              <w:right w:val="single" w:sz="4" w:space="0" w:color="auto"/>
            </w:tcBorders>
            <w:tcPrChange w:id="112"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3940806A" w14:textId="2F6F516D" w:rsidR="001B19ED" w:rsidRPr="001E0908" w:rsidRDefault="001B19ED" w:rsidP="001B19ED">
            <w:pPr>
              <w:keepNext/>
              <w:keepLines/>
              <w:spacing w:after="0"/>
              <w:jc w:val="center"/>
              <w:rPr>
                <w:ins w:id="113" w:author="scv605" w:date="2023-10-26T14:33:00Z"/>
                <w:rFonts w:ascii="Arial" w:eastAsia="ＭＳ 明朝" w:hAnsi="Arial"/>
                <w:sz w:val="18"/>
              </w:rPr>
            </w:pPr>
            <w:ins w:id="114" w:author="scv605" w:date="2023-10-26T14:34:00Z">
              <w:r>
                <w:rPr>
                  <w:rFonts w:ascii="Arial" w:eastAsia="ＭＳ 明朝" w:hAnsi="Arial" w:hint="eastAsia"/>
                  <w:sz w:val="18"/>
                  <w:lang w:eastAsia="ja-JP"/>
                </w:rPr>
                <w:t>-</w:t>
              </w:r>
            </w:ins>
          </w:p>
        </w:tc>
        <w:tc>
          <w:tcPr>
            <w:tcW w:w="1418" w:type="dxa"/>
            <w:tcBorders>
              <w:top w:val="single" w:sz="4" w:space="0" w:color="auto"/>
              <w:left w:val="single" w:sz="4" w:space="0" w:color="auto"/>
              <w:bottom w:val="single" w:sz="4" w:space="0" w:color="auto"/>
              <w:right w:val="single" w:sz="4" w:space="0" w:color="auto"/>
            </w:tcBorders>
            <w:tcPrChange w:id="115"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7A8B45C9" w14:textId="5C9391F2" w:rsidR="001B19ED" w:rsidRPr="001E0908" w:rsidRDefault="001B19ED" w:rsidP="001B19ED">
            <w:pPr>
              <w:keepNext/>
              <w:keepLines/>
              <w:spacing w:after="0"/>
              <w:jc w:val="center"/>
              <w:rPr>
                <w:ins w:id="116" w:author="scv605" w:date="2023-10-26T14:33:00Z"/>
                <w:rFonts w:ascii="Arial" w:eastAsia="ＭＳ 明朝" w:hAnsi="Arial"/>
                <w:sz w:val="18"/>
              </w:rPr>
            </w:pPr>
            <w:ins w:id="117" w:author="scv605" w:date="2023-10-26T14:34:00Z">
              <w:r>
                <w:rPr>
                  <w:rFonts w:ascii="Arial" w:eastAsia="ＭＳ 明朝" w:hAnsi="Arial" w:hint="eastAsia"/>
                  <w:sz w:val="18"/>
                  <w:lang w:eastAsia="ja-JP"/>
                </w:rPr>
                <w:t>C</w:t>
              </w:r>
              <w:r>
                <w:rPr>
                  <w:rFonts w:ascii="Arial" w:eastAsia="ＭＳ 明朝" w:hAnsi="Arial"/>
                  <w:sz w:val="18"/>
                  <w:lang w:eastAsia="ja-JP"/>
                </w:rPr>
                <w:t>A_n77(2A)</w:t>
              </w:r>
            </w:ins>
          </w:p>
        </w:tc>
        <w:tc>
          <w:tcPr>
            <w:tcW w:w="1418" w:type="dxa"/>
            <w:tcBorders>
              <w:top w:val="single" w:sz="4" w:space="0" w:color="auto"/>
              <w:left w:val="single" w:sz="4" w:space="0" w:color="auto"/>
              <w:bottom w:val="single" w:sz="4" w:space="0" w:color="auto"/>
              <w:right w:val="single" w:sz="4" w:space="0" w:color="auto"/>
            </w:tcBorders>
            <w:tcPrChange w:id="118" w:author="scv605" w:date="2023-10-26T14:33:00Z">
              <w:tcPr>
                <w:tcW w:w="1418" w:type="dxa"/>
                <w:tcBorders>
                  <w:top w:val="single" w:sz="4" w:space="0" w:color="auto"/>
                  <w:left w:val="single" w:sz="4" w:space="0" w:color="auto"/>
                  <w:bottom w:val="single" w:sz="4" w:space="0" w:color="auto"/>
                  <w:right w:val="single" w:sz="4" w:space="0" w:color="auto"/>
                </w:tcBorders>
              </w:tcPr>
            </w:tcPrChange>
          </w:tcPr>
          <w:p w14:paraId="4C0123B5" w14:textId="2452D878" w:rsidR="001B19ED" w:rsidRPr="001E0908" w:rsidRDefault="001B19ED" w:rsidP="001B19ED">
            <w:pPr>
              <w:keepNext/>
              <w:keepLines/>
              <w:spacing w:after="0"/>
              <w:jc w:val="center"/>
              <w:rPr>
                <w:ins w:id="119" w:author="scv605" w:date="2023-10-26T14:33:00Z"/>
                <w:rFonts w:ascii="Arial" w:eastAsia="ＭＳ 明朝" w:hAnsi="Arial"/>
                <w:sz w:val="18"/>
              </w:rPr>
            </w:pPr>
            <w:ins w:id="120" w:author="scv605" w:date="2023-10-26T14:34:00Z">
              <w:r>
                <w:rPr>
                  <w:rFonts w:ascii="Arial" w:eastAsia="ＭＳ 明朝" w:hAnsi="Arial" w:hint="eastAsia"/>
                  <w:sz w:val="18"/>
                  <w:lang w:eastAsia="ja-JP"/>
                </w:rPr>
                <w:t>N</w:t>
              </w:r>
              <w:r>
                <w:rPr>
                  <w:rFonts w:ascii="Arial" w:eastAsia="ＭＳ 明朝" w:hAnsi="Arial"/>
                  <w:sz w:val="18"/>
                  <w:lang w:eastAsia="ja-JP"/>
                </w:rPr>
                <w:t>o</w:t>
              </w:r>
            </w:ins>
          </w:p>
        </w:tc>
      </w:tr>
      <w:tr w:rsidR="001B19ED" w:rsidRPr="004D139E" w14:paraId="152EEC96"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01B26F" w14:textId="77777777" w:rsidR="001B19ED" w:rsidRPr="004D139E" w:rsidRDefault="001B19ED" w:rsidP="001B19ED">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4527475B" w14:textId="77777777" w:rsidR="001B19ED" w:rsidRPr="004D139E" w:rsidRDefault="001B19ED" w:rsidP="001B19ED">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0EE951CB"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7F38328"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3FB6807" w14:textId="77777777" w:rsidR="001B19ED" w:rsidRPr="004D139E" w:rsidRDefault="001B19ED" w:rsidP="001B19ED">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1ED2ADDC"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364982F" w14:textId="77777777" w:rsidR="001B19ED" w:rsidRPr="004D139E" w:rsidRDefault="001B19ED" w:rsidP="001B19ED">
            <w:pPr>
              <w:pStyle w:val="TAC"/>
            </w:pPr>
            <w:r w:rsidRPr="004D139E">
              <w:t>Yes</w:t>
            </w:r>
          </w:p>
        </w:tc>
      </w:tr>
      <w:tr w:rsidR="001B19ED" w:rsidRPr="004D139E" w14:paraId="025C67F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370218" w14:textId="77777777" w:rsidR="001B19ED" w:rsidRPr="004D139E" w:rsidRDefault="001B19ED" w:rsidP="001B19ED">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D583720" w14:textId="77777777" w:rsidR="001B19ED" w:rsidRPr="004D139E" w:rsidRDefault="001B19ED" w:rsidP="001B19ED">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C478964"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2F6E6EBC"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A9AFEFC" w14:textId="77777777" w:rsidR="001B19ED" w:rsidRPr="004D139E" w:rsidRDefault="001B19ED" w:rsidP="001B19ED">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734D778" w14:textId="77777777" w:rsidR="001B19ED" w:rsidRPr="004D139E" w:rsidRDefault="001B19ED" w:rsidP="001B19ED">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13B1332" w14:textId="77777777" w:rsidR="001B19ED" w:rsidRPr="004D139E" w:rsidRDefault="001B19ED" w:rsidP="001B19ED">
            <w:pPr>
              <w:pStyle w:val="TAC"/>
            </w:pPr>
            <w:r w:rsidRPr="004D139E">
              <w:rPr>
                <w:lang w:eastAsia="zh-CN"/>
              </w:rPr>
              <w:t>Yes</w:t>
            </w:r>
          </w:p>
        </w:tc>
      </w:tr>
      <w:tr w:rsidR="001B19ED" w:rsidRPr="004D139E" w14:paraId="329ED34E" w14:textId="77777777" w:rsidTr="00FD41C0">
        <w:tc>
          <w:tcPr>
            <w:tcW w:w="2552" w:type="dxa"/>
            <w:tcBorders>
              <w:top w:val="single" w:sz="4" w:space="0" w:color="auto"/>
              <w:left w:val="single" w:sz="4" w:space="0" w:color="auto"/>
              <w:bottom w:val="single" w:sz="4" w:space="0" w:color="auto"/>
              <w:right w:val="single" w:sz="4" w:space="0" w:color="auto"/>
            </w:tcBorders>
            <w:noWrap/>
            <w:hideMark/>
          </w:tcPr>
          <w:p w14:paraId="2E0E3472" w14:textId="77777777" w:rsidR="001B19ED" w:rsidRPr="004D139E" w:rsidRDefault="001B19ED" w:rsidP="001B19ED">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71FEC39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55A28851"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7546D0E" w14:textId="77777777" w:rsidR="001B19ED" w:rsidRPr="004D139E" w:rsidRDefault="001B19ED" w:rsidP="001B19ED">
            <w:pPr>
              <w:pStyle w:val="TAC"/>
            </w:pPr>
            <w:r w:rsidRPr="004D139E">
              <w:t>n66A</w:t>
            </w:r>
          </w:p>
          <w:p w14:paraId="5CE8A5EC"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43247E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7FCEB0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D0D597" w14:textId="77777777" w:rsidR="001B19ED" w:rsidRPr="004D139E" w:rsidRDefault="001B19ED" w:rsidP="001B19ED">
            <w:pPr>
              <w:pStyle w:val="TAC"/>
            </w:pPr>
            <w:r w:rsidRPr="004D139E">
              <w:t>Yes</w:t>
            </w:r>
          </w:p>
        </w:tc>
      </w:tr>
      <w:tr w:rsidR="001B19ED" w:rsidRPr="004D139E" w14:paraId="564C6BD4"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21D1BD3" w14:textId="77777777" w:rsidR="001B19ED" w:rsidRPr="004D139E" w:rsidRDefault="001B19ED" w:rsidP="001B19ED">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1C121E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3D7F5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74C0FB1" w14:textId="77777777" w:rsidR="001B19ED" w:rsidRPr="004D139E" w:rsidRDefault="001B19ED" w:rsidP="001B19ED">
            <w:pPr>
              <w:pStyle w:val="TAC"/>
            </w:pPr>
            <w:r w:rsidRPr="004D139E">
              <w:t>CA_n66B</w:t>
            </w:r>
          </w:p>
          <w:p w14:paraId="3C02E247"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55AF83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5C55E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592E26" w14:textId="77777777" w:rsidR="001B19ED" w:rsidRPr="004D139E" w:rsidRDefault="001B19ED" w:rsidP="001B19ED">
            <w:pPr>
              <w:pStyle w:val="TAC"/>
            </w:pPr>
            <w:r w:rsidRPr="004D139E">
              <w:t>No</w:t>
            </w:r>
          </w:p>
        </w:tc>
      </w:tr>
      <w:tr w:rsidR="001B19ED" w:rsidRPr="004D139E" w14:paraId="7047D57E"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4CD17FF4" w14:textId="77777777" w:rsidR="001B19ED" w:rsidRPr="004D139E" w:rsidRDefault="001B19ED" w:rsidP="001B19ED">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C26889D"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53A1C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C718E8E" w14:textId="77777777" w:rsidR="001B19ED" w:rsidRPr="004D139E" w:rsidRDefault="001B19ED" w:rsidP="001B19ED">
            <w:pPr>
              <w:pStyle w:val="TAC"/>
            </w:pPr>
            <w:r w:rsidRPr="004D139E">
              <w:t>CA_n66(2A)</w:t>
            </w:r>
          </w:p>
          <w:p w14:paraId="0B76B9D4"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4C39E21"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9646F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32CFF39" w14:textId="77777777" w:rsidR="001B19ED" w:rsidRPr="004D139E" w:rsidRDefault="001B19ED" w:rsidP="001B19ED">
            <w:pPr>
              <w:pStyle w:val="TAC"/>
            </w:pPr>
            <w:r w:rsidRPr="004D139E">
              <w:t>No</w:t>
            </w:r>
          </w:p>
        </w:tc>
      </w:tr>
      <w:tr w:rsidR="001B19ED" w:rsidRPr="004D139E" w14:paraId="2352141D"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0ED62DED" w14:textId="77777777" w:rsidR="001B19ED" w:rsidRPr="004D139E" w:rsidRDefault="001B19ED" w:rsidP="001B19ED">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49AC9DE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32D20D"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EB137D4" w14:textId="77777777" w:rsidR="001B19ED" w:rsidRPr="004D139E" w:rsidRDefault="001B19ED" w:rsidP="001B19ED">
            <w:pPr>
              <w:pStyle w:val="TAC"/>
            </w:pPr>
            <w:r w:rsidRPr="004D139E">
              <w:t>n70A</w:t>
            </w:r>
          </w:p>
          <w:p w14:paraId="6FB7AAA3"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41A1B5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97904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86CC22" w14:textId="77777777" w:rsidR="001B19ED" w:rsidRPr="004D139E" w:rsidRDefault="001B19ED" w:rsidP="001B19ED">
            <w:pPr>
              <w:pStyle w:val="TAC"/>
            </w:pPr>
            <w:r w:rsidRPr="004D139E">
              <w:t>Yes</w:t>
            </w:r>
          </w:p>
        </w:tc>
      </w:tr>
      <w:tr w:rsidR="001B19ED" w:rsidRPr="004D139E" w14:paraId="6397C45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1EDA5542" w14:textId="77777777" w:rsidR="001B19ED" w:rsidRPr="004D139E" w:rsidRDefault="001B19ED" w:rsidP="001B19ED">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39058BB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4CD8A94" w14:textId="77777777" w:rsidR="001B19ED" w:rsidRPr="004D139E" w:rsidRDefault="001B19ED" w:rsidP="001B19ED">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C4A11D9" w14:textId="77777777" w:rsidR="001B19ED" w:rsidRPr="004D139E" w:rsidRDefault="001B19ED" w:rsidP="001B19ED">
            <w:pPr>
              <w:pStyle w:val="TAC"/>
            </w:pPr>
            <w:r w:rsidRPr="004D139E">
              <w:t>n71A</w:t>
            </w:r>
          </w:p>
          <w:p w14:paraId="409BB9FA" w14:textId="77777777" w:rsidR="001B19ED" w:rsidRPr="004D139E" w:rsidRDefault="001B19ED" w:rsidP="001B19ED">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13A874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65B33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5D29" w14:textId="77777777" w:rsidR="001B19ED" w:rsidRPr="004D139E" w:rsidRDefault="001B19ED" w:rsidP="001B19ED">
            <w:pPr>
              <w:pStyle w:val="TAC"/>
            </w:pPr>
            <w:r w:rsidRPr="004D139E">
              <w:t>Yes</w:t>
            </w:r>
          </w:p>
        </w:tc>
      </w:tr>
      <w:tr w:rsidR="001B19ED" w:rsidRPr="004D139E" w14:paraId="0D0D9CC3"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054EECA" w14:textId="77777777" w:rsidR="001B19ED" w:rsidRPr="004D139E" w:rsidRDefault="001B19ED" w:rsidP="001B19ED">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5598E67" w14:textId="77777777" w:rsidR="001B19ED" w:rsidRPr="004D139E" w:rsidRDefault="001B19ED" w:rsidP="001B19ED">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7B8E926"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BD52794"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B5C2B43" w14:textId="77777777" w:rsidR="001B19ED" w:rsidRPr="004D139E" w:rsidRDefault="001B19ED" w:rsidP="001B19ED">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29F482A8"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452E4A" w14:textId="77777777" w:rsidR="001B19ED" w:rsidRPr="004D139E" w:rsidRDefault="001B19ED" w:rsidP="001B19ED">
            <w:pPr>
              <w:pStyle w:val="TAC"/>
            </w:pPr>
            <w:r w:rsidRPr="004D139E">
              <w:t>Yes</w:t>
            </w:r>
          </w:p>
        </w:tc>
      </w:tr>
      <w:tr w:rsidR="001B19ED" w:rsidRPr="004D139E" w14:paraId="5D5A53A9"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5E438A14" w14:textId="77777777" w:rsidR="001B19ED" w:rsidRPr="004D139E" w:rsidRDefault="001B19ED" w:rsidP="001B19ED">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01505AB"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875A3F" w14:textId="77777777" w:rsidR="001B19ED" w:rsidRPr="004D139E" w:rsidRDefault="001B19ED" w:rsidP="001B19ED">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609DF6A8"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C67B8"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1F3CBC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0DD1AD0" w14:textId="77777777" w:rsidR="001B19ED" w:rsidRPr="004D139E" w:rsidRDefault="001B19ED" w:rsidP="001B19ED">
            <w:pPr>
              <w:pStyle w:val="TAC"/>
            </w:pPr>
            <w:r w:rsidRPr="004D139E">
              <w:t>Yes</w:t>
            </w:r>
          </w:p>
        </w:tc>
      </w:tr>
      <w:tr w:rsidR="001B19ED" w:rsidRPr="004D139E" w14:paraId="15FE370C" w14:textId="77777777" w:rsidTr="00FD41C0">
        <w:tc>
          <w:tcPr>
            <w:tcW w:w="2552" w:type="dxa"/>
            <w:tcBorders>
              <w:top w:val="single" w:sz="4" w:space="0" w:color="auto"/>
              <w:left w:val="single" w:sz="4" w:space="0" w:color="auto"/>
              <w:bottom w:val="single" w:sz="4" w:space="0" w:color="auto"/>
              <w:right w:val="single" w:sz="4" w:space="0" w:color="auto"/>
            </w:tcBorders>
            <w:noWrap/>
          </w:tcPr>
          <w:p w14:paraId="6D4859C7" w14:textId="77777777" w:rsidR="001B19ED" w:rsidRPr="004D139E" w:rsidRDefault="001B19ED" w:rsidP="001B19ED">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BA909E7"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6EED97E4" w14:textId="77777777" w:rsidR="001B19ED" w:rsidRPr="004D139E" w:rsidRDefault="001B19ED" w:rsidP="001B19ED">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2BE8EFC7" w14:textId="77777777" w:rsidR="001B19ED" w:rsidRPr="004D139E" w:rsidRDefault="001B19ED" w:rsidP="001B19ED">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22437924" w14:textId="77777777" w:rsidR="001B19ED" w:rsidRPr="004D139E" w:rsidRDefault="001B19ED" w:rsidP="001B19ED">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118B175F" w14:textId="77777777" w:rsidR="001B19ED" w:rsidRPr="004D139E" w:rsidRDefault="001B19ED" w:rsidP="001B19ED">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00C6152" w14:textId="77777777" w:rsidR="001B19ED" w:rsidRPr="004D139E" w:rsidRDefault="001B19ED" w:rsidP="001B19ED">
            <w:pPr>
              <w:pStyle w:val="TAC"/>
            </w:pPr>
            <w:r w:rsidRPr="004D139E">
              <w:t>Yes</w:t>
            </w:r>
          </w:p>
        </w:tc>
      </w:tr>
      <w:tr w:rsidR="001B19ED" w:rsidRPr="004D139E" w14:paraId="2A202FE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49279EF"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125CB6F8" w14:textId="77777777" w:rsidR="001B19ED" w:rsidRPr="004D139E" w:rsidRDefault="001B19ED" w:rsidP="001B19ED">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E40637" w14:textId="77777777" w:rsidR="001B19ED" w:rsidRPr="004D139E" w:rsidRDefault="001B19ED" w:rsidP="001B19ED">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BCF0F5A"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8C98FC" w14:textId="77777777" w:rsidR="001B19ED" w:rsidRPr="004D139E" w:rsidRDefault="001B19ED" w:rsidP="001B19ED">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9D5B23F" w14:textId="77777777" w:rsidR="001B19ED" w:rsidRPr="004D139E" w:rsidRDefault="001B19ED" w:rsidP="001B19ED">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623E54B" w14:textId="77777777" w:rsidR="001B19ED" w:rsidRPr="004D139E" w:rsidRDefault="001B19ED" w:rsidP="001B19ED">
            <w:pPr>
              <w:pStyle w:val="TAC"/>
              <w:rPr>
                <w:rFonts w:eastAsia="SimSun"/>
                <w:lang w:eastAsia="zh-CN"/>
              </w:rPr>
            </w:pPr>
            <w:r w:rsidRPr="004D139E">
              <w:t>Yes</w:t>
            </w:r>
          </w:p>
        </w:tc>
      </w:tr>
      <w:tr w:rsidR="001B19ED" w:rsidRPr="004D139E" w14:paraId="259AB990" w14:textId="77777777" w:rsidTr="00FD41C0">
        <w:tc>
          <w:tcPr>
            <w:tcW w:w="2552" w:type="dxa"/>
            <w:tcBorders>
              <w:top w:val="single" w:sz="4" w:space="0" w:color="auto"/>
              <w:left w:val="single" w:sz="4" w:space="0" w:color="auto"/>
              <w:bottom w:val="nil"/>
              <w:right w:val="single" w:sz="4" w:space="0" w:color="auto"/>
            </w:tcBorders>
            <w:shd w:val="clear" w:color="auto" w:fill="auto"/>
            <w:noWrap/>
          </w:tcPr>
          <w:p w14:paraId="2FD9CF70" w14:textId="77777777" w:rsidR="001B19ED" w:rsidRPr="004D139E" w:rsidRDefault="001B19ED" w:rsidP="001B19ED">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C976" w14:textId="77777777" w:rsidR="001B19ED" w:rsidRPr="004D139E" w:rsidRDefault="001B19ED" w:rsidP="001B19ED">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9F8A28A"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2804679"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E1C6E97" w14:textId="77777777" w:rsidR="001B19ED" w:rsidRPr="004D139E" w:rsidRDefault="001B19ED" w:rsidP="001B19ED">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3CB8081"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10DB30D" w14:textId="77777777" w:rsidR="001B19ED" w:rsidRPr="004D139E" w:rsidRDefault="001B19ED" w:rsidP="001B19ED">
            <w:pPr>
              <w:pStyle w:val="TAC"/>
            </w:pPr>
            <w:r w:rsidRPr="004D139E">
              <w:t>No</w:t>
            </w:r>
          </w:p>
        </w:tc>
      </w:tr>
      <w:tr w:rsidR="001B19ED" w:rsidRPr="004D139E" w14:paraId="2E0FD637" w14:textId="77777777" w:rsidTr="00FD41C0">
        <w:tc>
          <w:tcPr>
            <w:tcW w:w="2552" w:type="dxa"/>
            <w:tcBorders>
              <w:top w:val="nil"/>
              <w:left w:val="single" w:sz="4" w:space="0" w:color="auto"/>
              <w:bottom w:val="single" w:sz="4" w:space="0" w:color="auto"/>
              <w:right w:val="single" w:sz="4" w:space="0" w:color="auto"/>
            </w:tcBorders>
            <w:shd w:val="clear" w:color="auto" w:fill="auto"/>
            <w:noWrap/>
          </w:tcPr>
          <w:p w14:paraId="3BCD99DC" w14:textId="77777777" w:rsidR="001B19ED" w:rsidRPr="004D139E" w:rsidRDefault="001B19ED" w:rsidP="001B19ED">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599470E0"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2EBB270E" w14:textId="77777777" w:rsidR="001B19ED" w:rsidRPr="004D139E" w:rsidRDefault="001B19ED" w:rsidP="001B19ED">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CD60A38" w14:textId="77777777" w:rsidR="001B19ED" w:rsidRPr="004D139E" w:rsidRDefault="001B19ED" w:rsidP="001B19ED">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52E0C9" w14:textId="77777777" w:rsidR="001B19ED" w:rsidRPr="004D139E" w:rsidRDefault="001B19ED" w:rsidP="001B19ED">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78863BB5" w14:textId="77777777" w:rsidR="001B19ED" w:rsidRPr="004D139E" w:rsidRDefault="001B19ED" w:rsidP="001B19ED">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50AD93E7" w14:textId="77777777" w:rsidR="001B19ED" w:rsidRPr="004D139E" w:rsidRDefault="001B19ED" w:rsidP="001B19ED">
            <w:pPr>
              <w:pStyle w:val="TAC"/>
            </w:pPr>
            <w:r w:rsidRPr="004D139E">
              <w:t>No</w:t>
            </w:r>
          </w:p>
        </w:tc>
      </w:tr>
      <w:tr w:rsidR="001B19ED" w:rsidRPr="004D139E" w14:paraId="600D377A"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99D8E5" w14:textId="77777777" w:rsidR="001B19ED" w:rsidRPr="004D139E" w:rsidRDefault="001B19ED" w:rsidP="001B19ED">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192285A9" w14:textId="77777777" w:rsidR="001B19ED" w:rsidRPr="004D139E" w:rsidRDefault="001B19ED" w:rsidP="001B19ED">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C6E6E46"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895105" w14:textId="77777777" w:rsidR="001B19ED" w:rsidRPr="004D139E" w:rsidRDefault="001B19ED" w:rsidP="001B19ED">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5DB46"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E9D796" w14:textId="77777777" w:rsidR="001B19ED" w:rsidRPr="004D139E" w:rsidRDefault="001B19ED" w:rsidP="001B19ED">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D005017" w14:textId="77777777" w:rsidR="001B19ED" w:rsidRPr="004D139E" w:rsidRDefault="001B19ED" w:rsidP="001B19ED">
            <w:pPr>
              <w:pStyle w:val="TAC"/>
            </w:pPr>
            <w:r w:rsidRPr="004D139E">
              <w:rPr>
                <w:lang w:eastAsia="zh-CN"/>
              </w:rPr>
              <w:t>Yes</w:t>
            </w:r>
          </w:p>
        </w:tc>
      </w:tr>
      <w:tr w:rsidR="001B19ED" w:rsidRPr="004D139E" w14:paraId="5E3459D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163B34" w14:textId="77777777" w:rsidR="001B19ED" w:rsidRPr="004D139E" w:rsidRDefault="001B19ED" w:rsidP="001B19ED">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EA2BB5"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B9B954C"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BB5696" w14:textId="77777777" w:rsidR="001B19ED" w:rsidRPr="004D139E" w:rsidRDefault="001B19ED" w:rsidP="001B19ED">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FF5610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982DA6"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1C068E" w14:textId="77777777" w:rsidR="001B19ED" w:rsidRPr="004D139E" w:rsidRDefault="001B19ED" w:rsidP="001B19ED">
            <w:pPr>
              <w:pStyle w:val="TAC"/>
              <w:rPr>
                <w:lang w:eastAsia="zh-CN"/>
              </w:rPr>
            </w:pPr>
            <w:r w:rsidRPr="004D139E">
              <w:rPr>
                <w:lang w:eastAsia="zh-CN"/>
              </w:rPr>
              <w:t>No</w:t>
            </w:r>
          </w:p>
        </w:tc>
      </w:tr>
      <w:tr w:rsidR="001B19ED" w:rsidRPr="004D139E" w14:paraId="5A4A75D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67684C" w14:textId="77777777" w:rsidR="001B19ED" w:rsidRPr="004D139E" w:rsidRDefault="001B19ED" w:rsidP="001B19ED">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F18E142" w14:textId="77777777" w:rsidR="001B19ED" w:rsidRPr="004D139E" w:rsidRDefault="001B19ED" w:rsidP="001B19ED">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8867CE9"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72F1FB" w14:textId="77777777" w:rsidR="001B19ED" w:rsidRPr="004D139E" w:rsidRDefault="001B19ED" w:rsidP="001B19ED">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B9DCE8"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5CAF5C" w14:textId="77777777" w:rsidR="001B19ED" w:rsidRPr="004D139E" w:rsidRDefault="001B19ED" w:rsidP="001B19ED">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C038A9" w14:textId="77777777" w:rsidR="001B19ED" w:rsidRPr="004D139E" w:rsidRDefault="001B19ED" w:rsidP="001B19ED">
            <w:pPr>
              <w:pStyle w:val="TAC"/>
            </w:pPr>
            <w:r w:rsidRPr="004D139E">
              <w:rPr>
                <w:lang w:eastAsia="zh-CN"/>
              </w:rPr>
              <w:t>Yes</w:t>
            </w:r>
          </w:p>
        </w:tc>
      </w:tr>
      <w:tr w:rsidR="001B19ED" w:rsidRPr="004D139E" w14:paraId="2ACB2A9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98DAFA" w14:textId="77777777" w:rsidR="001B19ED" w:rsidRPr="004D139E" w:rsidRDefault="001B19ED" w:rsidP="001B19ED">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0415A967" w14:textId="77777777" w:rsidR="001B19ED" w:rsidRPr="004D139E" w:rsidRDefault="001B19ED" w:rsidP="001B19ED">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107C34" w14:textId="77777777" w:rsidR="001B19ED" w:rsidRPr="004D139E" w:rsidRDefault="001B19ED" w:rsidP="001B19ED">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79C209" w14:textId="77777777" w:rsidR="001B19ED" w:rsidRPr="004D139E" w:rsidRDefault="001B19ED" w:rsidP="001B19ED">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F15C9BA" w14:textId="77777777" w:rsidR="001B19ED" w:rsidRPr="004D139E" w:rsidRDefault="001B19ED" w:rsidP="001B19ED">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E8EB72" w14:textId="77777777" w:rsidR="001B19ED" w:rsidRPr="004D139E" w:rsidRDefault="001B19ED" w:rsidP="001B19ED">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F9D2617" w14:textId="77777777" w:rsidR="001B19ED" w:rsidRPr="004D139E" w:rsidRDefault="001B19ED" w:rsidP="001B19ED">
            <w:pPr>
              <w:pStyle w:val="TAC"/>
            </w:pPr>
            <w:r w:rsidRPr="004D139E">
              <w:rPr>
                <w:lang w:eastAsia="zh-CN"/>
              </w:rPr>
              <w:t>Yes</w:t>
            </w:r>
          </w:p>
        </w:tc>
      </w:tr>
      <w:tr w:rsidR="001B19ED" w:rsidRPr="004D139E" w14:paraId="3A87632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2E5C84" w14:textId="77777777" w:rsidR="001B19ED" w:rsidRPr="004D139E" w:rsidRDefault="001B19ED" w:rsidP="001B19ED">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40A0167C"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88B676A"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0B3B9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04F97017"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04DD53B"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4FA1F15" w14:textId="77777777" w:rsidR="001B19ED" w:rsidRPr="004D139E" w:rsidRDefault="001B19ED" w:rsidP="001B19ED">
            <w:pPr>
              <w:pStyle w:val="TAC"/>
              <w:rPr>
                <w:lang w:eastAsia="zh-CN"/>
              </w:rPr>
            </w:pPr>
            <w:r w:rsidRPr="004D139E">
              <w:rPr>
                <w:lang w:eastAsia="zh-CN"/>
              </w:rPr>
              <w:t>No</w:t>
            </w:r>
          </w:p>
        </w:tc>
      </w:tr>
      <w:tr w:rsidR="001B19ED" w:rsidRPr="004D139E" w14:paraId="4942CE5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F30EF4" w14:textId="77777777" w:rsidR="001B19ED" w:rsidRPr="004D139E" w:rsidRDefault="001B19ED" w:rsidP="001B19ED">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65918D4A"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BE64A65"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CC0B77E" w14:textId="77777777" w:rsidR="001B19ED" w:rsidRPr="004D139E" w:rsidRDefault="001B19ED" w:rsidP="001B19ED">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384C3C75"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FB82CB1" w14:textId="77777777" w:rsidR="001B19ED" w:rsidRPr="004D139E" w:rsidRDefault="001B19ED" w:rsidP="001B19ED">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7977A7D" w14:textId="77777777" w:rsidR="001B19ED" w:rsidRPr="004D139E" w:rsidRDefault="001B19ED" w:rsidP="001B19ED">
            <w:pPr>
              <w:pStyle w:val="TAC"/>
              <w:rPr>
                <w:lang w:eastAsia="zh-CN"/>
              </w:rPr>
            </w:pPr>
            <w:r w:rsidRPr="004D139E">
              <w:rPr>
                <w:lang w:eastAsia="zh-CN"/>
              </w:rPr>
              <w:t>Yes</w:t>
            </w:r>
          </w:p>
        </w:tc>
      </w:tr>
      <w:tr w:rsidR="001B19ED" w:rsidRPr="004D139E" w14:paraId="01022EC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2F3FEDC" w14:textId="77777777" w:rsidR="001B19ED" w:rsidRPr="004D139E" w:rsidRDefault="001B19ED" w:rsidP="001B19ED">
            <w:pPr>
              <w:pStyle w:val="TAC"/>
              <w:rPr>
                <w:lang w:eastAsia="zh-CN"/>
              </w:rPr>
            </w:pPr>
            <w:r w:rsidRPr="004D139E">
              <w:rPr>
                <w:lang w:eastAsia="zh-CN"/>
              </w:rPr>
              <w:lastRenderedPageBreak/>
              <w:t>CA_n48B-n66A</w:t>
            </w:r>
          </w:p>
        </w:tc>
        <w:tc>
          <w:tcPr>
            <w:tcW w:w="1701" w:type="dxa"/>
            <w:tcBorders>
              <w:top w:val="single" w:sz="4" w:space="0" w:color="auto"/>
              <w:left w:val="single" w:sz="4" w:space="0" w:color="auto"/>
              <w:bottom w:val="single" w:sz="4" w:space="0" w:color="auto"/>
              <w:right w:val="single" w:sz="4" w:space="0" w:color="auto"/>
            </w:tcBorders>
          </w:tcPr>
          <w:p w14:paraId="05850A6D"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BEDBC88"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A668B71"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00465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966A38"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975A330"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22D5F45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CA1117" w14:textId="77777777" w:rsidR="001B19ED" w:rsidRPr="004D139E" w:rsidRDefault="001B19ED" w:rsidP="001B19ED">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21FE760D"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A0395BB"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940BF0"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9ACA54"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550F80C"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489DA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4B61D540"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0B055F" w14:textId="77777777" w:rsidR="001B19ED" w:rsidRPr="004D139E" w:rsidRDefault="001B19ED" w:rsidP="001B19ED">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12D9D299"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970FD31" w14:textId="77777777" w:rsidR="001B19ED" w:rsidRPr="004D139E" w:rsidRDefault="001B19ED" w:rsidP="001B19ED">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EAE10D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6C84831"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865BF7"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982D63E"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B18C7"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ED218" w14:textId="77777777" w:rsidR="001B19ED" w:rsidRPr="004D139E" w:rsidRDefault="001B19ED" w:rsidP="001B19ED">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1C0E8E08" w14:textId="77777777" w:rsidR="001B19ED" w:rsidRPr="004D139E" w:rsidRDefault="001B19ED" w:rsidP="001B19ED">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56B7BEF"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77E650E"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6F78CD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E3349A" w14:textId="77777777" w:rsidR="001B19ED" w:rsidRPr="004D139E" w:rsidRDefault="001B19ED" w:rsidP="001B19ED">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465D4A1"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97E4AC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12608A" w14:textId="77777777" w:rsidR="001B19ED" w:rsidRPr="004D139E" w:rsidRDefault="001B19ED" w:rsidP="001B19ED">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2A0E443C" w14:textId="77777777" w:rsidR="001B19ED" w:rsidRPr="004D139E" w:rsidRDefault="001B19ED" w:rsidP="001B19ED">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05C6AD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7AB687" w14:textId="77777777" w:rsidR="001B19ED" w:rsidRPr="004D139E" w:rsidRDefault="001B19ED" w:rsidP="001B19ED">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2B95ABF"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BDB236F" w14:textId="77777777" w:rsidR="001B19ED" w:rsidRPr="004D139E" w:rsidRDefault="001B19ED" w:rsidP="001B19ED">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EB2F31" w14:textId="77777777" w:rsidR="001B19ED" w:rsidRPr="004D139E" w:rsidRDefault="001B19ED" w:rsidP="001B19ED">
            <w:pPr>
              <w:pStyle w:val="TAC"/>
              <w:rPr>
                <w:lang w:eastAsia="zh-CN"/>
              </w:rPr>
            </w:pPr>
            <w:r w:rsidRPr="004D139E">
              <w:rPr>
                <w:lang w:eastAsia="zh-CN"/>
              </w:rPr>
              <w:t>No</w:t>
            </w:r>
          </w:p>
        </w:tc>
      </w:tr>
      <w:tr w:rsidR="001B19ED" w:rsidRPr="004D139E" w14:paraId="37B1E9EE"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07CEA5" w14:textId="77777777" w:rsidR="001B19ED" w:rsidRPr="004D139E" w:rsidRDefault="001B19ED" w:rsidP="001B19ED">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F8F70AC" w14:textId="77777777" w:rsidR="001B19ED" w:rsidRPr="004D139E" w:rsidRDefault="001B19ED" w:rsidP="001B19ED">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CE2636D"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40D50FF"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DE91EFA"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3563C95" w14:textId="77777777" w:rsidR="001B19ED" w:rsidRPr="004D139E" w:rsidRDefault="001B19ED" w:rsidP="001B19ED">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E5ED8DA"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6D1298A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814EB" w14:textId="77777777" w:rsidR="001B19ED" w:rsidRPr="004D139E" w:rsidRDefault="001B19ED" w:rsidP="001B19ED">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16F763D3" w14:textId="77777777" w:rsidR="001B19ED" w:rsidRPr="004D139E" w:rsidRDefault="001B19ED" w:rsidP="001B19ED">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BBD5112" w14:textId="77777777" w:rsidR="001B19ED" w:rsidRPr="004D139E" w:rsidRDefault="001B19ED" w:rsidP="001B19ED">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DBFAF4"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A372D32" w14:textId="77777777" w:rsidR="001B19ED" w:rsidRPr="004D139E" w:rsidRDefault="001B19ED" w:rsidP="001B19ED">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CDA6BD" w14:textId="77777777" w:rsidR="001B19ED" w:rsidRPr="004D139E" w:rsidRDefault="001B19ED" w:rsidP="001B19ED">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98276C2" w14:textId="77777777" w:rsidR="001B19ED" w:rsidRPr="004D139E" w:rsidRDefault="001B19ED" w:rsidP="001B19ED">
            <w:pPr>
              <w:pStyle w:val="TAC"/>
              <w:rPr>
                <w:rFonts w:cs="Arial"/>
                <w:szCs w:val="18"/>
                <w:lang w:eastAsia="zh-CN"/>
              </w:rPr>
            </w:pPr>
            <w:r w:rsidRPr="004D139E">
              <w:rPr>
                <w:lang w:eastAsia="zh-CN"/>
              </w:rPr>
              <w:t>No</w:t>
            </w:r>
          </w:p>
        </w:tc>
      </w:tr>
      <w:tr w:rsidR="001B19ED" w:rsidRPr="004D139E" w14:paraId="319D387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D768CD6" w14:textId="77777777" w:rsidR="001B19ED" w:rsidRPr="004D139E" w:rsidRDefault="001B19ED" w:rsidP="001B19ED">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4805F609" w14:textId="77777777" w:rsidR="001B19ED" w:rsidRPr="004D139E" w:rsidRDefault="001B19ED" w:rsidP="001B19ED">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7BCA0B2" w14:textId="77777777" w:rsidR="001B19ED" w:rsidRPr="004D139E" w:rsidRDefault="001B19ED" w:rsidP="001B19ED">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6D95F3" w14:textId="77777777" w:rsidR="001B19ED" w:rsidRPr="004D139E" w:rsidRDefault="001B19ED" w:rsidP="001B19ED">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91E311E" w14:textId="77777777" w:rsidR="001B19ED" w:rsidRPr="004D139E" w:rsidRDefault="001B19ED" w:rsidP="001B19ED">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64F1B54" w14:textId="77777777" w:rsidR="001B19ED" w:rsidRPr="004D139E" w:rsidRDefault="001B19ED" w:rsidP="001B19ED">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3D8074F" w14:textId="77777777" w:rsidR="001B19ED" w:rsidRPr="004D139E" w:rsidRDefault="001B19ED" w:rsidP="001B19ED">
            <w:pPr>
              <w:pStyle w:val="TAC"/>
              <w:rPr>
                <w:lang w:eastAsia="zh-CN"/>
              </w:rPr>
            </w:pPr>
            <w:r w:rsidRPr="004D139E">
              <w:rPr>
                <w:lang w:eastAsia="zh-CN"/>
              </w:rPr>
              <w:t>No</w:t>
            </w:r>
          </w:p>
        </w:tc>
      </w:tr>
      <w:tr w:rsidR="001B19ED" w:rsidRPr="004D139E" w14:paraId="3C894265"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78C141B" w14:textId="77777777" w:rsidR="001B19ED" w:rsidRPr="004D139E" w:rsidRDefault="001B19ED" w:rsidP="001B19ED">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3EC38B5"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8485CF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23F23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D10B49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ED327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AB5D3C0" w14:textId="77777777" w:rsidR="001B19ED" w:rsidRPr="004D139E" w:rsidRDefault="001B19ED" w:rsidP="001B19ED">
            <w:pPr>
              <w:pStyle w:val="TAC"/>
            </w:pPr>
            <w:r w:rsidRPr="004D139E">
              <w:t>Yes</w:t>
            </w:r>
          </w:p>
        </w:tc>
      </w:tr>
      <w:tr w:rsidR="001B19ED" w:rsidRPr="004D139E" w14:paraId="1B828F9F"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C4E7C4" w14:textId="77777777" w:rsidR="001B19ED" w:rsidRPr="004D139E" w:rsidRDefault="001B19ED" w:rsidP="001B19ED">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34FC4A8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DC50945"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B01742F"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1D2F9EE"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CAE48C"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AE9478" w14:textId="77777777" w:rsidR="001B19ED" w:rsidRPr="004D139E" w:rsidRDefault="001B19ED" w:rsidP="001B19ED">
            <w:pPr>
              <w:pStyle w:val="TAC"/>
            </w:pPr>
            <w:r w:rsidRPr="004D139E">
              <w:t>No</w:t>
            </w:r>
          </w:p>
        </w:tc>
      </w:tr>
      <w:tr w:rsidR="001B19ED" w:rsidRPr="004D139E" w14:paraId="4E7CD988"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ACC79EF" w14:textId="77777777" w:rsidR="001B19ED" w:rsidRPr="004D139E" w:rsidRDefault="001B19ED" w:rsidP="001B19ED">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16EC85A"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08E85B"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0AC6C5BA"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69C1BCF"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38042"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BC3654" w14:textId="77777777" w:rsidR="001B19ED" w:rsidRPr="004D139E" w:rsidRDefault="001B19ED" w:rsidP="001B19ED">
            <w:pPr>
              <w:pStyle w:val="TAC"/>
            </w:pPr>
            <w:r w:rsidRPr="004D139E">
              <w:t>No</w:t>
            </w:r>
          </w:p>
        </w:tc>
      </w:tr>
      <w:tr w:rsidR="001B19ED" w:rsidRPr="004D139E" w14:paraId="399BBC4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B205E8" w14:textId="77777777" w:rsidR="001B19ED" w:rsidRPr="004D139E" w:rsidRDefault="001B19ED" w:rsidP="001B19ED">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16996469"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5ADBC6E"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52288D9"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E8D235"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D5323D"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BF53915" w14:textId="77777777" w:rsidR="001B19ED" w:rsidRPr="004D139E" w:rsidRDefault="001B19ED" w:rsidP="001B19ED">
            <w:pPr>
              <w:pStyle w:val="TAC"/>
            </w:pPr>
            <w:r w:rsidRPr="004D139E">
              <w:t>Yes</w:t>
            </w:r>
          </w:p>
        </w:tc>
      </w:tr>
      <w:tr w:rsidR="001B19ED" w:rsidRPr="004D139E" w14:paraId="7FC18BDD"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9223E4" w14:textId="77777777" w:rsidR="001B19ED" w:rsidRPr="004D139E" w:rsidRDefault="001B19ED" w:rsidP="001B19ED">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4F77BB97"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F6480EC"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DB2BB4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CC62DBD"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9D57AEE"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DDA0369" w14:textId="77777777" w:rsidR="001B19ED" w:rsidRPr="004D139E" w:rsidRDefault="001B19ED" w:rsidP="001B19ED">
            <w:pPr>
              <w:pStyle w:val="TAC"/>
            </w:pPr>
            <w:r w:rsidRPr="004D139E">
              <w:t>No</w:t>
            </w:r>
          </w:p>
        </w:tc>
      </w:tr>
      <w:tr w:rsidR="001B19ED" w:rsidRPr="004D139E" w14:paraId="48074C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1F8A62" w14:textId="77777777" w:rsidR="001B19ED" w:rsidRPr="004D139E" w:rsidRDefault="001B19ED" w:rsidP="001B19ED">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380C9710"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60C02E6" w14:textId="77777777" w:rsidR="001B19ED" w:rsidRPr="004D139E" w:rsidRDefault="001B19ED" w:rsidP="001B19ED">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5D81357"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D6AA5A7"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61E896"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A249224" w14:textId="77777777" w:rsidR="001B19ED" w:rsidRPr="004D139E" w:rsidRDefault="001B19ED" w:rsidP="001B19ED">
            <w:pPr>
              <w:pStyle w:val="TAC"/>
            </w:pPr>
            <w:r w:rsidRPr="004D139E">
              <w:t>No</w:t>
            </w:r>
          </w:p>
        </w:tc>
      </w:tr>
      <w:tr w:rsidR="001B19ED" w:rsidRPr="004D139E" w14:paraId="4673819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00CB7B" w14:textId="77777777" w:rsidR="001B19ED" w:rsidRPr="004D139E" w:rsidRDefault="001B19ED" w:rsidP="001B19ED">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8B15AF"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1ACBB8E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4819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8E478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25B5DD5"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62BB961" w14:textId="77777777" w:rsidR="001B19ED" w:rsidRPr="004D139E" w:rsidRDefault="001B19ED" w:rsidP="001B19ED">
            <w:pPr>
              <w:pStyle w:val="TAC"/>
            </w:pPr>
            <w:r w:rsidRPr="004D139E">
              <w:t>No</w:t>
            </w:r>
          </w:p>
        </w:tc>
      </w:tr>
      <w:tr w:rsidR="001B19ED" w:rsidRPr="004D139E" w14:paraId="06714DD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3FAFBC" w14:textId="77777777" w:rsidR="001B19ED" w:rsidRPr="004D139E" w:rsidRDefault="001B19ED" w:rsidP="001B19ED">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1E45A161" w14:textId="77777777" w:rsidR="001B19ED" w:rsidRPr="004D139E" w:rsidRDefault="001B19ED" w:rsidP="001B19ED">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04CD729" w14:textId="77777777" w:rsidR="001B19ED" w:rsidRPr="004D139E" w:rsidRDefault="001B19ED" w:rsidP="001B19ED">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EE72054"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3D007AA" w14:textId="77777777" w:rsidR="001B19ED" w:rsidRPr="004D139E" w:rsidRDefault="001B19ED" w:rsidP="001B19ED">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EC2D3B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419803" w14:textId="77777777" w:rsidR="001B19ED" w:rsidRPr="004D139E" w:rsidRDefault="001B19ED" w:rsidP="001B19ED">
            <w:pPr>
              <w:pStyle w:val="TAC"/>
            </w:pPr>
            <w:r w:rsidRPr="004D139E">
              <w:t>No</w:t>
            </w:r>
          </w:p>
        </w:tc>
      </w:tr>
      <w:tr w:rsidR="001B19ED" w:rsidRPr="004D139E" w14:paraId="28F7E703"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C4AF31" w14:textId="77777777" w:rsidR="001B19ED" w:rsidRPr="004D139E" w:rsidRDefault="001B19ED" w:rsidP="001B19ED">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B81B318" w14:textId="77777777" w:rsidR="001B19ED" w:rsidRPr="004D139E" w:rsidRDefault="001B19ED" w:rsidP="001B19ED">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9C09B8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D1A5A0A"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16FCF1A0" w14:textId="77777777" w:rsidR="001B19ED" w:rsidRPr="004D139E" w:rsidRDefault="001B19ED" w:rsidP="001B19ED">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CE3F40" w14:textId="77777777" w:rsidR="001B19ED" w:rsidRPr="004D139E" w:rsidRDefault="001B19ED" w:rsidP="001B19ED">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035D2F9A" w14:textId="77777777" w:rsidR="001B19ED" w:rsidRPr="004D139E" w:rsidRDefault="001B19ED" w:rsidP="001B19ED">
            <w:pPr>
              <w:pStyle w:val="TAC"/>
            </w:pPr>
            <w:r w:rsidRPr="004D139E">
              <w:rPr>
                <w:rFonts w:cs="Arial"/>
                <w:szCs w:val="18"/>
              </w:rPr>
              <w:t>Yes</w:t>
            </w:r>
          </w:p>
        </w:tc>
      </w:tr>
      <w:tr w:rsidR="001B19ED" w:rsidRPr="004D139E" w14:paraId="05106292"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6628AD" w14:textId="77777777" w:rsidR="001B19ED" w:rsidRPr="004D139E" w:rsidRDefault="001B19ED" w:rsidP="001B19E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6F335371"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F150F70"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5FDF90F"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B485EDB"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26BF06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1F31243" w14:textId="77777777" w:rsidR="001B19ED" w:rsidRPr="004D139E" w:rsidRDefault="001B19ED" w:rsidP="001B19ED">
            <w:pPr>
              <w:pStyle w:val="TAC"/>
            </w:pPr>
            <w:r w:rsidRPr="004D139E">
              <w:t>Yes</w:t>
            </w:r>
          </w:p>
        </w:tc>
      </w:tr>
      <w:tr w:rsidR="001B19ED" w:rsidRPr="004D139E" w14:paraId="1A15BCB1"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A2206D" w14:textId="77777777" w:rsidR="001B19ED" w:rsidRPr="004D139E" w:rsidRDefault="001B19ED" w:rsidP="001B19E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6C2E7F0" w14:textId="77777777" w:rsidR="001B19ED" w:rsidRPr="004D139E" w:rsidRDefault="001B19ED" w:rsidP="001B19E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E48C312"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8705E10" w14:textId="77777777" w:rsidR="001B19ED" w:rsidRPr="004D139E" w:rsidRDefault="001B19ED" w:rsidP="001B19E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9D53B17" w14:textId="77777777" w:rsidR="001B19ED" w:rsidRPr="004D139E" w:rsidRDefault="001B19ED" w:rsidP="001B19E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6448D2CC"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8CBB619" w14:textId="77777777" w:rsidR="001B19ED" w:rsidRPr="004D139E" w:rsidRDefault="001B19ED" w:rsidP="001B19ED">
            <w:pPr>
              <w:pStyle w:val="TAC"/>
            </w:pPr>
            <w:r w:rsidRPr="004D139E">
              <w:t>No</w:t>
            </w:r>
          </w:p>
        </w:tc>
      </w:tr>
      <w:tr w:rsidR="001B19ED" w:rsidRPr="004D139E" w14:paraId="280CCD19"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F4A373" w14:textId="77777777" w:rsidR="001B19ED" w:rsidRPr="004D139E" w:rsidRDefault="001B19ED" w:rsidP="001B19E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2F41C1" w14:textId="77777777" w:rsidR="001B19ED" w:rsidRPr="004D139E" w:rsidRDefault="001B19ED" w:rsidP="001B19E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1FA4DD3"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A8860C9"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CF5BD48" w14:textId="77777777" w:rsidR="001B19ED" w:rsidRPr="004D139E" w:rsidRDefault="001B19ED" w:rsidP="001B19E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6B712F"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6E205FF" w14:textId="77777777" w:rsidR="001B19ED" w:rsidRPr="004D139E" w:rsidRDefault="001B19ED" w:rsidP="001B19ED">
            <w:pPr>
              <w:pStyle w:val="TAC"/>
            </w:pPr>
            <w:r w:rsidRPr="004D139E">
              <w:t>Yes</w:t>
            </w:r>
          </w:p>
        </w:tc>
      </w:tr>
      <w:tr w:rsidR="001B19ED" w:rsidRPr="004D139E" w14:paraId="43195924"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4FA2C" w14:textId="77777777" w:rsidR="001B19ED" w:rsidRPr="004D139E" w:rsidRDefault="001B19ED" w:rsidP="001B19E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3B9E2567"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D0DBBD5" w14:textId="77777777" w:rsidR="001B19ED" w:rsidRPr="004D139E" w:rsidRDefault="001B19ED" w:rsidP="001B19E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EBA4EF"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3523346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9E0326"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EB9755" w14:textId="77777777" w:rsidR="001B19ED" w:rsidRPr="004D139E" w:rsidRDefault="001B19ED" w:rsidP="001B19ED">
            <w:pPr>
              <w:pStyle w:val="TAC"/>
            </w:pPr>
            <w:r w:rsidRPr="004D139E">
              <w:t>Yes</w:t>
            </w:r>
          </w:p>
        </w:tc>
      </w:tr>
      <w:tr w:rsidR="001B19ED" w:rsidRPr="004D139E" w14:paraId="0F7FCF1C" w14:textId="77777777" w:rsidTr="00FD41C0">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7D9BEF" w14:textId="77777777" w:rsidR="001B19ED" w:rsidRPr="004D139E" w:rsidRDefault="001B19ED" w:rsidP="001B19E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73D40234"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6571B0" w14:textId="77777777" w:rsidR="001B19ED" w:rsidRPr="004D139E" w:rsidRDefault="001B19ED" w:rsidP="001B19E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3CE2" w14:textId="77777777" w:rsidR="001B19ED" w:rsidRPr="004D139E" w:rsidRDefault="001B19ED" w:rsidP="001B19E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B77A309"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B670B3" w14:textId="77777777" w:rsidR="001B19ED" w:rsidRPr="004D139E" w:rsidRDefault="001B19ED" w:rsidP="001B19E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0E7A89" w14:textId="77777777" w:rsidR="001B19ED" w:rsidRPr="004D139E" w:rsidRDefault="001B19ED" w:rsidP="001B19ED">
            <w:pPr>
              <w:pStyle w:val="TAC"/>
            </w:pPr>
            <w:r w:rsidRPr="004D139E">
              <w:t>Yes</w:t>
            </w:r>
          </w:p>
        </w:tc>
      </w:tr>
      <w:tr w:rsidR="001B19ED" w:rsidRPr="004D139E" w14:paraId="0AEE758F" w14:textId="77777777" w:rsidTr="00FD41C0">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53929E2" w14:textId="77777777" w:rsidR="001B19ED" w:rsidRPr="004D139E" w:rsidRDefault="001B19ED" w:rsidP="001B19ED">
            <w:pPr>
              <w:pStyle w:val="TAN"/>
            </w:pPr>
            <w:r w:rsidRPr="004D139E">
              <w:t>Note 1:</w:t>
            </w:r>
            <w:r w:rsidRPr="004D139E">
              <w:tab/>
              <w:t xml:space="preserve">This band is used as </w:t>
            </w:r>
            <w:proofErr w:type="spellStart"/>
            <w:r w:rsidRPr="004D139E">
              <w:t>PCell</w:t>
            </w:r>
            <w:proofErr w:type="spellEnd"/>
            <w:r w:rsidRPr="004D139E">
              <w:t>.</w:t>
            </w:r>
          </w:p>
          <w:p w14:paraId="6D088C3B" w14:textId="77777777" w:rsidR="001B19ED" w:rsidRPr="004D139E" w:rsidRDefault="001B19ED" w:rsidP="001B19ED">
            <w:pPr>
              <w:pStyle w:val="TAN"/>
            </w:pPr>
            <w:r w:rsidRPr="004D139E">
              <w:t>Note 2:</w:t>
            </w:r>
            <w:r w:rsidRPr="004D139E">
              <w:tab/>
              <w:t>Protocol testing is limited to NR CA configurations with 2CC.</w:t>
            </w:r>
          </w:p>
          <w:p w14:paraId="7BF8980F" w14:textId="77777777" w:rsidR="001B19ED" w:rsidRPr="004D139E" w:rsidRDefault="001B19ED" w:rsidP="001B19ED">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79209708" w14:textId="77777777" w:rsidR="00FD41C0" w:rsidRPr="004D139E" w:rsidRDefault="00FD41C0" w:rsidP="00FD41C0"/>
    <w:p w14:paraId="724F14ED" w14:textId="77777777" w:rsidR="00FD41C0" w:rsidRPr="004D139E" w:rsidRDefault="00FD41C0" w:rsidP="00FD41C0">
      <w:pPr>
        <w:pStyle w:val="6"/>
        <w:tabs>
          <w:tab w:val="left" w:pos="742"/>
        </w:tabs>
      </w:pPr>
      <w:bookmarkStart w:id="121" w:name="_Toc27749162"/>
      <w:bookmarkStart w:id="122" w:name="_Toc36227966"/>
      <w:bookmarkStart w:id="123" w:name="_Toc36228262"/>
      <w:bookmarkStart w:id="124" w:name="_Toc36228717"/>
      <w:bookmarkStart w:id="125" w:name="_Toc36228934"/>
      <w:bookmarkStart w:id="126" w:name="_Toc44454519"/>
      <w:bookmarkStart w:id="127" w:name="_Toc44454971"/>
      <w:bookmarkStart w:id="128" w:name="_Toc52447007"/>
      <w:bookmarkStart w:id="129" w:name="_Toc52447128"/>
      <w:bookmarkStart w:id="130" w:name="_Toc52455781"/>
      <w:bookmarkStart w:id="131" w:name="_Toc52456411"/>
      <w:bookmarkStart w:id="132" w:name="_Toc52456572"/>
      <w:bookmarkStart w:id="133" w:name="_Toc52457015"/>
      <w:bookmarkStart w:id="134" w:name="_Toc52457893"/>
      <w:bookmarkStart w:id="135" w:name="_Toc58228820"/>
      <w:bookmarkStart w:id="136" w:name="_Toc58235304"/>
      <w:bookmarkStart w:id="137" w:name="_Toc77005773"/>
      <w:bookmarkStart w:id="138" w:name="_Toc84849678"/>
      <w:bookmarkStart w:id="139" w:name="_Toc92808405"/>
      <w:r w:rsidRPr="004D139E">
        <w:lastRenderedPageBreak/>
        <w:t>4.3.1.1.2.2</w:t>
      </w:r>
      <w:r w:rsidRPr="004D139E">
        <w:tab/>
        <w:t>NR inter-band CA configurations in FR1 (three bands)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EE2AE39" w14:textId="77777777" w:rsidR="00FD41C0" w:rsidRPr="004D139E" w:rsidRDefault="00FD41C0" w:rsidP="00FD41C0">
      <w:pPr>
        <w:pStyle w:val="TH"/>
      </w:pPr>
      <w:r w:rsidRPr="004D139E">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
      <w:tblGrid>
        <w:gridCol w:w="2190"/>
        <w:gridCol w:w="1417"/>
        <w:gridCol w:w="1418"/>
        <w:gridCol w:w="1417"/>
        <w:gridCol w:w="1418"/>
        <w:gridCol w:w="1134"/>
        <w:gridCol w:w="1134"/>
        <w:gridCol w:w="1102"/>
        <w:gridCol w:w="1102"/>
        <w:tblGridChange w:id="140">
          <w:tblGrid>
            <w:gridCol w:w="2190"/>
            <w:gridCol w:w="1417"/>
            <w:gridCol w:w="1418"/>
            <w:gridCol w:w="1417"/>
            <w:gridCol w:w="1418"/>
            <w:gridCol w:w="1134"/>
            <w:gridCol w:w="1134"/>
            <w:gridCol w:w="1102"/>
            <w:gridCol w:w="1102"/>
          </w:tblGrid>
        </w:tblGridChange>
      </w:tblGrid>
      <w:tr w:rsidR="00FD41C0" w:rsidRPr="001E0908" w14:paraId="0BD33ACD" w14:textId="77777777" w:rsidTr="00FD41C0">
        <w:trPr>
          <w:trHeight w:val="47"/>
          <w:tblHeader/>
        </w:trPr>
        <w:tc>
          <w:tcPr>
            <w:tcW w:w="2190" w:type="dxa"/>
            <w:tcBorders>
              <w:bottom w:val="single" w:sz="4" w:space="0" w:color="auto"/>
            </w:tcBorders>
            <w:shd w:val="clear" w:color="auto" w:fill="auto"/>
            <w:vAlign w:val="center"/>
            <w:hideMark/>
          </w:tcPr>
          <w:p w14:paraId="3942B0B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lastRenderedPageBreak/>
              <w:t>NR CA</w:t>
            </w:r>
          </w:p>
          <w:p w14:paraId="4E82984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p w14:paraId="0317B07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shd w:val="clear" w:color="auto" w:fill="FFFFFF"/>
              </w:rPr>
              <w:t>(Note 3)</w:t>
            </w:r>
          </w:p>
        </w:tc>
        <w:tc>
          <w:tcPr>
            <w:tcW w:w="1417" w:type="dxa"/>
            <w:vAlign w:val="center"/>
          </w:tcPr>
          <w:p w14:paraId="3ED85C5B"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Uplink NR CA</w:t>
            </w:r>
          </w:p>
          <w:p w14:paraId="0D5BD439" w14:textId="77777777" w:rsidR="00FD41C0" w:rsidRPr="001E0908" w:rsidDel="00220AC1" w:rsidRDefault="00FD41C0" w:rsidP="00FD41C0">
            <w:pPr>
              <w:keepNext/>
              <w:keepLines/>
              <w:spacing w:after="0"/>
              <w:jc w:val="center"/>
              <w:rPr>
                <w:rFonts w:ascii="Arial" w:hAnsi="Arial"/>
                <w:b/>
                <w:sz w:val="18"/>
                <w:lang w:eastAsia="fi-FI"/>
              </w:rPr>
            </w:pPr>
            <w:r w:rsidRPr="001E0908">
              <w:rPr>
                <w:rFonts w:ascii="Arial" w:hAnsi="Arial"/>
                <w:b/>
                <w:sz w:val="18"/>
                <w:lang w:eastAsia="fi-FI"/>
              </w:rPr>
              <w:t>configuration</w:t>
            </w:r>
          </w:p>
        </w:tc>
        <w:tc>
          <w:tcPr>
            <w:tcW w:w="1418" w:type="dxa"/>
            <w:vAlign w:val="center"/>
          </w:tcPr>
          <w:p w14:paraId="16E94BED"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1</w:t>
            </w:r>
          </w:p>
          <w:p w14:paraId="0F1285F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4)</w:t>
            </w:r>
          </w:p>
        </w:tc>
        <w:tc>
          <w:tcPr>
            <w:tcW w:w="1417" w:type="dxa"/>
            <w:vAlign w:val="center"/>
          </w:tcPr>
          <w:p w14:paraId="54A8FC9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2</w:t>
            </w:r>
          </w:p>
        </w:tc>
        <w:tc>
          <w:tcPr>
            <w:tcW w:w="1418" w:type="dxa"/>
            <w:vAlign w:val="center"/>
          </w:tcPr>
          <w:p w14:paraId="71EDF8E0"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downlink configuration band 3</w:t>
            </w:r>
          </w:p>
        </w:tc>
        <w:tc>
          <w:tcPr>
            <w:tcW w:w="1134" w:type="dxa"/>
          </w:tcPr>
          <w:p w14:paraId="51719E0A"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1</w:t>
            </w:r>
          </w:p>
        </w:tc>
        <w:tc>
          <w:tcPr>
            <w:tcW w:w="1134" w:type="dxa"/>
          </w:tcPr>
          <w:p w14:paraId="0EC8B86F"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2</w:t>
            </w:r>
          </w:p>
        </w:tc>
        <w:tc>
          <w:tcPr>
            <w:tcW w:w="1102" w:type="dxa"/>
          </w:tcPr>
          <w:p w14:paraId="455822C9"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NR CA uplink configuration band 3</w:t>
            </w:r>
          </w:p>
        </w:tc>
        <w:tc>
          <w:tcPr>
            <w:tcW w:w="1102" w:type="dxa"/>
          </w:tcPr>
          <w:p w14:paraId="613B562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Applicable for protocol testing</w:t>
            </w:r>
          </w:p>
          <w:p w14:paraId="3C650DE7" w14:textId="77777777" w:rsidR="00FD41C0" w:rsidRPr="001E0908" w:rsidRDefault="00FD41C0" w:rsidP="00FD41C0">
            <w:pPr>
              <w:keepNext/>
              <w:keepLines/>
              <w:spacing w:after="0"/>
              <w:jc w:val="center"/>
              <w:rPr>
                <w:rFonts w:ascii="Arial" w:hAnsi="Arial"/>
                <w:b/>
                <w:sz w:val="18"/>
                <w:lang w:eastAsia="fi-FI"/>
              </w:rPr>
            </w:pPr>
            <w:r w:rsidRPr="001E0908">
              <w:rPr>
                <w:rFonts w:ascii="Arial" w:hAnsi="Arial"/>
                <w:b/>
                <w:sz w:val="18"/>
                <w:lang w:eastAsia="fi-FI"/>
              </w:rPr>
              <w:t>(Note 2)</w:t>
            </w:r>
          </w:p>
        </w:tc>
      </w:tr>
      <w:tr w:rsidR="00FD41C0" w:rsidRPr="001E0908" w14:paraId="49C4878A" w14:textId="77777777" w:rsidTr="00FD41C0">
        <w:trPr>
          <w:trHeight w:val="47"/>
        </w:trPr>
        <w:tc>
          <w:tcPr>
            <w:tcW w:w="2190" w:type="dxa"/>
            <w:tcBorders>
              <w:bottom w:val="nil"/>
            </w:tcBorders>
            <w:shd w:val="clear" w:color="auto" w:fill="auto"/>
            <w:vAlign w:val="center"/>
          </w:tcPr>
          <w:p w14:paraId="418382D2" w14:textId="77777777" w:rsidR="00FD41C0" w:rsidRPr="002007FC" w:rsidRDefault="00FD41C0" w:rsidP="00FD41C0">
            <w:pPr>
              <w:keepNext/>
              <w:keepLines/>
              <w:spacing w:after="0"/>
              <w:jc w:val="center"/>
              <w:rPr>
                <w:rFonts w:ascii="Arial" w:hAnsi="Arial"/>
                <w:sz w:val="18"/>
                <w:lang w:eastAsia="fi-FI"/>
              </w:rPr>
            </w:pPr>
            <w:r w:rsidRPr="002007FC">
              <w:rPr>
                <w:rFonts w:ascii="Arial" w:eastAsia="PMingLiU" w:hAnsi="Arial"/>
                <w:sz w:val="18"/>
                <w:lang w:eastAsia="zh-CN"/>
              </w:rPr>
              <w:t>CA_n2A-n5A-n48A</w:t>
            </w:r>
          </w:p>
        </w:tc>
        <w:tc>
          <w:tcPr>
            <w:tcW w:w="1417" w:type="dxa"/>
          </w:tcPr>
          <w:p w14:paraId="6D3E7C8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CA_n2A-n5A</w:t>
            </w:r>
          </w:p>
        </w:tc>
        <w:tc>
          <w:tcPr>
            <w:tcW w:w="1418" w:type="dxa"/>
          </w:tcPr>
          <w:p w14:paraId="113CBA9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1CDE6AD"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418" w:type="dxa"/>
            <w:vAlign w:val="center"/>
          </w:tcPr>
          <w:p w14:paraId="331755D0"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n48A</w:t>
            </w:r>
          </w:p>
        </w:tc>
        <w:tc>
          <w:tcPr>
            <w:tcW w:w="1134" w:type="dxa"/>
          </w:tcPr>
          <w:p w14:paraId="2143D3A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421C2F6C"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02" w:type="dxa"/>
          </w:tcPr>
          <w:p w14:paraId="4E541614"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0ADFE0EC"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5888B217" w14:textId="77777777" w:rsidTr="00FD41C0">
        <w:trPr>
          <w:trHeight w:val="47"/>
        </w:trPr>
        <w:tc>
          <w:tcPr>
            <w:tcW w:w="2190" w:type="dxa"/>
            <w:tcBorders>
              <w:top w:val="nil"/>
              <w:bottom w:val="nil"/>
            </w:tcBorders>
            <w:shd w:val="clear" w:color="auto" w:fill="auto"/>
            <w:vAlign w:val="center"/>
          </w:tcPr>
          <w:p w14:paraId="13908FC1"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2BE791B1"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CA_n2A-n48</w:t>
            </w:r>
            <w:r w:rsidRPr="002007FC">
              <w:rPr>
                <w:rFonts w:ascii="Arial" w:hAnsi="Arial"/>
                <w:sz w:val="18"/>
                <w:lang w:eastAsia="zh-CN"/>
              </w:rPr>
              <w:t>A</w:t>
            </w:r>
          </w:p>
        </w:tc>
        <w:tc>
          <w:tcPr>
            <w:tcW w:w="1418" w:type="dxa"/>
          </w:tcPr>
          <w:p w14:paraId="6DCCFE14"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417" w:type="dxa"/>
          </w:tcPr>
          <w:p w14:paraId="6C3C29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n48</w:t>
            </w:r>
            <w:r w:rsidRPr="002007FC">
              <w:rPr>
                <w:rFonts w:ascii="Arial" w:hAnsi="Arial"/>
                <w:sz w:val="18"/>
                <w:lang w:eastAsia="zh-CN"/>
              </w:rPr>
              <w:t>A</w:t>
            </w:r>
          </w:p>
        </w:tc>
        <w:tc>
          <w:tcPr>
            <w:tcW w:w="1418" w:type="dxa"/>
            <w:vAlign w:val="center"/>
          </w:tcPr>
          <w:p w14:paraId="5B1A4E31"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5</w:t>
            </w:r>
            <w:r w:rsidRPr="002007FC">
              <w:rPr>
                <w:rFonts w:ascii="Arial" w:hAnsi="Arial"/>
                <w:sz w:val="18"/>
                <w:lang w:eastAsia="fi-FI"/>
              </w:rPr>
              <w:t>A</w:t>
            </w:r>
          </w:p>
        </w:tc>
        <w:tc>
          <w:tcPr>
            <w:tcW w:w="1134" w:type="dxa"/>
          </w:tcPr>
          <w:p w14:paraId="1B36847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n2A</w:t>
            </w:r>
          </w:p>
        </w:tc>
        <w:tc>
          <w:tcPr>
            <w:tcW w:w="1134" w:type="dxa"/>
          </w:tcPr>
          <w:p w14:paraId="1585B5A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4597C13B"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9DCD949"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06B8C6FB" w14:textId="77777777" w:rsidTr="00FD41C0">
        <w:trPr>
          <w:trHeight w:val="47"/>
        </w:trPr>
        <w:tc>
          <w:tcPr>
            <w:tcW w:w="2190" w:type="dxa"/>
            <w:tcBorders>
              <w:top w:val="nil"/>
            </w:tcBorders>
            <w:shd w:val="clear" w:color="auto" w:fill="auto"/>
            <w:vAlign w:val="center"/>
          </w:tcPr>
          <w:p w14:paraId="0F24FDC4" w14:textId="77777777" w:rsidR="00FD41C0" w:rsidRPr="001E0908" w:rsidRDefault="00FD41C0" w:rsidP="00FD41C0">
            <w:pPr>
              <w:keepNext/>
              <w:keepLines/>
              <w:spacing w:after="0"/>
              <w:jc w:val="center"/>
              <w:rPr>
                <w:rFonts w:ascii="Arial" w:hAnsi="Arial"/>
                <w:b/>
                <w:sz w:val="18"/>
                <w:lang w:eastAsia="fi-FI"/>
              </w:rPr>
            </w:pPr>
          </w:p>
        </w:tc>
        <w:tc>
          <w:tcPr>
            <w:tcW w:w="1417" w:type="dxa"/>
          </w:tcPr>
          <w:p w14:paraId="192800C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CA_n5A-n48</w:t>
            </w:r>
            <w:r w:rsidRPr="002007FC">
              <w:rPr>
                <w:rFonts w:ascii="Arial" w:hAnsi="Arial"/>
                <w:sz w:val="18"/>
                <w:lang w:eastAsia="zh-CN"/>
              </w:rPr>
              <w:t>A</w:t>
            </w:r>
          </w:p>
        </w:tc>
        <w:tc>
          <w:tcPr>
            <w:tcW w:w="1418" w:type="dxa"/>
          </w:tcPr>
          <w:p w14:paraId="2EB28B17"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zh-CN"/>
              </w:rPr>
              <w:t>n5</w:t>
            </w:r>
            <w:r w:rsidRPr="002007FC">
              <w:rPr>
                <w:rFonts w:ascii="Arial" w:hAnsi="Arial"/>
                <w:sz w:val="18"/>
                <w:lang w:eastAsia="zh-CN"/>
              </w:rPr>
              <w:t>A</w:t>
            </w:r>
          </w:p>
        </w:tc>
        <w:tc>
          <w:tcPr>
            <w:tcW w:w="1417" w:type="dxa"/>
          </w:tcPr>
          <w:p w14:paraId="128EBF0F"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w:t>
            </w:r>
            <w:r w:rsidRPr="001E0908">
              <w:rPr>
                <w:rFonts w:ascii="Arial" w:hAnsi="Arial"/>
                <w:sz w:val="18"/>
                <w:lang w:eastAsia="zh-CN"/>
              </w:rPr>
              <w:t>48</w:t>
            </w:r>
            <w:r w:rsidRPr="002007FC">
              <w:rPr>
                <w:rFonts w:ascii="Arial" w:hAnsi="Arial"/>
                <w:sz w:val="18"/>
                <w:lang w:eastAsia="zh-CN"/>
              </w:rPr>
              <w:t>A</w:t>
            </w:r>
          </w:p>
        </w:tc>
        <w:tc>
          <w:tcPr>
            <w:tcW w:w="1418" w:type="dxa"/>
            <w:vAlign w:val="center"/>
          </w:tcPr>
          <w:p w14:paraId="094463C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fi-FI"/>
              </w:rPr>
              <w:t>n</w:t>
            </w:r>
            <w:r w:rsidRPr="001E0908">
              <w:rPr>
                <w:rFonts w:ascii="Arial" w:hAnsi="Arial"/>
                <w:sz w:val="18"/>
                <w:lang w:eastAsia="fi-FI"/>
              </w:rPr>
              <w:t>2</w:t>
            </w:r>
            <w:r w:rsidRPr="002007FC">
              <w:rPr>
                <w:rFonts w:ascii="Arial" w:hAnsi="Arial"/>
                <w:sz w:val="18"/>
                <w:lang w:eastAsia="fi-FI"/>
              </w:rPr>
              <w:t>A</w:t>
            </w:r>
          </w:p>
        </w:tc>
        <w:tc>
          <w:tcPr>
            <w:tcW w:w="1134" w:type="dxa"/>
          </w:tcPr>
          <w:p w14:paraId="1FB4FED9"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n5A</w:t>
            </w:r>
          </w:p>
        </w:tc>
        <w:tc>
          <w:tcPr>
            <w:tcW w:w="1134" w:type="dxa"/>
          </w:tcPr>
          <w:p w14:paraId="7DA182BA" w14:textId="77777777" w:rsidR="00FD41C0" w:rsidRPr="002007FC" w:rsidRDefault="00FD41C0" w:rsidP="00FD41C0">
            <w:pPr>
              <w:keepNext/>
              <w:keepLines/>
              <w:spacing w:after="0"/>
              <w:jc w:val="center"/>
              <w:rPr>
                <w:rFonts w:ascii="Arial" w:hAnsi="Arial"/>
                <w:sz w:val="18"/>
                <w:lang w:eastAsia="fi-FI"/>
              </w:rPr>
            </w:pPr>
            <w:r w:rsidRPr="002007FC">
              <w:rPr>
                <w:rFonts w:ascii="Arial" w:hAnsi="Arial"/>
                <w:sz w:val="18"/>
                <w:lang w:eastAsia="zh-CN"/>
              </w:rPr>
              <w:t>n48A</w:t>
            </w:r>
          </w:p>
        </w:tc>
        <w:tc>
          <w:tcPr>
            <w:tcW w:w="1102" w:type="dxa"/>
          </w:tcPr>
          <w:p w14:paraId="382106BE"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b/>
                <w:sz w:val="18"/>
                <w:lang w:eastAsia="zh-CN"/>
              </w:rPr>
              <w:t>-</w:t>
            </w:r>
          </w:p>
        </w:tc>
        <w:tc>
          <w:tcPr>
            <w:tcW w:w="1102" w:type="dxa"/>
          </w:tcPr>
          <w:p w14:paraId="660C7386" w14:textId="77777777" w:rsidR="00FD41C0" w:rsidRPr="002007FC" w:rsidRDefault="00FD41C0" w:rsidP="00FD41C0">
            <w:pPr>
              <w:keepNext/>
              <w:keepLines/>
              <w:spacing w:after="0"/>
              <w:jc w:val="center"/>
              <w:rPr>
                <w:rFonts w:ascii="Arial" w:hAnsi="Arial"/>
                <w:sz w:val="18"/>
                <w:lang w:eastAsia="fi-FI"/>
              </w:rPr>
            </w:pPr>
            <w:r w:rsidRPr="001E0908">
              <w:rPr>
                <w:rFonts w:ascii="Arial" w:hAnsi="Arial"/>
                <w:sz w:val="18"/>
                <w:lang w:eastAsia="fi-FI"/>
              </w:rPr>
              <w:t>No</w:t>
            </w:r>
          </w:p>
        </w:tc>
      </w:tr>
      <w:tr w:rsidR="00FD41C0" w:rsidRPr="001E0908" w14:paraId="108659BE"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9B642D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CA_n2A-n5A-n77A</w:t>
            </w:r>
          </w:p>
        </w:tc>
        <w:tc>
          <w:tcPr>
            <w:tcW w:w="1417" w:type="dxa"/>
            <w:tcBorders>
              <w:top w:val="single" w:sz="4" w:space="0" w:color="auto"/>
              <w:left w:val="single" w:sz="4" w:space="0" w:color="auto"/>
              <w:bottom w:val="single" w:sz="4" w:space="0" w:color="auto"/>
              <w:right w:val="single" w:sz="4" w:space="0" w:color="auto"/>
            </w:tcBorders>
          </w:tcPr>
          <w:p w14:paraId="602FA3D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CA_n2A-n5A</w:t>
            </w:r>
          </w:p>
        </w:tc>
        <w:tc>
          <w:tcPr>
            <w:tcW w:w="1418" w:type="dxa"/>
            <w:tcBorders>
              <w:top w:val="single" w:sz="4" w:space="0" w:color="auto"/>
              <w:left w:val="single" w:sz="4" w:space="0" w:color="auto"/>
              <w:bottom w:val="single" w:sz="4" w:space="0" w:color="auto"/>
              <w:right w:val="single" w:sz="4" w:space="0" w:color="auto"/>
            </w:tcBorders>
          </w:tcPr>
          <w:p w14:paraId="1EACAE9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61B2C7F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22AF661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DED56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5212E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02" w:type="dxa"/>
            <w:tcBorders>
              <w:top w:val="single" w:sz="4" w:space="0" w:color="auto"/>
              <w:left w:val="single" w:sz="4" w:space="0" w:color="auto"/>
              <w:bottom w:val="single" w:sz="4" w:space="0" w:color="auto"/>
              <w:right w:val="single" w:sz="4" w:space="0" w:color="auto"/>
            </w:tcBorders>
          </w:tcPr>
          <w:p w14:paraId="74F3D1C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389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117C4EA"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D2D8CF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785A96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4DC003A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A58B21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7B63FA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45B4D53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63856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600A62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1F28CF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6B53260"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7EA1A47"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FEE46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1F8CBEE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585417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2D7B5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FE1EEC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099151C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6FA4BA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3621A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B1A78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05A3D5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CA_n2A-n48A-n66A</w:t>
            </w:r>
          </w:p>
        </w:tc>
        <w:tc>
          <w:tcPr>
            <w:tcW w:w="1417" w:type="dxa"/>
            <w:tcBorders>
              <w:top w:val="single" w:sz="4" w:space="0" w:color="auto"/>
              <w:left w:val="single" w:sz="4" w:space="0" w:color="auto"/>
              <w:bottom w:val="single" w:sz="4" w:space="0" w:color="auto"/>
              <w:right w:val="single" w:sz="4" w:space="0" w:color="auto"/>
            </w:tcBorders>
          </w:tcPr>
          <w:p w14:paraId="60F09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858F9E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878453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0567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5D2C1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34706AD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7C035F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3E224F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F3420A1"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B7385B5"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DD510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3A7AA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0FB5E8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B1620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09B6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FAC1DA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FB5E6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E604B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0AC45CF9"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DD4B1D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B7F19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2BB9E7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2BC3EE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AC6432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230A956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8120AF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73ADC2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1C8F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797E958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A2F7F38"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CA_n2A-n48A-n77A</w:t>
            </w:r>
          </w:p>
        </w:tc>
        <w:tc>
          <w:tcPr>
            <w:tcW w:w="1417" w:type="dxa"/>
            <w:tcBorders>
              <w:top w:val="single" w:sz="4" w:space="0" w:color="auto"/>
              <w:left w:val="single" w:sz="4" w:space="0" w:color="auto"/>
              <w:bottom w:val="single" w:sz="4" w:space="0" w:color="auto"/>
              <w:right w:val="single" w:sz="4" w:space="0" w:color="auto"/>
            </w:tcBorders>
          </w:tcPr>
          <w:p w14:paraId="7B305B1C"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CA_n2A-n48A</w:t>
            </w:r>
          </w:p>
        </w:tc>
        <w:tc>
          <w:tcPr>
            <w:tcW w:w="1418" w:type="dxa"/>
            <w:tcBorders>
              <w:top w:val="single" w:sz="4" w:space="0" w:color="auto"/>
              <w:left w:val="single" w:sz="4" w:space="0" w:color="auto"/>
              <w:bottom w:val="single" w:sz="4" w:space="0" w:color="auto"/>
              <w:right w:val="single" w:sz="4" w:space="0" w:color="auto"/>
            </w:tcBorders>
          </w:tcPr>
          <w:p w14:paraId="0924443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4F5A0CB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CA658F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4AFD413"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0867964D"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08FDC0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9D6336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40AB3F7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083AAB0B"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DC08090"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6D10FDA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3FE0251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AF3F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A6D143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45ACFCC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186B7D0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A81144"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E527A8D"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4AF538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CA_n2A-n66A-n77A</w:t>
            </w:r>
          </w:p>
        </w:tc>
        <w:tc>
          <w:tcPr>
            <w:tcW w:w="1417" w:type="dxa"/>
            <w:tcBorders>
              <w:top w:val="single" w:sz="4" w:space="0" w:color="auto"/>
              <w:left w:val="single" w:sz="4" w:space="0" w:color="auto"/>
              <w:bottom w:val="single" w:sz="4" w:space="0" w:color="auto"/>
              <w:right w:val="single" w:sz="4" w:space="0" w:color="auto"/>
            </w:tcBorders>
          </w:tcPr>
          <w:p w14:paraId="5524804A"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CA_n2A-n66A</w:t>
            </w:r>
          </w:p>
        </w:tc>
        <w:tc>
          <w:tcPr>
            <w:tcW w:w="1418" w:type="dxa"/>
            <w:tcBorders>
              <w:top w:val="single" w:sz="4" w:space="0" w:color="auto"/>
              <w:left w:val="single" w:sz="4" w:space="0" w:color="auto"/>
              <w:bottom w:val="single" w:sz="4" w:space="0" w:color="auto"/>
              <w:right w:val="single" w:sz="4" w:space="0" w:color="auto"/>
            </w:tcBorders>
          </w:tcPr>
          <w:p w14:paraId="745A88B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503B117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1B004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7E6F7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72BECE9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D086ED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901A6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1540A8D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5D343A7A"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7B4508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CA_n2A-n77A</w:t>
            </w:r>
          </w:p>
        </w:tc>
        <w:tc>
          <w:tcPr>
            <w:tcW w:w="1418" w:type="dxa"/>
            <w:tcBorders>
              <w:top w:val="single" w:sz="4" w:space="0" w:color="auto"/>
              <w:left w:val="single" w:sz="4" w:space="0" w:color="auto"/>
              <w:bottom w:val="single" w:sz="4" w:space="0" w:color="auto"/>
              <w:right w:val="single" w:sz="4" w:space="0" w:color="auto"/>
            </w:tcBorders>
          </w:tcPr>
          <w:p w14:paraId="1B83498E"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417" w:type="dxa"/>
            <w:tcBorders>
              <w:top w:val="single" w:sz="4" w:space="0" w:color="auto"/>
              <w:left w:val="single" w:sz="4" w:space="0" w:color="auto"/>
              <w:bottom w:val="single" w:sz="4" w:space="0" w:color="auto"/>
              <w:right w:val="single" w:sz="4" w:space="0" w:color="auto"/>
            </w:tcBorders>
          </w:tcPr>
          <w:p w14:paraId="16A98AA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38054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D2E3C0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
          <w:p w14:paraId="51C1688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3D2F642"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3DE9D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FD41C0" w:rsidRPr="001E0908" w14:paraId="20E059DD"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41"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trPrChange w:id="142" w:author="scv605" w:date="2023-10-26T14:21: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143"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6C9ACBE6" w14:textId="77777777" w:rsidR="00FD41C0" w:rsidRPr="001E0908" w:rsidRDefault="00FD41C0" w:rsidP="00FD41C0">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44"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098D1771"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Change w:id="145"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4C8F84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Change w:id="146"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CE9BEC5"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Change w:id="147"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E485287"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n2A</w:t>
            </w:r>
          </w:p>
        </w:tc>
        <w:tc>
          <w:tcPr>
            <w:tcW w:w="1134" w:type="dxa"/>
            <w:tcBorders>
              <w:top w:val="single" w:sz="4" w:space="0" w:color="auto"/>
              <w:left w:val="single" w:sz="4" w:space="0" w:color="auto"/>
              <w:bottom w:val="single" w:sz="4" w:space="0" w:color="auto"/>
              <w:right w:val="single" w:sz="4" w:space="0" w:color="auto"/>
            </w:tcBorders>
            <w:tcPrChange w:id="148"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5792B90B"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Change w:id="149"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2D1B716"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Change w:id="150"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2698389"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Change w:id="151"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14E7EF9F" w14:textId="77777777" w:rsidR="00FD41C0" w:rsidRPr="001E0908" w:rsidRDefault="00FD41C0" w:rsidP="00FD41C0">
            <w:pPr>
              <w:keepNext/>
              <w:keepLines/>
              <w:spacing w:after="0"/>
              <w:jc w:val="center"/>
              <w:rPr>
                <w:rFonts w:ascii="Arial" w:hAnsi="Arial"/>
                <w:sz w:val="18"/>
                <w:lang w:eastAsia="zh-CN"/>
              </w:rPr>
            </w:pPr>
            <w:r w:rsidRPr="001E0908">
              <w:rPr>
                <w:rFonts w:ascii="Arial" w:hAnsi="Arial"/>
                <w:sz w:val="18"/>
                <w:lang w:eastAsia="zh-CN"/>
              </w:rPr>
              <w:t>No</w:t>
            </w:r>
          </w:p>
        </w:tc>
      </w:tr>
      <w:tr w:rsidR="008E1D89" w:rsidRPr="001E0908" w14:paraId="54BBF95E"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52"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53" w:author="scv605" w:date="2023-10-26T14:21:00Z"/>
          <w:trPrChange w:id="154" w:author="scv605" w:date="2023-10-26T14:21:00Z">
            <w:trPr>
              <w:trHeight w:val="288"/>
            </w:trPr>
          </w:trPrChange>
        </w:trPr>
        <w:tc>
          <w:tcPr>
            <w:tcW w:w="2190" w:type="dxa"/>
            <w:tcBorders>
              <w:top w:val="single" w:sz="4" w:space="0" w:color="auto"/>
              <w:left w:val="single" w:sz="4" w:space="0" w:color="auto"/>
              <w:bottom w:val="nil"/>
              <w:right w:val="single" w:sz="4" w:space="0" w:color="auto"/>
            </w:tcBorders>
            <w:shd w:val="clear" w:color="auto" w:fill="auto"/>
            <w:noWrap/>
            <w:tcPrChange w:id="155"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32657434" w14:textId="3A5A4836" w:rsidR="008E1D89" w:rsidRPr="001E0908" w:rsidRDefault="008E1D89" w:rsidP="00FD41C0">
            <w:pPr>
              <w:keepNext/>
              <w:keepLines/>
              <w:spacing w:after="0"/>
              <w:jc w:val="center"/>
              <w:rPr>
                <w:ins w:id="156" w:author="scv605" w:date="2023-10-26T14:21:00Z"/>
                <w:rFonts w:ascii="Arial" w:hAnsi="Arial"/>
                <w:sz w:val="18"/>
                <w:lang w:eastAsia="ja-JP"/>
              </w:rPr>
            </w:pPr>
            <w:ins w:id="157" w:author="scv605" w:date="2023-10-26T14:21:00Z">
              <w:r>
                <w:rPr>
                  <w:rFonts w:ascii="Arial" w:hAnsi="Arial" w:hint="eastAsia"/>
                  <w:sz w:val="18"/>
                  <w:lang w:eastAsia="ja-JP"/>
                </w:rPr>
                <w:t>C</w:t>
              </w:r>
              <w:r>
                <w:rPr>
                  <w:rFonts w:ascii="Arial" w:hAnsi="Arial"/>
                  <w:sz w:val="18"/>
                  <w:lang w:eastAsia="ja-JP"/>
                </w:rPr>
                <w:t>A_n3A-n28A-n41A</w:t>
              </w:r>
            </w:ins>
          </w:p>
        </w:tc>
        <w:tc>
          <w:tcPr>
            <w:tcW w:w="1417" w:type="dxa"/>
            <w:tcBorders>
              <w:top w:val="single" w:sz="4" w:space="0" w:color="auto"/>
              <w:left w:val="single" w:sz="4" w:space="0" w:color="auto"/>
              <w:bottom w:val="single" w:sz="4" w:space="0" w:color="auto"/>
              <w:right w:val="single" w:sz="4" w:space="0" w:color="auto"/>
            </w:tcBorders>
            <w:tcPrChange w:id="158"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7927B219" w14:textId="75221A8B" w:rsidR="008E1D89" w:rsidRPr="001E0908" w:rsidRDefault="008E1D89" w:rsidP="00FD41C0">
            <w:pPr>
              <w:keepNext/>
              <w:keepLines/>
              <w:spacing w:after="0"/>
              <w:jc w:val="center"/>
              <w:rPr>
                <w:ins w:id="159" w:author="scv605" w:date="2023-10-26T14:21:00Z"/>
                <w:rFonts w:ascii="Arial" w:hAnsi="Arial"/>
                <w:sz w:val="18"/>
                <w:lang w:eastAsia="ja-JP"/>
              </w:rPr>
            </w:pPr>
            <w:ins w:id="160" w:author="scv605" w:date="2023-10-26T14:21:00Z">
              <w:r>
                <w:rPr>
                  <w:rFonts w:ascii="Arial" w:hAnsi="Arial" w:hint="eastAsia"/>
                  <w:sz w:val="18"/>
                  <w:lang w:eastAsia="ja-JP"/>
                </w:rPr>
                <w:t>C</w:t>
              </w:r>
              <w:r>
                <w:rPr>
                  <w:rFonts w:ascii="Arial" w:hAnsi="Arial"/>
                  <w:sz w:val="18"/>
                  <w:lang w:eastAsia="ja-JP"/>
                </w:rPr>
                <w:t>A_n</w:t>
              </w:r>
            </w:ins>
            <w:ins w:id="161" w:author="scv605" w:date="2023-10-26T14:22:00Z">
              <w:r>
                <w:rPr>
                  <w:rFonts w:ascii="Arial" w:hAnsi="Arial"/>
                  <w:sz w:val="18"/>
                  <w:lang w:eastAsia="ja-JP"/>
                </w:rPr>
                <w:t>3A-n28A</w:t>
              </w:r>
            </w:ins>
          </w:p>
        </w:tc>
        <w:tc>
          <w:tcPr>
            <w:tcW w:w="1418" w:type="dxa"/>
            <w:tcBorders>
              <w:top w:val="single" w:sz="4" w:space="0" w:color="auto"/>
              <w:left w:val="single" w:sz="4" w:space="0" w:color="auto"/>
              <w:bottom w:val="single" w:sz="4" w:space="0" w:color="auto"/>
              <w:right w:val="single" w:sz="4" w:space="0" w:color="auto"/>
            </w:tcBorders>
            <w:tcPrChange w:id="162"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02E866AA" w14:textId="0FEBD300" w:rsidR="008E1D89" w:rsidRPr="001E0908" w:rsidRDefault="000D255B" w:rsidP="00FD41C0">
            <w:pPr>
              <w:keepNext/>
              <w:keepLines/>
              <w:spacing w:after="0"/>
              <w:jc w:val="center"/>
              <w:rPr>
                <w:ins w:id="163" w:author="scv605" w:date="2023-10-26T14:21:00Z"/>
                <w:rFonts w:ascii="Arial" w:hAnsi="Arial"/>
                <w:sz w:val="18"/>
                <w:lang w:eastAsia="ja-JP"/>
              </w:rPr>
            </w:pPr>
            <w:ins w:id="164"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65"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8B74BB8" w14:textId="43C7F94B" w:rsidR="008E1D89" w:rsidRPr="001E0908" w:rsidRDefault="000D255B" w:rsidP="00FD41C0">
            <w:pPr>
              <w:keepNext/>
              <w:keepLines/>
              <w:spacing w:after="0"/>
              <w:jc w:val="center"/>
              <w:rPr>
                <w:ins w:id="166" w:author="scv605" w:date="2023-10-26T14:21:00Z"/>
                <w:rFonts w:ascii="Arial" w:hAnsi="Arial"/>
                <w:sz w:val="18"/>
                <w:lang w:eastAsia="ja-JP"/>
              </w:rPr>
            </w:pPr>
            <w:ins w:id="167" w:author="scv605" w:date="2023-10-26T14:23:00Z">
              <w:r>
                <w:rPr>
                  <w:rFonts w:ascii="Arial" w:hAnsi="Arial" w:hint="eastAsia"/>
                  <w:sz w:val="18"/>
                  <w:lang w:eastAsia="ja-JP"/>
                </w:rPr>
                <w:t>n</w:t>
              </w:r>
              <w:r>
                <w:rPr>
                  <w:rFonts w:ascii="Arial" w:hAnsi="Arial"/>
                  <w:sz w:val="18"/>
                  <w:lang w:eastAsia="ja-JP"/>
                </w:rPr>
                <w:t>28A</w:t>
              </w:r>
            </w:ins>
          </w:p>
        </w:tc>
        <w:tc>
          <w:tcPr>
            <w:tcW w:w="1418" w:type="dxa"/>
            <w:tcBorders>
              <w:top w:val="single" w:sz="4" w:space="0" w:color="auto"/>
              <w:left w:val="single" w:sz="4" w:space="0" w:color="auto"/>
              <w:bottom w:val="single" w:sz="4" w:space="0" w:color="auto"/>
              <w:right w:val="single" w:sz="4" w:space="0" w:color="auto"/>
            </w:tcBorders>
            <w:tcPrChange w:id="168"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1AE0A206" w14:textId="505F20F6" w:rsidR="008E1D89" w:rsidRPr="001E0908" w:rsidRDefault="000D255B" w:rsidP="00FD41C0">
            <w:pPr>
              <w:keepNext/>
              <w:keepLines/>
              <w:spacing w:after="0"/>
              <w:jc w:val="center"/>
              <w:rPr>
                <w:ins w:id="169" w:author="scv605" w:date="2023-10-26T14:21:00Z"/>
                <w:rFonts w:ascii="Arial" w:hAnsi="Arial"/>
                <w:sz w:val="18"/>
                <w:lang w:eastAsia="ja-JP"/>
              </w:rPr>
            </w:pPr>
            <w:ins w:id="170" w:author="scv605" w:date="2023-10-26T14:23:00Z">
              <w:r>
                <w:rPr>
                  <w:rFonts w:ascii="Arial" w:hAnsi="Arial" w:hint="eastAsia"/>
                  <w:sz w:val="18"/>
                  <w:lang w:eastAsia="ja-JP"/>
                </w:rPr>
                <w:t>n</w:t>
              </w:r>
              <w:r>
                <w:rPr>
                  <w:rFonts w:ascii="Arial" w:hAnsi="Arial"/>
                  <w:sz w:val="18"/>
                  <w:lang w:eastAsia="ja-JP"/>
                </w:rPr>
                <w:t>41A</w:t>
              </w:r>
            </w:ins>
          </w:p>
        </w:tc>
        <w:tc>
          <w:tcPr>
            <w:tcW w:w="1134" w:type="dxa"/>
            <w:tcBorders>
              <w:top w:val="single" w:sz="4" w:space="0" w:color="auto"/>
              <w:left w:val="single" w:sz="4" w:space="0" w:color="auto"/>
              <w:bottom w:val="single" w:sz="4" w:space="0" w:color="auto"/>
              <w:right w:val="single" w:sz="4" w:space="0" w:color="auto"/>
            </w:tcBorders>
            <w:tcPrChange w:id="171"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36B471EF" w14:textId="58F90A2C" w:rsidR="008E1D89" w:rsidRPr="001E0908" w:rsidRDefault="000D255B" w:rsidP="00FD41C0">
            <w:pPr>
              <w:keepNext/>
              <w:keepLines/>
              <w:spacing w:after="0"/>
              <w:jc w:val="center"/>
              <w:rPr>
                <w:ins w:id="172" w:author="scv605" w:date="2023-10-26T14:21:00Z"/>
                <w:rFonts w:ascii="Arial" w:hAnsi="Arial"/>
                <w:sz w:val="18"/>
                <w:lang w:eastAsia="ja-JP"/>
              </w:rPr>
            </w:pPr>
            <w:ins w:id="173"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174"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383A8AD" w14:textId="4C8A35E9" w:rsidR="008E1D89" w:rsidRPr="001E0908" w:rsidRDefault="000D255B" w:rsidP="00FD41C0">
            <w:pPr>
              <w:keepNext/>
              <w:keepLines/>
              <w:spacing w:after="0"/>
              <w:jc w:val="center"/>
              <w:rPr>
                <w:ins w:id="175" w:author="scv605" w:date="2023-10-26T14:21:00Z"/>
                <w:rFonts w:ascii="Arial" w:hAnsi="Arial"/>
                <w:sz w:val="18"/>
                <w:lang w:eastAsia="ja-JP"/>
              </w:rPr>
            </w:pPr>
            <w:ins w:id="176" w:author="scv605" w:date="2023-10-26T14:23:00Z">
              <w:r>
                <w:rPr>
                  <w:rFonts w:ascii="Arial" w:hAnsi="Arial" w:hint="eastAsia"/>
                  <w:sz w:val="18"/>
                  <w:lang w:eastAsia="ja-JP"/>
                </w:rPr>
                <w:t>n</w:t>
              </w:r>
              <w:r>
                <w:rPr>
                  <w:rFonts w:ascii="Arial" w:hAnsi="Arial"/>
                  <w:sz w:val="18"/>
                  <w:lang w:eastAsia="ja-JP"/>
                </w:rPr>
                <w:t>28A</w:t>
              </w:r>
            </w:ins>
          </w:p>
        </w:tc>
        <w:tc>
          <w:tcPr>
            <w:tcW w:w="1102" w:type="dxa"/>
            <w:tcBorders>
              <w:top w:val="single" w:sz="4" w:space="0" w:color="auto"/>
              <w:left w:val="single" w:sz="4" w:space="0" w:color="auto"/>
              <w:bottom w:val="single" w:sz="4" w:space="0" w:color="auto"/>
              <w:right w:val="single" w:sz="4" w:space="0" w:color="auto"/>
            </w:tcBorders>
            <w:tcPrChange w:id="177"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2CEAE04C" w14:textId="5C013088" w:rsidR="008E1D89" w:rsidRPr="001E0908" w:rsidRDefault="000D255B" w:rsidP="00FD41C0">
            <w:pPr>
              <w:keepNext/>
              <w:keepLines/>
              <w:spacing w:after="0"/>
              <w:jc w:val="center"/>
              <w:rPr>
                <w:ins w:id="178" w:author="scv605" w:date="2023-10-26T14:21:00Z"/>
                <w:rFonts w:ascii="Arial" w:hAnsi="Arial"/>
                <w:sz w:val="18"/>
                <w:lang w:eastAsia="ja-JP"/>
              </w:rPr>
            </w:pPr>
            <w:ins w:id="179"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180"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49AB8938" w14:textId="7CE0B04A" w:rsidR="008E1D89" w:rsidRPr="001E0908" w:rsidRDefault="000D255B" w:rsidP="00FD41C0">
            <w:pPr>
              <w:keepNext/>
              <w:keepLines/>
              <w:spacing w:after="0"/>
              <w:jc w:val="center"/>
              <w:rPr>
                <w:ins w:id="181" w:author="scv605" w:date="2023-10-26T14:21:00Z"/>
                <w:rFonts w:ascii="Arial" w:hAnsi="Arial"/>
                <w:sz w:val="18"/>
                <w:lang w:eastAsia="ja-JP"/>
              </w:rPr>
            </w:pPr>
            <w:ins w:id="182"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7D2E2E15" w14:textId="77777777" w:rsidTr="008E1D89">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183" w:author="scv605" w:date="2023-10-26T14:21: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184" w:author="scv605" w:date="2023-10-26T14:21:00Z"/>
          <w:trPrChange w:id="185" w:author="scv605" w:date="2023-10-26T14:21:00Z">
            <w:trPr>
              <w:trHeight w:val="288"/>
            </w:trPr>
          </w:trPrChange>
        </w:trPr>
        <w:tc>
          <w:tcPr>
            <w:tcW w:w="2190" w:type="dxa"/>
            <w:tcBorders>
              <w:top w:val="nil"/>
              <w:left w:val="single" w:sz="4" w:space="0" w:color="auto"/>
              <w:bottom w:val="nil"/>
              <w:right w:val="single" w:sz="4" w:space="0" w:color="auto"/>
            </w:tcBorders>
            <w:shd w:val="clear" w:color="auto" w:fill="auto"/>
            <w:noWrap/>
            <w:tcPrChange w:id="186" w:author="scv605" w:date="2023-10-26T14:21:00Z">
              <w:tcPr>
                <w:tcW w:w="2190" w:type="dxa"/>
                <w:tcBorders>
                  <w:top w:val="nil"/>
                  <w:left w:val="single" w:sz="4" w:space="0" w:color="auto"/>
                  <w:bottom w:val="single" w:sz="4" w:space="0" w:color="auto"/>
                  <w:right w:val="single" w:sz="4" w:space="0" w:color="auto"/>
                </w:tcBorders>
                <w:shd w:val="clear" w:color="auto" w:fill="auto"/>
                <w:noWrap/>
              </w:tcPr>
            </w:tcPrChange>
          </w:tcPr>
          <w:p w14:paraId="0C54D1E2" w14:textId="77777777" w:rsidR="000D255B" w:rsidRPr="001E0908" w:rsidRDefault="000D255B" w:rsidP="000D255B">
            <w:pPr>
              <w:keepNext/>
              <w:keepLines/>
              <w:spacing w:after="0"/>
              <w:jc w:val="center"/>
              <w:rPr>
                <w:ins w:id="187"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188"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D0493DC" w14:textId="309E3A3A" w:rsidR="000D255B" w:rsidRPr="001E0908" w:rsidRDefault="000D255B" w:rsidP="000D255B">
            <w:pPr>
              <w:keepNext/>
              <w:keepLines/>
              <w:spacing w:after="0"/>
              <w:jc w:val="center"/>
              <w:rPr>
                <w:ins w:id="189" w:author="scv605" w:date="2023-10-26T14:21:00Z"/>
                <w:rFonts w:ascii="Arial" w:hAnsi="Arial"/>
                <w:sz w:val="18"/>
                <w:lang w:eastAsia="ja-JP"/>
              </w:rPr>
            </w:pPr>
            <w:ins w:id="190" w:author="scv605" w:date="2023-10-26T14:22:00Z">
              <w:r>
                <w:rPr>
                  <w:rFonts w:ascii="Arial" w:hAnsi="Arial" w:hint="eastAsia"/>
                  <w:sz w:val="18"/>
                  <w:lang w:eastAsia="ja-JP"/>
                </w:rPr>
                <w:t>C</w:t>
              </w:r>
              <w:r>
                <w:rPr>
                  <w:rFonts w:ascii="Arial" w:hAnsi="Arial"/>
                  <w:sz w:val="18"/>
                  <w:lang w:eastAsia="ja-JP"/>
                </w:rPr>
                <w:t>A_n3A-n41A</w:t>
              </w:r>
            </w:ins>
          </w:p>
        </w:tc>
        <w:tc>
          <w:tcPr>
            <w:tcW w:w="1418" w:type="dxa"/>
            <w:tcBorders>
              <w:top w:val="single" w:sz="4" w:space="0" w:color="auto"/>
              <w:left w:val="single" w:sz="4" w:space="0" w:color="auto"/>
              <w:bottom w:val="single" w:sz="4" w:space="0" w:color="auto"/>
              <w:right w:val="single" w:sz="4" w:space="0" w:color="auto"/>
            </w:tcBorders>
            <w:tcPrChange w:id="191"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3A920B6" w14:textId="6434D195" w:rsidR="000D255B" w:rsidRPr="001E0908" w:rsidRDefault="000D255B" w:rsidP="000D255B">
            <w:pPr>
              <w:keepNext/>
              <w:keepLines/>
              <w:spacing w:after="0"/>
              <w:jc w:val="center"/>
              <w:rPr>
                <w:ins w:id="192" w:author="scv605" w:date="2023-10-26T14:21:00Z"/>
                <w:rFonts w:ascii="Arial" w:hAnsi="Arial"/>
                <w:sz w:val="18"/>
                <w:lang w:eastAsia="ja-JP"/>
              </w:rPr>
            </w:pPr>
            <w:ins w:id="193" w:author="scv605" w:date="2023-10-26T14:23:00Z">
              <w:r>
                <w:rPr>
                  <w:rFonts w:ascii="Arial" w:hAnsi="Arial" w:hint="eastAsia"/>
                  <w:sz w:val="18"/>
                  <w:lang w:eastAsia="ja-JP"/>
                </w:rPr>
                <w:t>n</w:t>
              </w:r>
              <w:r>
                <w:rPr>
                  <w:rFonts w:ascii="Arial" w:hAnsi="Arial"/>
                  <w:sz w:val="18"/>
                  <w:lang w:eastAsia="ja-JP"/>
                </w:rPr>
                <w:t>3A</w:t>
              </w:r>
            </w:ins>
          </w:p>
        </w:tc>
        <w:tc>
          <w:tcPr>
            <w:tcW w:w="1417" w:type="dxa"/>
            <w:tcBorders>
              <w:top w:val="single" w:sz="4" w:space="0" w:color="auto"/>
              <w:left w:val="single" w:sz="4" w:space="0" w:color="auto"/>
              <w:bottom w:val="single" w:sz="4" w:space="0" w:color="auto"/>
              <w:right w:val="single" w:sz="4" w:space="0" w:color="auto"/>
            </w:tcBorders>
            <w:tcPrChange w:id="194" w:author="scv605" w:date="2023-10-26T14:21:00Z">
              <w:tcPr>
                <w:tcW w:w="1417" w:type="dxa"/>
                <w:tcBorders>
                  <w:top w:val="single" w:sz="4" w:space="0" w:color="auto"/>
                  <w:left w:val="single" w:sz="4" w:space="0" w:color="auto"/>
                  <w:bottom w:val="single" w:sz="4" w:space="0" w:color="auto"/>
                  <w:right w:val="single" w:sz="4" w:space="0" w:color="auto"/>
                </w:tcBorders>
              </w:tcPr>
            </w:tcPrChange>
          </w:tcPr>
          <w:p w14:paraId="2A58AC07" w14:textId="7A7B48F3" w:rsidR="000D255B" w:rsidRPr="001E0908" w:rsidRDefault="000D255B" w:rsidP="000D255B">
            <w:pPr>
              <w:keepNext/>
              <w:keepLines/>
              <w:spacing w:after="0"/>
              <w:jc w:val="center"/>
              <w:rPr>
                <w:ins w:id="195" w:author="scv605" w:date="2023-10-26T14:21:00Z"/>
                <w:rFonts w:ascii="Arial" w:hAnsi="Arial"/>
                <w:sz w:val="18"/>
                <w:lang w:eastAsia="ja-JP"/>
              </w:rPr>
            </w:pPr>
            <w:ins w:id="196"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197" w:author="scv605" w:date="2023-10-26T14:21:00Z">
              <w:tcPr>
                <w:tcW w:w="1418" w:type="dxa"/>
                <w:tcBorders>
                  <w:top w:val="single" w:sz="4" w:space="0" w:color="auto"/>
                  <w:left w:val="single" w:sz="4" w:space="0" w:color="auto"/>
                  <w:bottom w:val="single" w:sz="4" w:space="0" w:color="auto"/>
                  <w:right w:val="single" w:sz="4" w:space="0" w:color="auto"/>
                </w:tcBorders>
              </w:tcPr>
            </w:tcPrChange>
          </w:tcPr>
          <w:p w14:paraId="26CC4E14" w14:textId="49EAB9FF" w:rsidR="000D255B" w:rsidRPr="001E0908" w:rsidRDefault="000D255B" w:rsidP="000D255B">
            <w:pPr>
              <w:keepNext/>
              <w:keepLines/>
              <w:spacing w:after="0"/>
              <w:jc w:val="center"/>
              <w:rPr>
                <w:ins w:id="198" w:author="scv605" w:date="2023-10-26T14:21:00Z"/>
                <w:rFonts w:ascii="Arial" w:hAnsi="Arial"/>
                <w:sz w:val="18"/>
                <w:lang w:eastAsia="ja-JP"/>
              </w:rPr>
            </w:pPr>
            <w:ins w:id="199"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00"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06DC1E53" w14:textId="55F37618" w:rsidR="000D255B" w:rsidRPr="001E0908" w:rsidRDefault="000D255B" w:rsidP="000D255B">
            <w:pPr>
              <w:keepNext/>
              <w:keepLines/>
              <w:spacing w:after="0"/>
              <w:jc w:val="center"/>
              <w:rPr>
                <w:ins w:id="201" w:author="scv605" w:date="2023-10-26T14:21:00Z"/>
                <w:rFonts w:ascii="Arial" w:hAnsi="Arial"/>
                <w:sz w:val="18"/>
                <w:lang w:eastAsia="zh-CN"/>
              </w:rPr>
            </w:pPr>
            <w:ins w:id="202"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03" w:author="scv605" w:date="2023-10-26T14:21:00Z">
              <w:tcPr>
                <w:tcW w:w="1134" w:type="dxa"/>
                <w:tcBorders>
                  <w:top w:val="single" w:sz="4" w:space="0" w:color="auto"/>
                  <w:left w:val="single" w:sz="4" w:space="0" w:color="auto"/>
                  <w:bottom w:val="single" w:sz="4" w:space="0" w:color="auto"/>
                  <w:right w:val="single" w:sz="4" w:space="0" w:color="auto"/>
                </w:tcBorders>
              </w:tcPr>
            </w:tcPrChange>
          </w:tcPr>
          <w:p w14:paraId="45840D73" w14:textId="7806544D" w:rsidR="000D255B" w:rsidRPr="001E0908" w:rsidRDefault="000D255B" w:rsidP="000D255B">
            <w:pPr>
              <w:keepNext/>
              <w:keepLines/>
              <w:spacing w:after="0"/>
              <w:jc w:val="center"/>
              <w:rPr>
                <w:ins w:id="204" w:author="scv605" w:date="2023-10-26T14:21:00Z"/>
                <w:rFonts w:ascii="Arial" w:hAnsi="Arial"/>
                <w:sz w:val="18"/>
                <w:lang w:eastAsia="zh-CN"/>
              </w:rPr>
            </w:pPr>
            <w:ins w:id="205"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206"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7604D090" w14:textId="52889EB6" w:rsidR="000D255B" w:rsidRPr="001E0908" w:rsidRDefault="000D255B" w:rsidP="000D255B">
            <w:pPr>
              <w:keepNext/>
              <w:keepLines/>
              <w:spacing w:after="0"/>
              <w:jc w:val="center"/>
              <w:rPr>
                <w:ins w:id="207" w:author="scv605" w:date="2023-10-26T14:21:00Z"/>
                <w:rFonts w:ascii="Arial" w:hAnsi="Arial"/>
                <w:sz w:val="18"/>
                <w:lang w:eastAsia="ja-JP"/>
              </w:rPr>
            </w:pPr>
            <w:ins w:id="208" w:author="scv605" w:date="2023-10-26T14:24: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09" w:author="scv605" w:date="2023-10-26T14:21:00Z">
              <w:tcPr>
                <w:tcW w:w="1102" w:type="dxa"/>
                <w:tcBorders>
                  <w:top w:val="single" w:sz="4" w:space="0" w:color="auto"/>
                  <w:left w:val="single" w:sz="4" w:space="0" w:color="auto"/>
                  <w:bottom w:val="single" w:sz="4" w:space="0" w:color="auto"/>
                  <w:right w:val="single" w:sz="4" w:space="0" w:color="auto"/>
                </w:tcBorders>
              </w:tcPr>
            </w:tcPrChange>
          </w:tcPr>
          <w:p w14:paraId="31C211B6" w14:textId="425B8258" w:rsidR="000D255B" w:rsidRPr="001E0908" w:rsidRDefault="000D255B" w:rsidP="000D255B">
            <w:pPr>
              <w:keepNext/>
              <w:keepLines/>
              <w:spacing w:after="0"/>
              <w:jc w:val="center"/>
              <w:rPr>
                <w:ins w:id="210" w:author="scv605" w:date="2023-10-26T14:21:00Z"/>
                <w:rFonts w:ascii="Arial" w:hAnsi="Arial"/>
                <w:sz w:val="18"/>
                <w:lang w:eastAsia="ja-JP"/>
              </w:rPr>
            </w:pPr>
            <w:ins w:id="211" w:author="scv605" w:date="2023-10-26T14:24:00Z">
              <w:r>
                <w:rPr>
                  <w:rFonts w:ascii="Arial" w:hAnsi="Arial" w:hint="eastAsia"/>
                  <w:sz w:val="18"/>
                  <w:lang w:eastAsia="ja-JP"/>
                </w:rPr>
                <w:t>N</w:t>
              </w:r>
              <w:r>
                <w:rPr>
                  <w:rFonts w:ascii="Arial" w:hAnsi="Arial"/>
                  <w:sz w:val="18"/>
                  <w:lang w:eastAsia="ja-JP"/>
                </w:rPr>
                <w:t>o</w:t>
              </w:r>
            </w:ins>
          </w:p>
        </w:tc>
      </w:tr>
      <w:tr w:rsidR="000D255B" w:rsidRPr="001E0908" w14:paraId="55FD7D1A" w14:textId="77777777" w:rsidTr="0068470E">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Change w:id="212" w:author="scv605" w:date="2023-10-26T14:26:00Z">
            <w:tblPrEx>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80" w:firstRow="0" w:lastRow="0" w:firstColumn="1" w:lastColumn="0" w:noHBand="0" w:noVBand="1"/>
            </w:tblPrEx>
          </w:tblPrExChange>
        </w:tblPrEx>
        <w:trPr>
          <w:trHeight w:val="288"/>
          <w:ins w:id="213" w:author="scv605" w:date="2023-10-26T14:21:00Z"/>
          <w:trPrChange w:id="214" w:author="scv605" w:date="2023-10-26T14:26:00Z">
            <w:trPr>
              <w:trHeight w:val="288"/>
            </w:trPr>
          </w:trPrChange>
        </w:trPr>
        <w:tc>
          <w:tcPr>
            <w:tcW w:w="2190" w:type="dxa"/>
            <w:tcBorders>
              <w:top w:val="nil"/>
              <w:left w:val="single" w:sz="4" w:space="0" w:color="auto"/>
              <w:bottom w:val="single" w:sz="4" w:space="0" w:color="auto"/>
              <w:right w:val="single" w:sz="4" w:space="0" w:color="auto"/>
            </w:tcBorders>
            <w:shd w:val="clear" w:color="auto" w:fill="auto"/>
            <w:noWrap/>
            <w:tcPrChange w:id="215" w:author="scv605" w:date="2023-10-26T14:26:00Z">
              <w:tcPr>
                <w:tcW w:w="2190" w:type="dxa"/>
                <w:tcBorders>
                  <w:top w:val="nil"/>
                  <w:left w:val="single" w:sz="4" w:space="0" w:color="auto"/>
                  <w:bottom w:val="single" w:sz="4" w:space="0" w:color="auto"/>
                  <w:right w:val="single" w:sz="4" w:space="0" w:color="auto"/>
                </w:tcBorders>
                <w:shd w:val="clear" w:color="auto" w:fill="auto"/>
                <w:noWrap/>
              </w:tcPr>
            </w:tcPrChange>
          </w:tcPr>
          <w:p w14:paraId="614BA450" w14:textId="77777777" w:rsidR="000D255B" w:rsidRPr="001E0908" w:rsidRDefault="000D255B" w:rsidP="000D255B">
            <w:pPr>
              <w:keepNext/>
              <w:keepLines/>
              <w:spacing w:after="0"/>
              <w:jc w:val="center"/>
              <w:rPr>
                <w:ins w:id="216" w:author="scv605" w:date="2023-10-26T14:2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Change w:id="217"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2DEB71CC" w14:textId="6BF0B417" w:rsidR="000D255B" w:rsidRPr="001E0908" w:rsidRDefault="000D255B" w:rsidP="000D255B">
            <w:pPr>
              <w:keepNext/>
              <w:keepLines/>
              <w:spacing w:after="0"/>
              <w:jc w:val="center"/>
              <w:rPr>
                <w:ins w:id="218" w:author="scv605" w:date="2023-10-26T14:21:00Z"/>
                <w:rFonts w:ascii="Arial" w:hAnsi="Arial"/>
                <w:sz w:val="18"/>
                <w:lang w:eastAsia="ja-JP"/>
              </w:rPr>
            </w:pPr>
            <w:ins w:id="219" w:author="scv605" w:date="2023-10-26T14:22:00Z">
              <w:r>
                <w:rPr>
                  <w:rFonts w:ascii="Arial" w:hAnsi="Arial" w:hint="eastAsia"/>
                  <w:sz w:val="18"/>
                  <w:lang w:eastAsia="ja-JP"/>
                </w:rPr>
                <w:t>C</w:t>
              </w:r>
              <w:r>
                <w:rPr>
                  <w:rFonts w:ascii="Arial" w:hAnsi="Arial"/>
                  <w:sz w:val="18"/>
                  <w:lang w:eastAsia="ja-JP"/>
                </w:rPr>
                <w:t>A_n28A-n41A</w:t>
              </w:r>
            </w:ins>
          </w:p>
        </w:tc>
        <w:tc>
          <w:tcPr>
            <w:tcW w:w="1418" w:type="dxa"/>
            <w:tcBorders>
              <w:top w:val="single" w:sz="4" w:space="0" w:color="auto"/>
              <w:left w:val="single" w:sz="4" w:space="0" w:color="auto"/>
              <w:bottom w:val="single" w:sz="4" w:space="0" w:color="auto"/>
              <w:right w:val="single" w:sz="4" w:space="0" w:color="auto"/>
            </w:tcBorders>
            <w:tcPrChange w:id="220"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3C7965B1" w14:textId="3F5823DF" w:rsidR="000D255B" w:rsidRPr="001E0908" w:rsidRDefault="000D255B" w:rsidP="000D255B">
            <w:pPr>
              <w:keepNext/>
              <w:keepLines/>
              <w:spacing w:after="0"/>
              <w:jc w:val="center"/>
              <w:rPr>
                <w:ins w:id="221" w:author="scv605" w:date="2023-10-26T14:21:00Z"/>
                <w:rFonts w:ascii="Arial" w:hAnsi="Arial"/>
                <w:sz w:val="18"/>
                <w:lang w:eastAsia="ja-JP"/>
              </w:rPr>
            </w:pPr>
            <w:ins w:id="222" w:author="scv605" w:date="2023-10-26T14:23:00Z">
              <w:r>
                <w:rPr>
                  <w:rFonts w:ascii="Arial" w:hAnsi="Arial" w:hint="eastAsia"/>
                  <w:sz w:val="18"/>
                  <w:lang w:eastAsia="ja-JP"/>
                </w:rPr>
                <w:t>n</w:t>
              </w:r>
              <w:r>
                <w:rPr>
                  <w:rFonts w:ascii="Arial" w:hAnsi="Arial"/>
                  <w:sz w:val="18"/>
                  <w:lang w:eastAsia="ja-JP"/>
                </w:rPr>
                <w:t>28A</w:t>
              </w:r>
            </w:ins>
          </w:p>
        </w:tc>
        <w:tc>
          <w:tcPr>
            <w:tcW w:w="1417" w:type="dxa"/>
            <w:tcBorders>
              <w:top w:val="single" w:sz="4" w:space="0" w:color="auto"/>
              <w:left w:val="single" w:sz="4" w:space="0" w:color="auto"/>
              <w:bottom w:val="single" w:sz="4" w:space="0" w:color="auto"/>
              <w:right w:val="single" w:sz="4" w:space="0" w:color="auto"/>
            </w:tcBorders>
            <w:tcPrChange w:id="223" w:author="scv605" w:date="2023-10-26T14:26:00Z">
              <w:tcPr>
                <w:tcW w:w="1417" w:type="dxa"/>
                <w:tcBorders>
                  <w:top w:val="single" w:sz="4" w:space="0" w:color="auto"/>
                  <w:left w:val="single" w:sz="4" w:space="0" w:color="auto"/>
                  <w:bottom w:val="single" w:sz="4" w:space="0" w:color="auto"/>
                  <w:right w:val="single" w:sz="4" w:space="0" w:color="auto"/>
                </w:tcBorders>
              </w:tcPr>
            </w:tcPrChange>
          </w:tcPr>
          <w:p w14:paraId="183F1530" w14:textId="2DA959A9" w:rsidR="000D255B" w:rsidRPr="001E0908" w:rsidRDefault="000D255B" w:rsidP="000D255B">
            <w:pPr>
              <w:keepNext/>
              <w:keepLines/>
              <w:spacing w:after="0"/>
              <w:jc w:val="center"/>
              <w:rPr>
                <w:ins w:id="224" w:author="scv605" w:date="2023-10-26T14:21:00Z"/>
                <w:rFonts w:ascii="Arial" w:hAnsi="Arial"/>
                <w:sz w:val="18"/>
                <w:lang w:eastAsia="ja-JP"/>
              </w:rPr>
            </w:pPr>
            <w:ins w:id="225" w:author="scv605" w:date="2023-10-26T14:23:00Z">
              <w:r>
                <w:rPr>
                  <w:rFonts w:ascii="Arial" w:hAnsi="Arial" w:hint="eastAsia"/>
                  <w:sz w:val="18"/>
                  <w:lang w:eastAsia="ja-JP"/>
                </w:rPr>
                <w:t>n</w:t>
              </w:r>
              <w:r>
                <w:rPr>
                  <w:rFonts w:ascii="Arial" w:hAnsi="Arial"/>
                  <w:sz w:val="18"/>
                  <w:lang w:eastAsia="ja-JP"/>
                </w:rPr>
                <w:t>41A</w:t>
              </w:r>
            </w:ins>
          </w:p>
        </w:tc>
        <w:tc>
          <w:tcPr>
            <w:tcW w:w="1418" w:type="dxa"/>
            <w:tcBorders>
              <w:top w:val="single" w:sz="4" w:space="0" w:color="auto"/>
              <w:left w:val="single" w:sz="4" w:space="0" w:color="auto"/>
              <w:bottom w:val="single" w:sz="4" w:space="0" w:color="auto"/>
              <w:right w:val="single" w:sz="4" w:space="0" w:color="auto"/>
            </w:tcBorders>
            <w:tcPrChange w:id="226" w:author="scv605" w:date="2023-10-26T14:26:00Z">
              <w:tcPr>
                <w:tcW w:w="1418" w:type="dxa"/>
                <w:tcBorders>
                  <w:top w:val="single" w:sz="4" w:space="0" w:color="auto"/>
                  <w:left w:val="single" w:sz="4" w:space="0" w:color="auto"/>
                  <w:bottom w:val="single" w:sz="4" w:space="0" w:color="auto"/>
                  <w:right w:val="single" w:sz="4" w:space="0" w:color="auto"/>
                </w:tcBorders>
              </w:tcPr>
            </w:tcPrChange>
          </w:tcPr>
          <w:p w14:paraId="471C9CC4" w14:textId="3595D5A4" w:rsidR="000D255B" w:rsidRPr="001E0908" w:rsidRDefault="000D255B" w:rsidP="000D255B">
            <w:pPr>
              <w:keepNext/>
              <w:keepLines/>
              <w:spacing w:after="0"/>
              <w:jc w:val="center"/>
              <w:rPr>
                <w:ins w:id="227" w:author="scv605" w:date="2023-10-26T14:21:00Z"/>
                <w:rFonts w:ascii="Arial" w:hAnsi="Arial"/>
                <w:sz w:val="18"/>
                <w:lang w:eastAsia="ja-JP"/>
              </w:rPr>
            </w:pPr>
            <w:ins w:id="228" w:author="scv605" w:date="2023-10-26T14:23:00Z">
              <w:r>
                <w:rPr>
                  <w:rFonts w:ascii="Arial" w:hAnsi="Arial" w:hint="eastAsia"/>
                  <w:sz w:val="18"/>
                  <w:lang w:eastAsia="ja-JP"/>
                </w:rPr>
                <w:t>n</w:t>
              </w:r>
              <w:r>
                <w:rPr>
                  <w:rFonts w:ascii="Arial" w:hAnsi="Arial"/>
                  <w:sz w:val="18"/>
                  <w:lang w:eastAsia="ja-JP"/>
                </w:rPr>
                <w:t>3A</w:t>
              </w:r>
            </w:ins>
          </w:p>
        </w:tc>
        <w:tc>
          <w:tcPr>
            <w:tcW w:w="1134" w:type="dxa"/>
            <w:tcBorders>
              <w:top w:val="single" w:sz="4" w:space="0" w:color="auto"/>
              <w:left w:val="single" w:sz="4" w:space="0" w:color="auto"/>
              <w:bottom w:val="single" w:sz="4" w:space="0" w:color="auto"/>
              <w:right w:val="single" w:sz="4" w:space="0" w:color="auto"/>
            </w:tcBorders>
            <w:tcPrChange w:id="229"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2FB6EC3D" w14:textId="25DD0928" w:rsidR="000D255B" w:rsidRPr="001E0908" w:rsidRDefault="000D255B" w:rsidP="000D255B">
            <w:pPr>
              <w:keepNext/>
              <w:keepLines/>
              <w:spacing w:after="0"/>
              <w:jc w:val="center"/>
              <w:rPr>
                <w:ins w:id="230" w:author="scv605" w:date="2023-10-26T14:21:00Z"/>
                <w:rFonts w:ascii="Arial" w:hAnsi="Arial"/>
                <w:sz w:val="18"/>
                <w:lang w:eastAsia="zh-CN"/>
              </w:rPr>
            </w:pPr>
            <w:ins w:id="231" w:author="scv605" w:date="2023-10-26T14:23:00Z">
              <w:r>
                <w:rPr>
                  <w:rFonts w:ascii="Arial" w:hAnsi="Arial" w:hint="eastAsia"/>
                  <w:sz w:val="18"/>
                  <w:lang w:eastAsia="ja-JP"/>
                </w:rPr>
                <w:t>n</w:t>
              </w:r>
              <w:r>
                <w:rPr>
                  <w:rFonts w:ascii="Arial" w:hAnsi="Arial"/>
                  <w:sz w:val="18"/>
                  <w:lang w:eastAsia="ja-JP"/>
                </w:rPr>
                <w:t>28A</w:t>
              </w:r>
            </w:ins>
          </w:p>
        </w:tc>
        <w:tc>
          <w:tcPr>
            <w:tcW w:w="1134" w:type="dxa"/>
            <w:tcBorders>
              <w:top w:val="single" w:sz="4" w:space="0" w:color="auto"/>
              <w:left w:val="single" w:sz="4" w:space="0" w:color="auto"/>
              <w:bottom w:val="single" w:sz="4" w:space="0" w:color="auto"/>
              <w:right w:val="single" w:sz="4" w:space="0" w:color="auto"/>
            </w:tcBorders>
            <w:tcPrChange w:id="232" w:author="scv605" w:date="2023-10-26T14:26:00Z">
              <w:tcPr>
                <w:tcW w:w="1134" w:type="dxa"/>
                <w:tcBorders>
                  <w:top w:val="single" w:sz="4" w:space="0" w:color="auto"/>
                  <w:left w:val="single" w:sz="4" w:space="0" w:color="auto"/>
                  <w:bottom w:val="single" w:sz="4" w:space="0" w:color="auto"/>
                  <w:right w:val="single" w:sz="4" w:space="0" w:color="auto"/>
                </w:tcBorders>
              </w:tcPr>
            </w:tcPrChange>
          </w:tcPr>
          <w:p w14:paraId="17919C41" w14:textId="2BB50EB0" w:rsidR="000D255B" w:rsidRPr="001E0908" w:rsidRDefault="000D255B" w:rsidP="000D255B">
            <w:pPr>
              <w:keepNext/>
              <w:keepLines/>
              <w:spacing w:after="0"/>
              <w:jc w:val="center"/>
              <w:rPr>
                <w:ins w:id="233" w:author="scv605" w:date="2023-10-26T14:21:00Z"/>
                <w:rFonts w:ascii="Arial" w:hAnsi="Arial"/>
                <w:sz w:val="18"/>
                <w:lang w:eastAsia="zh-CN"/>
              </w:rPr>
            </w:pPr>
            <w:ins w:id="234" w:author="scv605" w:date="2023-10-26T14:23:00Z">
              <w:r>
                <w:rPr>
                  <w:rFonts w:ascii="Arial" w:hAnsi="Arial" w:hint="eastAsia"/>
                  <w:sz w:val="18"/>
                  <w:lang w:eastAsia="ja-JP"/>
                </w:rPr>
                <w:t>n</w:t>
              </w:r>
              <w:r>
                <w:rPr>
                  <w:rFonts w:ascii="Arial" w:hAnsi="Arial"/>
                  <w:sz w:val="18"/>
                  <w:lang w:eastAsia="ja-JP"/>
                </w:rPr>
                <w:t>41A</w:t>
              </w:r>
            </w:ins>
          </w:p>
        </w:tc>
        <w:tc>
          <w:tcPr>
            <w:tcW w:w="1102" w:type="dxa"/>
            <w:tcBorders>
              <w:top w:val="single" w:sz="4" w:space="0" w:color="auto"/>
              <w:left w:val="single" w:sz="4" w:space="0" w:color="auto"/>
              <w:bottom w:val="single" w:sz="4" w:space="0" w:color="auto"/>
              <w:right w:val="single" w:sz="4" w:space="0" w:color="auto"/>
            </w:tcBorders>
            <w:tcPrChange w:id="235"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48243704" w14:textId="34AFACE5" w:rsidR="000D255B" w:rsidRPr="001E0908" w:rsidRDefault="000D255B" w:rsidP="000D255B">
            <w:pPr>
              <w:keepNext/>
              <w:keepLines/>
              <w:spacing w:after="0"/>
              <w:jc w:val="center"/>
              <w:rPr>
                <w:ins w:id="236" w:author="scv605" w:date="2023-10-26T14:21:00Z"/>
                <w:rFonts w:ascii="Arial" w:hAnsi="Arial"/>
                <w:sz w:val="18"/>
                <w:lang w:eastAsia="ja-JP"/>
              </w:rPr>
            </w:pPr>
            <w:ins w:id="237" w:author="scv605" w:date="2023-10-26T14:23:00Z">
              <w:r>
                <w:rPr>
                  <w:rFonts w:ascii="Arial" w:hAnsi="Arial" w:hint="eastAsia"/>
                  <w:sz w:val="18"/>
                  <w:lang w:eastAsia="ja-JP"/>
                </w:rPr>
                <w:t>-</w:t>
              </w:r>
            </w:ins>
          </w:p>
        </w:tc>
        <w:tc>
          <w:tcPr>
            <w:tcW w:w="1102" w:type="dxa"/>
            <w:tcBorders>
              <w:top w:val="single" w:sz="4" w:space="0" w:color="auto"/>
              <w:left w:val="single" w:sz="4" w:space="0" w:color="auto"/>
              <w:bottom w:val="single" w:sz="4" w:space="0" w:color="auto"/>
              <w:right w:val="single" w:sz="4" w:space="0" w:color="auto"/>
            </w:tcBorders>
            <w:tcPrChange w:id="238" w:author="scv605" w:date="2023-10-26T14:26:00Z">
              <w:tcPr>
                <w:tcW w:w="1102" w:type="dxa"/>
                <w:tcBorders>
                  <w:top w:val="single" w:sz="4" w:space="0" w:color="auto"/>
                  <w:left w:val="single" w:sz="4" w:space="0" w:color="auto"/>
                  <w:bottom w:val="single" w:sz="4" w:space="0" w:color="auto"/>
                  <w:right w:val="single" w:sz="4" w:space="0" w:color="auto"/>
                </w:tcBorders>
              </w:tcPr>
            </w:tcPrChange>
          </w:tcPr>
          <w:p w14:paraId="305F6048" w14:textId="7A50F0C5" w:rsidR="000D255B" w:rsidRPr="001E0908" w:rsidRDefault="000D255B" w:rsidP="000D255B">
            <w:pPr>
              <w:keepNext/>
              <w:keepLines/>
              <w:spacing w:after="0"/>
              <w:jc w:val="center"/>
              <w:rPr>
                <w:ins w:id="239" w:author="scv605" w:date="2023-10-26T14:21:00Z"/>
                <w:rFonts w:ascii="Arial" w:hAnsi="Arial"/>
                <w:sz w:val="18"/>
                <w:lang w:eastAsia="ja-JP"/>
              </w:rPr>
            </w:pPr>
            <w:ins w:id="240" w:author="scv605" w:date="2023-10-26T14:24:00Z">
              <w:r>
                <w:rPr>
                  <w:rFonts w:ascii="Arial" w:hAnsi="Arial" w:hint="eastAsia"/>
                  <w:sz w:val="18"/>
                  <w:lang w:eastAsia="ja-JP"/>
                </w:rPr>
                <w:t>N</w:t>
              </w:r>
              <w:r>
                <w:rPr>
                  <w:rFonts w:ascii="Arial" w:hAnsi="Arial"/>
                  <w:sz w:val="18"/>
                  <w:lang w:eastAsia="ja-JP"/>
                </w:rPr>
                <w:t>o</w:t>
              </w:r>
            </w:ins>
          </w:p>
        </w:tc>
      </w:tr>
      <w:tr w:rsidR="0068470E" w:rsidRPr="001E0908" w14:paraId="50EC9E0B"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9E4487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CA_n5A-n48A-n66A</w:t>
            </w:r>
          </w:p>
        </w:tc>
        <w:tc>
          <w:tcPr>
            <w:tcW w:w="1417" w:type="dxa"/>
            <w:tcBorders>
              <w:top w:val="single" w:sz="4" w:space="0" w:color="auto"/>
              <w:left w:val="single" w:sz="4" w:space="0" w:color="auto"/>
              <w:bottom w:val="single" w:sz="4" w:space="0" w:color="auto"/>
              <w:right w:val="single" w:sz="4" w:space="0" w:color="auto"/>
            </w:tcBorders>
          </w:tcPr>
          <w:p w14:paraId="25BD5E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6CD815C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38C850A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CAFD1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15C672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0EEDA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649DFF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21209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44B5AC4"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2077EDA1"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3E406F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DEC048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2767DD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C78AC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02412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2E54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157BC0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D44AE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BA94CC8"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9E5BD9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A605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2123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336A3F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21B67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E60D1C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35BEEF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18EB84B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4F84E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8CD05E2"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58F3727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CA_n5A-n48A-n77A</w:t>
            </w:r>
          </w:p>
        </w:tc>
        <w:tc>
          <w:tcPr>
            <w:tcW w:w="1417" w:type="dxa"/>
            <w:tcBorders>
              <w:top w:val="single" w:sz="4" w:space="0" w:color="auto"/>
              <w:left w:val="single" w:sz="4" w:space="0" w:color="auto"/>
              <w:bottom w:val="single" w:sz="4" w:space="0" w:color="auto"/>
              <w:right w:val="single" w:sz="4" w:space="0" w:color="auto"/>
            </w:tcBorders>
          </w:tcPr>
          <w:p w14:paraId="0E7B28F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CA_n5A-n48A</w:t>
            </w:r>
          </w:p>
        </w:tc>
        <w:tc>
          <w:tcPr>
            <w:tcW w:w="1418" w:type="dxa"/>
            <w:tcBorders>
              <w:top w:val="single" w:sz="4" w:space="0" w:color="auto"/>
              <w:left w:val="single" w:sz="4" w:space="0" w:color="auto"/>
              <w:bottom w:val="single" w:sz="4" w:space="0" w:color="auto"/>
              <w:right w:val="single" w:sz="4" w:space="0" w:color="auto"/>
            </w:tcBorders>
          </w:tcPr>
          <w:p w14:paraId="25DEFDC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76BB36D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333F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5C5E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3CA6CA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5C03B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C0FD9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2E3116C"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6C679740"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225EA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0A96C0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451BA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E73CC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6EA2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7E50F2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2728F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FFC9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052274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2C200A7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rPr>
              <w:t>CA_n5A-n66A-n77A</w:t>
            </w:r>
          </w:p>
        </w:tc>
        <w:tc>
          <w:tcPr>
            <w:tcW w:w="1417" w:type="dxa"/>
            <w:tcBorders>
              <w:top w:val="single" w:sz="4" w:space="0" w:color="auto"/>
              <w:left w:val="single" w:sz="4" w:space="0" w:color="auto"/>
              <w:bottom w:val="single" w:sz="4" w:space="0" w:color="auto"/>
              <w:right w:val="single" w:sz="4" w:space="0" w:color="auto"/>
            </w:tcBorders>
          </w:tcPr>
          <w:p w14:paraId="643E53D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CA_n5A-n66A</w:t>
            </w:r>
          </w:p>
        </w:tc>
        <w:tc>
          <w:tcPr>
            <w:tcW w:w="1418" w:type="dxa"/>
            <w:tcBorders>
              <w:top w:val="single" w:sz="4" w:space="0" w:color="auto"/>
              <w:left w:val="single" w:sz="4" w:space="0" w:color="auto"/>
              <w:bottom w:val="single" w:sz="4" w:space="0" w:color="auto"/>
              <w:right w:val="single" w:sz="4" w:space="0" w:color="auto"/>
            </w:tcBorders>
          </w:tcPr>
          <w:p w14:paraId="46234C6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5337CB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98787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A51DD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199E63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82158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55600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8EEF5B3"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1AB9280F"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C427E8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CA_n5A-n77A</w:t>
            </w:r>
          </w:p>
        </w:tc>
        <w:tc>
          <w:tcPr>
            <w:tcW w:w="1418" w:type="dxa"/>
            <w:tcBorders>
              <w:top w:val="single" w:sz="4" w:space="0" w:color="auto"/>
              <w:left w:val="single" w:sz="4" w:space="0" w:color="auto"/>
              <w:bottom w:val="single" w:sz="4" w:space="0" w:color="auto"/>
              <w:right w:val="single" w:sz="4" w:space="0" w:color="auto"/>
            </w:tcBorders>
          </w:tcPr>
          <w:p w14:paraId="2DFCA19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417" w:type="dxa"/>
            <w:tcBorders>
              <w:top w:val="single" w:sz="4" w:space="0" w:color="auto"/>
              <w:left w:val="single" w:sz="4" w:space="0" w:color="auto"/>
              <w:bottom w:val="single" w:sz="4" w:space="0" w:color="auto"/>
              <w:right w:val="single" w:sz="4" w:space="0" w:color="auto"/>
            </w:tcBorders>
          </w:tcPr>
          <w:p w14:paraId="4FCEE4B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28D3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C5866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167059E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6F36A0F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C991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F69E6A5"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254C95D"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9BDDFD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3441C4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5A0B0B5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4BF535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n5A</w:t>
            </w:r>
          </w:p>
        </w:tc>
        <w:tc>
          <w:tcPr>
            <w:tcW w:w="1134" w:type="dxa"/>
            <w:tcBorders>
              <w:top w:val="single" w:sz="4" w:space="0" w:color="auto"/>
              <w:left w:val="single" w:sz="4" w:space="0" w:color="auto"/>
              <w:bottom w:val="single" w:sz="4" w:space="0" w:color="auto"/>
              <w:right w:val="single" w:sz="4" w:space="0" w:color="auto"/>
            </w:tcBorders>
          </w:tcPr>
          <w:p w14:paraId="6AEDDE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71DBB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2505B9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7A4269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153FAF0"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CC215B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CA_n26A-n66A-n70A</w:t>
            </w:r>
          </w:p>
        </w:tc>
        <w:tc>
          <w:tcPr>
            <w:tcW w:w="1417" w:type="dxa"/>
            <w:tcBorders>
              <w:top w:val="single" w:sz="4" w:space="0" w:color="auto"/>
              <w:left w:val="single" w:sz="4" w:space="0" w:color="auto"/>
              <w:bottom w:val="single" w:sz="4" w:space="0" w:color="auto"/>
              <w:right w:val="single" w:sz="4" w:space="0" w:color="auto"/>
            </w:tcBorders>
          </w:tcPr>
          <w:p w14:paraId="7CC7FC2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F2122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535B3D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841E89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384073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5B15FBE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56DEA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BE3D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BE936D3" w14:textId="77777777" w:rsidTr="00FD41C0">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6DCEC39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0337CF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24DA6E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8080A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7939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3406F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3AFCFE7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6BBCE7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DEB6E0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1E8A53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CE8F12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CA_n26A-n66(2A)-n70A</w:t>
            </w:r>
          </w:p>
        </w:tc>
        <w:tc>
          <w:tcPr>
            <w:tcW w:w="1417" w:type="dxa"/>
            <w:tcBorders>
              <w:top w:val="single" w:sz="4" w:space="0" w:color="auto"/>
              <w:left w:val="single" w:sz="4" w:space="0" w:color="auto"/>
              <w:bottom w:val="single" w:sz="4" w:space="0" w:color="auto"/>
              <w:right w:val="single" w:sz="4" w:space="0" w:color="auto"/>
            </w:tcBorders>
          </w:tcPr>
          <w:p w14:paraId="5F7931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7A3E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37B3171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C8967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E6028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9F4CDA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81841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B6124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96D23DE"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516B38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2F305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01BAC0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417" w:type="dxa"/>
            <w:tcBorders>
              <w:top w:val="single" w:sz="4" w:space="0" w:color="auto"/>
              <w:left w:val="single" w:sz="4" w:space="0" w:color="auto"/>
              <w:bottom w:val="single" w:sz="4" w:space="0" w:color="auto"/>
              <w:right w:val="single" w:sz="4" w:space="0" w:color="auto"/>
            </w:tcBorders>
          </w:tcPr>
          <w:p w14:paraId="50A45AD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C3DEE6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EF0C34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n26A</w:t>
            </w:r>
          </w:p>
        </w:tc>
        <w:tc>
          <w:tcPr>
            <w:tcW w:w="1134" w:type="dxa"/>
            <w:tcBorders>
              <w:top w:val="single" w:sz="4" w:space="0" w:color="auto"/>
              <w:left w:val="single" w:sz="4" w:space="0" w:color="auto"/>
              <w:bottom w:val="single" w:sz="4" w:space="0" w:color="auto"/>
              <w:right w:val="single" w:sz="4" w:space="0" w:color="auto"/>
            </w:tcBorders>
          </w:tcPr>
          <w:p w14:paraId="757F97E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F2C24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E14A7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A3760F" w14:paraId="3F1958B6"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B05CC58"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lastRenderedPageBreak/>
              <w:t>CA_n28A-n41A-n79A</w:t>
            </w:r>
          </w:p>
        </w:tc>
        <w:tc>
          <w:tcPr>
            <w:tcW w:w="1417" w:type="dxa"/>
            <w:tcBorders>
              <w:top w:val="single" w:sz="4" w:space="0" w:color="auto"/>
              <w:left w:val="single" w:sz="4" w:space="0" w:color="auto"/>
              <w:bottom w:val="single" w:sz="4" w:space="0" w:color="auto"/>
              <w:right w:val="single" w:sz="4" w:space="0" w:color="auto"/>
            </w:tcBorders>
          </w:tcPr>
          <w:p w14:paraId="287D3DD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CA_n28A-n41A</w:t>
            </w:r>
          </w:p>
        </w:tc>
        <w:tc>
          <w:tcPr>
            <w:tcW w:w="1418" w:type="dxa"/>
            <w:tcBorders>
              <w:top w:val="single" w:sz="4" w:space="0" w:color="auto"/>
              <w:left w:val="single" w:sz="4" w:space="0" w:color="auto"/>
              <w:bottom w:val="single" w:sz="4" w:space="0" w:color="auto"/>
              <w:right w:val="single" w:sz="4" w:space="0" w:color="auto"/>
            </w:tcBorders>
          </w:tcPr>
          <w:p w14:paraId="67BAFE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0BBCD64F"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7641B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61C4832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4AE7DE9C"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3C53DB0B"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806FCB3"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39051B94"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A6D175B"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25E4B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CA_n28A-n79A</w:t>
            </w:r>
          </w:p>
        </w:tc>
        <w:tc>
          <w:tcPr>
            <w:tcW w:w="1418" w:type="dxa"/>
            <w:tcBorders>
              <w:top w:val="single" w:sz="4" w:space="0" w:color="auto"/>
              <w:left w:val="single" w:sz="4" w:space="0" w:color="auto"/>
              <w:bottom w:val="single" w:sz="4" w:space="0" w:color="auto"/>
              <w:right w:val="single" w:sz="4" w:space="0" w:color="auto"/>
            </w:tcBorders>
          </w:tcPr>
          <w:p w14:paraId="06C3EE1E"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259299C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21B5C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C46F79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134" w:type="dxa"/>
            <w:tcBorders>
              <w:top w:val="single" w:sz="4" w:space="0" w:color="auto"/>
              <w:left w:val="single" w:sz="4" w:space="0" w:color="auto"/>
              <w:bottom w:val="single" w:sz="4" w:space="0" w:color="auto"/>
              <w:right w:val="single" w:sz="4" w:space="0" w:color="auto"/>
            </w:tcBorders>
          </w:tcPr>
          <w:p w14:paraId="69946DEF" w14:textId="77777777" w:rsidR="0068470E" w:rsidRPr="00A3760F" w:rsidRDefault="0068470E" w:rsidP="0068470E">
            <w:pPr>
              <w:keepNext/>
              <w:keepLines/>
              <w:spacing w:after="0"/>
              <w:jc w:val="center"/>
              <w:rPr>
                <w:rFonts w:ascii="Arial" w:eastAsia="ＭＳ 明朝" w:hAnsi="Arial"/>
                <w:sz w:val="18"/>
                <w:lang w:eastAsia="zh-CN"/>
              </w:rPr>
            </w:pPr>
          </w:p>
        </w:tc>
        <w:tc>
          <w:tcPr>
            <w:tcW w:w="1102" w:type="dxa"/>
            <w:tcBorders>
              <w:top w:val="single" w:sz="4" w:space="0" w:color="auto"/>
              <w:left w:val="single" w:sz="4" w:space="0" w:color="auto"/>
              <w:bottom w:val="single" w:sz="4" w:space="0" w:color="auto"/>
              <w:right w:val="single" w:sz="4" w:space="0" w:color="auto"/>
            </w:tcBorders>
          </w:tcPr>
          <w:p w14:paraId="7E4A5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05235F21"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A3760F" w14:paraId="6654EB75" w14:textId="77777777" w:rsidTr="00FD41C0">
        <w:tblPrEx>
          <w:tblLook w:val="04A0" w:firstRow="1" w:lastRow="0" w:firstColumn="1" w:lastColumn="0" w:noHBand="0" w:noVBand="1"/>
        </w:tblPrEx>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3FFC526"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rPr>
              <w:t>CA_n28A-n41A-n79A</w:t>
            </w:r>
          </w:p>
        </w:tc>
        <w:tc>
          <w:tcPr>
            <w:tcW w:w="1417" w:type="dxa"/>
            <w:tcBorders>
              <w:top w:val="single" w:sz="4" w:space="0" w:color="auto"/>
              <w:left w:val="single" w:sz="4" w:space="0" w:color="auto"/>
              <w:bottom w:val="single" w:sz="4" w:space="0" w:color="auto"/>
              <w:right w:val="single" w:sz="4" w:space="0" w:color="auto"/>
            </w:tcBorders>
          </w:tcPr>
          <w:p w14:paraId="563B081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31B31B0D"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n28A</w:t>
            </w:r>
          </w:p>
        </w:tc>
        <w:tc>
          <w:tcPr>
            <w:tcW w:w="1417" w:type="dxa"/>
            <w:tcBorders>
              <w:top w:val="single" w:sz="4" w:space="0" w:color="auto"/>
              <w:left w:val="single" w:sz="4" w:space="0" w:color="auto"/>
              <w:bottom w:val="single" w:sz="4" w:space="0" w:color="auto"/>
              <w:right w:val="single" w:sz="4" w:space="0" w:color="auto"/>
            </w:tcBorders>
          </w:tcPr>
          <w:p w14:paraId="3F218562"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406DB45"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34" w:type="dxa"/>
            <w:tcBorders>
              <w:top w:val="single" w:sz="4" w:space="0" w:color="auto"/>
              <w:left w:val="single" w:sz="4" w:space="0" w:color="auto"/>
              <w:bottom w:val="single" w:sz="4" w:space="0" w:color="auto"/>
              <w:right w:val="single" w:sz="4" w:space="0" w:color="auto"/>
            </w:tcBorders>
          </w:tcPr>
          <w:p w14:paraId="1616914E" w14:textId="77777777" w:rsidR="0068470E" w:rsidRPr="00A3760F" w:rsidRDefault="0068470E" w:rsidP="0068470E">
            <w:pPr>
              <w:keepNext/>
              <w:keepLines/>
              <w:spacing w:after="0"/>
              <w:jc w:val="center"/>
              <w:rPr>
                <w:rFonts w:ascii="Arial" w:eastAsia="ＭＳ 明朝"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AD10964"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n41A</w:t>
            </w:r>
          </w:p>
        </w:tc>
        <w:tc>
          <w:tcPr>
            <w:tcW w:w="1102" w:type="dxa"/>
            <w:tcBorders>
              <w:top w:val="single" w:sz="4" w:space="0" w:color="auto"/>
              <w:left w:val="single" w:sz="4" w:space="0" w:color="auto"/>
              <w:bottom w:val="single" w:sz="4" w:space="0" w:color="auto"/>
              <w:right w:val="single" w:sz="4" w:space="0" w:color="auto"/>
            </w:tcBorders>
          </w:tcPr>
          <w:p w14:paraId="40623A0A"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hint="eastAsia"/>
                <w:sz w:val="18"/>
                <w:lang w:eastAsia="zh-CN"/>
              </w:rPr>
              <w:t>n79A</w:t>
            </w:r>
          </w:p>
        </w:tc>
        <w:tc>
          <w:tcPr>
            <w:tcW w:w="1102" w:type="dxa"/>
            <w:tcBorders>
              <w:top w:val="single" w:sz="4" w:space="0" w:color="auto"/>
              <w:left w:val="single" w:sz="4" w:space="0" w:color="auto"/>
              <w:bottom w:val="single" w:sz="4" w:space="0" w:color="auto"/>
              <w:right w:val="single" w:sz="4" w:space="0" w:color="auto"/>
            </w:tcBorders>
          </w:tcPr>
          <w:p w14:paraId="13595D17" w14:textId="77777777" w:rsidR="0068470E" w:rsidRPr="00A3760F" w:rsidRDefault="0068470E" w:rsidP="0068470E">
            <w:pPr>
              <w:keepNext/>
              <w:keepLines/>
              <w:spacing w:after="0"/>
              <w:jc w:val="center"/>
              <w:rPr>
                <w:rFonts w:ascii="Arial" w:eastAsia="ＭＳ 明朝" w:hAnsi="Arial"/>
                <w:sz w:val="18"/>
                <w:lang w:eastAsia="zh-CN"/>
              </w:rPr>
            </w:pPr>
            <w:r w:rsidRPr="00A3760F">
              <w:rPr>
                <w:rFonts w:ascii="Arial" w:eastAsia="ＭＳ 明朝" w:hAnsi="Arial"/>
                <w:sz w:val="18"/>
                <w:lang w:eastAsia="zh-CN"/>
              </w:rPr>
              <w:t>No</w:t>
            </w:r>
          </w:p>
        </w:tc>
      </w:tr>
      <w:tr w:rsidR="0068470E" w:rsidRPr="001E0908" w14:paraId="326B4FBD"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2D9D8D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5A61B60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19134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A9D21F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92DB98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A3463D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E6EE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49EB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EB280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BA16384"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9DECC2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34B648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5CD0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9BAC4C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CA_n66B</w:t>
            </w:r>
          </w:p>
        </w:tc>
        <w:tc>
          <w:tcPr>
            <w:tcW w:w="1418" w:type="dxa"/>
            <w:tcBorders>
              <w:top w:val="single" w:sz="4" w:space="0" w:color="auto"/>
              <w:left w:val="single" w:sz="4" w:space="0" w:color="auto"/>
              <w:bottom w:val="single" w:sz="4" w:space="0" w:color="auto"/>
              <w:right w:val="single" w:sz="4" w:space="0" w:color="auto"/>
            </w:tcBorders>
          </w:tcPr>
          <w:p w14:paraId="2D1C39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2EC370A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AC533E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64BCB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5A9BC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50A53BE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973C2C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9032D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E4E5F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1D578AE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427792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02F001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62454D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7A30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D974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E71A3CB" w14:textId="77777777" w:rsidTr="00FD41C0">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6DF877D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CA_n41A-n66A-n71A</w:t>
            </w:r>
          </w:p>
        </w:tc>
        <w:tc>
          <w:tcPr>
            <w:tcW w:w="1417" w:type="dxa"/>
            <w:tcBorders>
              <w:top w:val="single" w:sz="4" w:space="0" w:color="auto"/>
              <w:left w:val="single" w:sz="4" w:space="0" w:color="auto"/>
              <w:bottom w:val="single" w:sz="4" w:space="0" w:color="auto"/>
              <w:right w:val="single" w:sz="4" w:space="0" w:color="auto"/>
            </w:tcBorders>
          </w:tcPr>
          <w:p w14:paraId="701977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C14C1A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n41A</w:t>
            </w:r>
          </w:p>
        </w:tc>
        <w:tc>
          <w:tcPr>
            <w:tcW w:w="1417" w:type="dxa"/>
            <w:tcBorders>
              <w:top w:val="single" w:sz="4" w:space="0" w:color="auto"/>
              <w:left w:val="single" w:sz="4" w:space="0" w:color="auto"/>
              <w:bottom w:val="single" w:sz="4" w:space="0" w:color="auto"/>
              <w:right w:val="single" w:sz="4" w:space="0" w:color="auto"/>
            </w:tcBorders>
          </w:tcPr>
          <w:p w14:paraId="635695C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C2F1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D6813C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CB5B2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07511A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632303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CFBD85"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68A5AAE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699C85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4A69CF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6DFE1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E399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5780CF6C"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3A2354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0E1E25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B51AB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E5D8B92" w14:textId="77777777" w:rsidTr="00FD41C0">
        <w:trPr>
          <w:trHeight w:val="288"/>
        </w:trPr>
        <w:tc>
          <w:tcPr>
            <w:tcW w:w="2190" w:type="dxa"/>
            <w:vMerge/>
            <w:tcBorders>
              <w:left w:val="single" w:sz="4" w:space="0" w:color="auto"/>
              <w:right w:val="single" w:sz="4" w:space="0" w:color="auto"/>
            </w:tcBorders>
            <w:shd w:val="clear" w:color="auto" w:fill="auto"/>
            <w:noWrap/>
          </w:tcPr>
          <w:p w14:paraId="56A67C3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F94A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9B251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BEB0F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BA4AF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3CDAC53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CBAC0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392C64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0CE88A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DE02DBA"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5C0212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46C4A91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1979B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039C21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D7769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EEE92A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17E08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B14F1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D7FE0C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66B3952" w14:textId="77777777" w:rsidTr="00FD41C0">
        <w:trPr>
          <w:trHeight w:val="288"/>
        </w:trPr>
        <w:tc>
          <w:tcPr>
            <w:tcW w:w="2190" w:type="dxa"/>
            <w:vMerge/>
            <w:tcBorders>
              <w:left w:val="single" w:sz="4" w:space="0" w:color="auto"/>
              <w:right w:val="single" w:sz="4" w:space="0" w:color="auto"/>
            </w:tcBorders>
            <w:shd w:val="clear" w:color="auto" w:fill="auto"/>
            <w:noWrap/>
          </w:tcPr>
          <w:p w14:paraId="4C47322E"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5CE10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2C7D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728DF8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6139A1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0AC3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D0AA8E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CFE3E9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20B337AA"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772304D8" w14:textId="77777777" w:rsidTr="00FD41C0">
        <w:trPr>
          <w:trHeight w:val="288"/>
        </w:trPr>
        <w:tc>
          <w:tcPr>
            <w:tcW w:w="2190" w:type="dxa"/>
            <w:vMerge/>
            <w:tcBorders>
              <w:left w:val="single" w:sz="4" w:space="0" w:color="auto"/>
              <w:right w:val="single" w:sz="4" w:space="0" w:color="auto"/>
            </w:tcBorders>
            <w:shd w:val="clear" w:color="auto" w:fill="auto"/>
            <w:noWrap/>
          </w:tcPr>
          <w:p w14:paraId="2A82B9FC"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425BF0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71F530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7C01BD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F7DB3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2A1D95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61B00C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4FA5C10"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73AAB65D"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7465600"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57DC47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CA_n48A-n66A-n71(2A)</w:t>
            </w:r>
          </w:p>
        </w:tc>
        <w:tc>
          <w:tcPr>
            <w:tcW w:w="1417" w:type="dxa"/>
            <w:tcBorders>
              <w:top w:val="single" w:sz="4" w:space="0" w:color="auto"/>
              <w:left w:val="single" w:sz="4" w:space="0" w:color="auto"/>
              <w:bottom w:val="single" w:sz="4" w:space="0" w:color="auto"/>
              <w:right w:val="single" w:sz="4" w:space="0" w:color="auto"/>
            </w:tcBorders>
          </w:tcPr>
          <w:p w14:paraId="14E5BAC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C3C3A9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D9F9C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F3CF9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1317D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2A400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8B7F24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3D6820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CC70941" w14:textId="77777777" w:rsidTr="00FD41C0">
        <w:trPr>
          <w:trHeight w:val="288"/>
        </w:trPr>
        <w:tc>
          <w:tcPr>
            <w:tcW w:w="2190" w:type="dxa"/>
            <w:vMerge/>
            <w:tcBorders>
              <w:left w:val="single" w:sz="4" w:space="0" w:color="auto"/>
              <w:right w:val="single" w:sz="4" w:space="0" w:color="auto"/>
            </w:tcBorders>
            <w:shd w:val="clear" w:color="auto" w:fill="auto"/>
            <w:noWrap/>
          </w:tcPr>
          <w:p w14:paraId="205E1E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5C8192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87939D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DACDD0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A8FD9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D15305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ED6DE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9EE6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DFEA32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1CB4949" w14:textId="77777777" w:rsidTr="00FD41C0">
        <w:trPr>
          <w:trHeight w:val="288"/>
        </w:trPr>
        <w:tc>
          <w:tcPr>
            <w:tcW w:w="2190" w:type="dxa"/>
            <w:vMerge/>
            <w:tcBorders>
              <w:left w:val="single" w:sz="4" w:space="0" w:color="auto"/>
              <w:right w:val="single" w:sz="4" w:space="0" w:color="auto"/>
            </w:tcBorders>
            <w:shd w:val="clear" w:color="auto" w:fill="auto"/>
            <w:noWrap/>
          </w:tcPr>
          <w:p w14:paraId="0ABAF1E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0DE3AD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28839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AEBC3D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C590F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55FBA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4A37BC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ECF3EE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FAE038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2E123FD"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3EC7422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CA_n48A-n66(2A)-n70A</w:t>
            </w:r>
          </w:p>
        </w:tc>
        <w:tc>
          <w:tcPr>
            <w:tcW w:w="1417" w:type="dxa"/>
            <w:tcBorders>
              <w:top w:val="single" w:sz="4" w:space="0" w:color="auto"/>
              <w:left w:val="single" w:sz="4" w:space="0" w:color="auto"/>
              <w:bottom w:val="single" w:sz="4" w:space="0" w:color="auto"/>
              <w:right w:val="single" w:sz="4" w:space="0" w:color="auto"/>
            </w:tcBorders>
          </w:tcPr>
          <w:p w14:paraId="7D4264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723FB5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A6E84C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CE8EBC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EAB476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BDF27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ED590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5E7E6B2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46E7D0B" w14:textId="77777777" w:rsidTr="00FD41C0">
        <w:trPr>
          <w:trHeight w:val="288"/>
        </w:trPr>
        <w:tc>
          <w:tcPr>
            <w:tcW w:w="2190" w:type="dxa"/>
            <w:vMerge/>
            <w:tcBorders>
              <w:left w:val="single" w:sz="4" w:space="0" w:color="auto"/>
              <w:right w:val="single" w:sz="4" w:space="0" w:color="auto"/>
            </w:tcBorders>
            <w:shd w:val="clear" w:color="auto" w:fill="auto"/>
            <w:noWrap/>
          </w:tcPr>
          <w:p w14:paraId="022E679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9480A8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BC8C99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0EB84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3644DF5C"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398D0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9E37598"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623295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DF53E9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A63F84"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DC001B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CA_n48A-n66(2A)-n71A</w:t>
            </w:r>
          </w:p>
        </w:tc>
        <w:tc>
          <w:tcPr>
            <w:tcW w:w="1417" w:type="dxa"/>
            <w:tcBorders>
              <w:top w:val="single" w:sz="4" w:space="0" w:color="auto"/>
              <w:left w:val="single" w:sz="4" w:space="0" w:color="auto"/>
              <w:bottom w:val="single" w:sz="4" w:space="0" w:color="auto"/>
              <w:right w:val="single" w:sz="4" w:space="0" w:color="auto"/>
            </w:tcBorders>
          </w:tcPr>
          <w:p w14:paraId="5A0E80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9668E7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E7464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2531E3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49BA2760"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585651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98424A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D8014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DF9A82" w14:textId="77777777" w:rsidTr="00FD41C0">
        <w:trPr>
          <w:trHeight w:val="288"/>
        </w:trPr>
        <w:tc>
          <w:tcPr>
            <w:tcW w:w="2190" w:type="dxa"/>
            <w:vMerge/>
            <w:tcBorders>
              <w:left w:val="single" w:sz="4" w:space="0" w:color="auto"/>
              <w:right w:val="single" w:sz="4" w:space="0" w:color="auto"/>
            </w:tcBorders>
            <w:shd w:val="clear" w:color="auto" w:fill="auto"/>
            <w:noWrap/>
          </w:tcPr>
          <w:p w14:paraId="55DF586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74507DF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FDCFF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A20F39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D2E3AD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194AA3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F52E4D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21ABF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8CE6AA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2518A3"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5A374C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167A3FA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6AE9447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1F4255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E48E5D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DA6A9F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DD37DC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58C868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B12612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7C467E3" w14:textId="77777777" w:rsidTr="00FD41C0">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92F036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CA_n48A-n66A-n77A</w:t>
            </w:r>
          </w:p>
        </w:tc>
        <w:tc>
          <w:tcPr>
            <w:tcW w:w="1417" w:type="dxa"/>
            <w:tcBorders>
              <w:top w:val="single" w:sz="4" w:space="0" w:color="auto"/>
              <w:left w:val="single" w:sz="4" w:space="0" w:color="auto"/>
              <w:bottom w:val="single" w:sz="4" w:space="0" w:color="auto"/>
              <w:right w:val="single" w:sz="4" w:space="0" w:color="auto"/>
            </w:tcBorders>
          </w:tcPr>
          <w:p w14:paraId="6BA24654"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B710265"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4975BC8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CE46B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87C5CE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6051C7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D22593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09C6B96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B6A4B5D" w14:textId="77777777" w:rsidTr="00FD41C0">
        <w:trPr>
          <w:trHeight w:val="288"/>
        </w:trPr>
        <w:tc>
          <w:tcPr>
            <w:tcW w:w="2190" w:type="dxa"/>
            <w:tcBorders>
              <w:top w:val="nil"/>
              <w:left w:val="single" w:sz="4" w:space="0" w:color="auto"/>
              <w:bottom w:val="nil"/>
              <w:right w:val="single" w:sz="4" w:space="0" w:color="auto"/>
            </w:tcBorders>
            <w:shd w:val="clear" w:color="auto" w:fill="auto"/>
            <w:noWrap/>
          </w:tcPr>
          <w:p w14:paraId="34D22869" w14:textId="77777777" w:rsidR="0068470E" w:rsidRPr="001E0908" w:rsidRDefault="0068470E" w:rsidP="0068470E">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D651FC7"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CA_n66A-n77A</w:t>
            </w:r>
          </w:p>
        </w:tc>
        <w:tc>
          <w:tcPr>
            <w:tcW w:w="1418" w:type="dxa"/>
            <w:tcBorders>
              <w:top w:val="single" w:sz="4" w:space="0" w:color="auto"/>
              <w:left w:val="single" w:sz="4" w:space="0" w:color="auto"/>
              <w:bottom w:val="single" w:sz="4" w:space="0" w:color="auto"/>
              <w:right w:val="single" w:sz="4" w:space="0" w:color="auto"/>
            </w:tcBorders>
          </w:tcPr>
          <w:p w14:paraId="2B811B1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417" w:type="dxa"/>
            <w:tcBorders>
              <w:top w:val="single" w:sz="4" w:space="0" w:color="auto"/>
              <w:left w:val="single" w:sz="4" w:space="0" w:color="auto"/>
              <w:bottom w:val="single" w:sz="4" w:space="0" w:color="auto"/>
              <w:right w:val="single" w:sz="4" w:space="0" w:color="auto"/>
            </w:tcBorders>
          </w:tcPr>
          <w:p w14:paraId="12FA114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E74F622"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133213"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74AD7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n77A</w:t>
            </w:r>
          </w:p>
        </w:tc>
        <w:tc>
          <w:tcPr>
            <w:tcW w:w="1102" w:type="dxa"/>
            <w:tcBorders>
              <w:top w:val="single" w:sz="4" w:space="0" w:color="auto"/>
              <w:left w:val="single" w:sz="4" w:space="0" w:color="auto"/>
              <w:bottom w:val="single" w:sz="4" w:space="0" w:color="auto"/>
              <w:right w:val="single" w:sz="4" w:space="0" w:color="auto"/>
            </w:tcBorders>
          </w:tcPr>
          <w:p w14:paraId="0E2F684E"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4BC1230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1B462E4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7DA1DFB"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15BCEEF1"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C27555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01B08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7DD7D7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723ED7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859CBE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EFC59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right w:val="single" w:sz="4" w:space="0" w:color="auto"/>
            </w:tcBorders>
          </w:tcPr>
          <w:p w14:paraId="147D056F"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415AA759" w14:textId="77777777" w:rsidTr="00FD41C0">
        <w:trPr>
          <w:trHeight w:val="288"/>
        </w:trPr>
        <w:tc>
          <w:tcPr>
            <w:tcW w:w="2190" w:type="dxa"/>
            <w:vMerge/>
            <w:tcBorders>
              <w:left w:val="single" w:sz="4" w:space="0" w:color="auto"/>
              <w:right w:val="single" w:sz="4" w:space="0" w:color="auto"/>
            </w:tcBorders>
            <w:shd w:val="clear" w:color="auto" w:fill="auto"/>
            <w:noWrap/>
          </w:tcPr>
          <w:p w14:paraId="6E6ACB3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202B9E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DA279F6"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2D77D5"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45AF953"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11BC1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0EB02E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2DB2A1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0CEB7E58"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09BF244C" w14:textId="77777777" w:rsidTr="00FD41C0">
        <w:trPr>
          <w:trHeight w:val="288"/>
        </w:trPr>
        <w:tc>
          <w:tcPr>
            <w:tcW w:w="2190" w:type="dxa"/>
            <w:vMerge/>
            <w:tcBorders>
              <w:left w:val="single" w:sz="4" w:space="0" w:color="auto"/>
              <w:right w:val="single" w:sz="4" w:space="0" w:color="auto"/>
            </w:tcBorders>
            <w:shd w:val="clear" w:color="auto" w:fill="auto"/>
            <w:noWrap/>
          </w:tcPr>
          <w:p w14:paraId="4DD2CFB5"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B772C72"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5F0D52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32DF46F"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073A2A"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214F300E"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5F357E8"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38062C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n71A</w:t>
            </w:r>
          </w:p>
        </w:tc>
        <w:tc>
          <w:tcPr>
            <w:tcW w:w="1102" w:type="dxa"/>
            <w:tcBorders>
              <w:top w:val="single" w:sz="4" w:space="0" w:color="auto"/>
              <w:left w:val="single" w:sz="4" w:space="0" w:color="auto"/>
              <w:right w:val="single" w:sz="4" w:space="0" w:color="auto"/>
            </w:tcBorders>
          </w:tcPr>
          <w:p w14:paraId="3F5A641B"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2030822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04E02BD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CA_n48A-n70A-n71(2A)</w:t>
            </w:r>
          </w:p>
        </w:tc>
        <w:tc>
          <w:tcPr>
            <w:tcW w:w="1417" w:type="dxa"/>
            <w:tcBorders>
              <w:top w:val="single" w:sz="4" w:space="0" w:color="auto"/>
              <w:left w:val="single" w:sz="4" w:space="0" w:color="auto"/>
              <w:bottom w:val="single" w:sz="4" w:space="0" w:color="auto"/>
              <w:right w:val="single" w:sz="4" w:space="0" w:color="auto"/>
            </w:tcBorders>
          </w:tcPr>
          <w:p w14:paraId="26FE7B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BCFC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C5465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CB5BF5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337A9D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1F69EF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D3C417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BA7673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5B57ADA" w14:textId="77777777" w:rsidTr="00FD41C0">
        <w:trPr>
          <w:trHeight w:val="288"/>
        </w:trPr>
        <w:tc>
          <w:tcPr>
            <w:tcW w:w="2190" w:type="dxa"/>
            <w:vMerge/>
            <w:tcBorders>
              <w:left w:val="single" w:sz="4" w:space="0" w:color="auto"/>
              <w:right w:val="single" w:sz="4" w:space="0" w:color="auto"/>
            </w:tcBorders>
            <w:shd w:val="clear" w:color="auto" w:fill="auto"/>
            <w:noWrap/>
          </w:tcPr>
          <w:p w14:paraId="7FFECB3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6CC6F92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508CC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53693A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9CA44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2FAC373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CFE82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0983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B10FC8D"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53999BF" w14:textId="77777777" w:rsidTr="00FD41C0">
        <w:trPr>
          <w:trHeight w:val="288"/>
        </w:trPr>
        <w:tc>
          <w:tcPr>
            <w:tcW w:w="2190" w:type="dxa"/>
            <w:vMerge/>
            <w:tcBorders>
              <w:left w:val="single" w:sz="4" w:space="0" w:color="auto"/>
              <w:right w:val="single" w:sz="4" w:space="0" w:color="auto"/>
            </w:tcBorders>
            <w:shd w:val="clear" w:color="auto" w:fill="auto"/>
            <w:noWrap/>
          </w:tcPr>
          <w:p w14:paraId="6E36B790"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442CFC4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0CD64E0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47BA1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E9F8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CA_n71(2A)</w:t>
            </w:r>
          </w:p>
        </w:tc>
        <w:tc>
          <w:tcPr>
            <w:tcW w:w="1134" w:type="dxa"/>
            <w:tcBorders>
              <w:top w:val="single" w:sz="4" w:space="0" w:color="auto"/>
              <w:left w:val="single" w:sz="4" w:space="0" w:color="auto"/>
              <w:bottom w:val="single" w:sz="4" w:space="0" w:color="auto"/>
              <w:right w:val="single" w:sz="4" w:space="0" w:color="auto"/>
            </w:tcBorders>
          </w:tcPr>
          <w:p w14:paraId="5BFC800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00C8C5F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1606A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AD9164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3A0808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DCC09A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lastRenderedPageBreak/>
              <w:t>CA_n48B-n66A-n70A</w:t>
            </w:r>
          </w:p>
        </w:tc>
        <w:tc>
          <w:tcPr>
            <w:tcW w:w="1417" w:type="dxa"/>
            <w:tcBorders>
              <w:top w:val="single" w:sz="4" w:space="0" w:color="auto"/>
              <w:left w:val="single" w:sz="4" w:space="0" w:color="auto"/>
              <w:bottom w:val="single" w:sz="4" w:space="0" w:color="auto"/>
              <w:right w:val="single" w:sz="4" w:space="0" w:color="auto"/>
            </w:tcBorders>
          </w:tcPr>
          <w:p w14:paraId="379B40A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A0B4F1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7EE5B65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1F08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72C5C78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885823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4E1DDC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08064562"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D46FC" w14:textId="77777777" w:rsidTr="00FD41C0">
        <w:trPr>
          <w:trHeight w:val="288"/>
        </w:trPr>
        <w:tc>
          <w:tcPr>
            <w:tcW w:w="2190" w:type="dxa"/>
            <w:vMerge/>
            <w:tcBorders>
              <w:left w:val="single" w:sz="4" w:space="0" w:color="auto"/>
              <w:right w:val="single" w:sz="4" w:space="0" w:color="auto"/>
            </w:tcBorders>
            <w:shd w:val="clear" w:color="auto" w:fill="auto"/>
            <w:noWrap/>
          </w:tcPr>
          <w:p w14:paraId="6F6F1F7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15171E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2F721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DD5A62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853E7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5F3880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AB6D7A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7BEA5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23DA3984"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24AA2B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14F8F6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CA_n48B-n66A-n71A</w:t>
            </w:r>
          </w:p>
        </w:tc>
        <w:tc>
          <w:tcPr>
            <w:tcW w:w="1417" w:type="dxa"/>
            <w:tcBorders>
              <w:top w:val="single" w:sz="4" w:space="0" w:color="auto"/>
              <w:left w:val="single" w:sz="4" w:space="0" w:color="auto"/>
              <w:bottom w:val="single" w:sz="4" w:space="0" w:color="auto"/>
              <w:right w:val="single" w:sz="4" w:space="0" w:color="auto"/>
            </w:tcBorders>
          </w:tcPr>
          <w:p w14:paraId="2E1D4A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4B96A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4842549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B33D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E52117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D756A4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C7B3AD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E8C955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C616D0A" w14:textId="77777777" w:rsidTr="00FD41C0">
        <w:trPr>
          <w:trHeight w:val="288"/>
        </w:trPr>
        <w:tc>
          <w:tcPr>
            <w:tcW w:w="2190" w:type="dxa"/>
            <w:vMerge/>
            <w:tcBorders>
              <w:left w:val="single" w:sz="4" w:space="0" w:color="auto"/>
              <w:right w:val="single" w:sz="4" w:space="0" w:color="auto"/>
            </w:tcBorders>
            <w:shd w:val="clear" w:color="auto" w:fill="auto"/>
            <w:noWrap/>
          </w:tcPr>
          <w:p w14:paraId="24504A07"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3734AD5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AEA77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008E94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EA9C5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037BA08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8C9168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157142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5000235"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58D60EC8" w14:textId="77777777" w:rsidTr="00FD41C0">
        <w:trPr>
          <w:trHeight w:val="288"/>
        </w:trPr>
        <w:tc>
          <w:tcPr>
            <w:tcW w:w="2190" w:type="dxa"/>
            <w:vMerge/>
            <w:tcBorders>
              <w:left w:val="single" w:sz="4" w:space="0" w:color="auto"/>
              <w:right w:val="single" w:sz="4" w:space="0" w:color="auto"/>
            </w:tcBorders>
            <w:shd w:val="clear" w:color="auto" w:fill="auto"/>
            <w:noWrap/>
          </w:tcPr>
          <w:p w14:paraId="20A104E8"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C45FDD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042703F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67D091D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77E7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DEF96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B5AAC0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087936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1C2F2CC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5D7D933"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270200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CA_n48B-n70A-n71A</w:t>
            </w:r>
          </w:p>
        </w:tc>
        <w:tc>
          <w:tcPr>
            <w:tcW w:w="1417" w:type="dxa"/>
            <w:tcBorders>
              <w:top w:val="single" w:sz="4" w:space="0" w:color="auto"/>
              <w:left w:val="single" w:sz="4" w:space="0" w:color="auto"/>
              <w:bottom w:val="single" w:sz="4" w:space="0" w:color="auto"/>
              <w:right w:val="single" w:sz="4" w:space="0" w:color="auto"/>
            </w:tcBorders>
          </w:tcPr>
          <w:p w14:paraId="12E757C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01F4A0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B68CFF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EFFA24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002672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73CDED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53DF8D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357FE097"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BB54D12" w14:textId="77777777" w:rsidTr="00FD41C0">
        <w:trPr>
          <w:trHeight w:val="288"/>
        </w:trPr>
        <w:tc>
          <w:tcPr>
            <w:tcW w:w="2190" w:type="dxa"/>
            <w:vMerge/>
            <w:tcBorders>
              <w:left w:val="single" w:sz="4" w:space="0" w:color="auto"/>
              <w:right w:val="single" w:sz="4" w:space="0" w:color="auto"/>
            </w:tcBorders>
            <w:shd w:val="clear" w:color="auto" w:fill="auto"/>
            <w:noWrap/>
          </w:tcPr>
          <w:p w14:paraId="44B432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01266D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CFF4D0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193AA4A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9CAE9B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875E06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D2EF3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439A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5885F1A"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840E52B" w14:textId="77777777" w:rsidTr="00FD41C0">
        <w:trPr>
          <w:trHeight w:val="288"/>
        </w:trPr>
        <w:tc>
          <w:tcPr>
            <w:tcW w:w="2190" w:type="dxa"/>
            <w:vMerge/>
            <w:tcBorders>
              <w:left w:val="single" w:sz="4" w:space="0" w:color="auto"/>
              <w:right w:val="single" w:sz="4" w:space="0" w:color="auto"/>
            </w:tcBorders>
            <w:shd w:val="clear" w:color="auto" w:fill="auto"/>
            <w:noWrap/>
          </w:tcPr>
          <w:p w14:paraId="255AA992"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2280D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59E6BF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CA_n48B</w:t>
            </w:r>
          </w:p>
        </w:tc>
        <w:tc>
          <w:tcPr>
            <w:tcW w:w="1417" w:type="dxa"/>
            <w:tcBorders>
              <w:top w:val="single" w:sz="4" w:space="0" w:color="auto"/>
              <w:left w:val="single" w:sz="4" w:space="0" w:color="auto"/>
              <w:bottom w:val="single" w:sz="4" w:space="0" w:color="auto"/>
              <w:right w:val="single" w:sz="4" w:space="0" w:color="auto"/>
            </w:tcBorders>
          </w:tcPr>
          <w:p w14:paraId="59A0C43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794319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5B3F763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2CA7590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B0F1FB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7E413FFE"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D848DB5"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A459B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CA_n48(2A)-n66A-n70A</w:t>
            </w:r>
          </w:p>
        </w:tc>
        <w:tc>
          <w:tcPr>
            <w:tcW w:w="1417" w:type="dxa"/>
            <w:tcBorders>
              <w:top w:val="single" w:sz="4" w:space="0" w:color="auto"/>
              <w:left w:val="single" w:sz="4" w:space="0" w:color="auto"/>
              <w:bottom w:val="single" w:sz="4" w:space="0" w:color="auto"/>
              <w:right w:val="single" w:sz="4" w:space="0" w:color="auto"/>
            </w:tcBorders>
          </w:tcPr>
          <w:p w14:paraId="2811C88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D47764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49907B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EB09D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1E491A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4C81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A6D60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6126187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6106C838" w14:textId="77777777" w:rsidTr="00FD41C0">
        <w:trPr>
          <w:trHeight w:val="288"/>
        </w:trPr>
        <w:tc>
          <w:tcPr>
            <w:tcW w:w="2190" w:type="dxa"/>
            <w:vMerge/>
            <w:tcBorders>
              <w:left w:val="single" w:sz="4" w:space="0" w:color="auto"/>
              <w:right w:val="single" w:sz="4" w:space="0" w:color="auto"/>
            </w:tcBorders>
            <w:shd w:val="clear" w:color="auto" w:fill="auto"/>
            <w:noWrap/>
          </w:tcPr>
          <w:p w14:paraId="313D0663"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0D2ACF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E5B72B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554D20F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AF5691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3CD38E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30D9DF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71B33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right w:val="single" w:sz="4" w:space="0" w:color="auto"/>
            </w:tcBorders>
          </w:tcPr>
          <w:p w14:paraId="60F63973"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10AF3FEE"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5C3BE53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CA_n48(2A)-n66A-n71A</w:t>
            </w:r>
          </w:p>
        </w:tc>
        <w:tc>
          <w:tcPr>
            <w:tcW w:w="1417" w:type="dxa"/>
            <w:tcBorders>
              <w:top w:val="single" w:sz="4" w:space="0" w:color="auto"/>
              <w:left w:val="single" w:sz="4" w:space="0" w:color="auto"/>
              <w:bottom w:val="single" w:sz="4" w:space="0" w:color="auto"/>
              <w:right w:val="single" w:sz="4" w:space="0" w:color="auto"/>
            </w:tcBorders>
          </w:tcPr>
          <w:p w14:paraId="00D50C6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84A9A3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310A5FE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60D3FC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55468E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2486F2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FDD2F4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136B2676"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78A6487B" w14:textId="77777777" w:rsidTr="00FD41C0">
        <w:trPr>
          <w:trHeight w:val="288"/>
        </w:trPr>
        <w:tc>
          <w:tcPr>
            <w:tcW w:w="2190" w:type="dxa"/>
            <w:vMerge/>
            <w:tcBorders>
              <w:left w:val="single" w:sz="4" w:space="0" w:color="auto"/>
              <w:right w:val="single" w:sz="4" w:space="0" w:color="auto"/>
            </w:tcBorders>
            <w:shd w:val="clear" w:color="auto" w:fill="auto"/>
            <w:noWrap/>
          </w:tcPr>
          <w:p w14:paraId="2E3456B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8F0833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DE7177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57D2B4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2B30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2CA60F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8F6CCB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8019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701BC6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7D70C5A" w14:textId="77777777" w:rsidTr="00FD41C0">
        <w:trPr>
          <w:trHeight w:val="288"/>
        </w:trPr>
        <w:tc>
          <w:tcPr>
            <w:tcW w:w="2190" w:type="dxa"/>
            <w:vMerge/>
            <w:tcBorders>
              <w:left w:val="single" w:sz="4" w:space="0" w:color="auto"/>
              <w:right w:val="single" w:sz="4" w:space="0" w:color="auto"/>
            </w:tcBorders>
            <w:shd w:val="clear" w:color="auto" w:fill="auto"/>
            <w:noWrap/>
          </w:tcPr>
          <w:p w14:paraId="1E37A14E"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5733E24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7C7DDAA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339E601"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3963C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B63BC4"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651F9096"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6FAC827"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5DDD24BB"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2BCDF1CD"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0019A2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CA_n48(2A)-n70A-n71A</w:t>
            </w:r>
          </w:p>
        </w:tc>
        <w:tc>
          <w:tcPr>
            <w:tcW w:w="1417" w:type="dxa"/>
            <w:tcBorders>
              <w:top w:val="single" w:sz="4" w:space="0" w:color="auto"/>
              <w:left w:val="single" w:sz="4" w:space="0" w:color="auto"/>
              <w:bottom w:val="single" w:sz="4" w:space="0" w:color="auto"/>
              <w:right w:val="single" w:sz="4" w:space="0" w:color="auto"/>
            </w:tcBorders>
          </w:tcPr>
          <w:p w14:paraId="3884CD7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9CB70F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6CB9EE60"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3FAC4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655E96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8E7952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0752656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right w:val="single" w:sz="4" w:space="0" w:color="auto"/>
            </w:tcBorders>
          </w:tcPr>
          <w:p w14:paraId="7F0988B1"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085E49E7" w14:textId="77777777" w:rsidTr="00FD41C0">
        <w:trPr>
          <w:trHeight w:val="288"/>
        </w:trPr>
        <w:tc>
          <w:tcPr>
            <w:tcW w:w="2190" w:type="dxa"/>
            <w:vMerge/>
            <w:tcBorders>
              <w:left w:val="single" w:sz="4" w:space="0" w:color="auto"/>
              <w:right w:val="single" w:sz="4" w:space="0" w:color="auto"/>
            </w:tcBorders>
            <w:shd w:val="clear" w:color="auto" w:fill="auto"/>
            <w:noWrap/>
          </w:tcPr>
          <w:p w14:paraId="16C216EC"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EF6203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33EDEE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0DFB4175"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B0AD5AE"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9B46C8B"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B505E9"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B08753"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4F444029"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355A47F0" w14:textId="77777777" w:rsidTr="00FD41C0">
        <w:trPr>
          <w:trHeight w:val="288"/>
        </w:trPr>
        <w:tc>
          <w:tcPr>
            <w:tcW w:w="2190" w:type="dxa"/>
            <w:vMerge/>
            <w:tcBorders>
              <w:left w:val="single" w:sz="4" w:space="0" w:color="auto"/>
              <w:right w:val="single" w:sz="4" w:space="0" w:color="auto"/>
            </w:tcBorders>
            <w:shd w:val="clear" w:color="auto" w:fill="auto"/>
            <w:noWrap/>
          </w:tcPr>
          <w:p w14:paraId="2445D0B4" w14:textId="77777777" w:rsidR="0068470E" w:rsidRPr="001E0908" w:rsidRDefault="0068470E" w:rsidP="0068470E">
            <w:pPr>
              <w:keepNext/>
              <w:keepLines/>
              <w:spacing w:after="0" w:line="256" w:lineRule="auto"/>
              <w:jc w:val="center"/>
              <w:rPr>
                <w:rFonts w:ascii="Arial" w:eastAsia="Calibri" w:hAnsi="Arial" w:cs="Arial"/>
                <w:sz w:val="18"/>
                <w:szCs w:val="22"/>
              </w:rPr>
            </w:pPr>
          </w:p>
        </w:tc>
        <w:tc>
          <w:tcPr>
            <w:tcW w:w="1417" w:type="dxa"/>
            <w:tcBorders>
              <w:top w:val="single" w:sz="4" w:space="0" w:color="auto"/>
              <w:left w:val="single" w:sz="4" w:space="0" w:color="auto"/>
              <w:bottom w:val="single" w:sz="4" w:space="0" w:color="auto"/>
              <w:right w:val="single" w:sz="4" w:space="0" w:color="auto"/>
            </w:tcBorders>
          </w:tcPr>
          <w:p w14:paraId="25643C32"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1166037D"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CA_n48(2A)</w:t>
            </w:r>
          </w:p>
        </w:tc>
        <w:tc>
          <w:tcPr>
            <w:tcW w:w="1417" w:type="dxa"/>
            <w:tcBorders>
              <w:top w:val="single" w:sz="4" w:space="0" w:color="auto"/>
              <w:left w:val="single" w:sz="4" w:space="0" w:color="auto"/>
              <w:bottom w:val="single" w:sz="4" w:space="0" w:color="auto"/>
              <w:right w:val="single" w:sz="4" w:space="0" w:color="auto"/>
            </w:tcBorders>
          </w:tcPr>
          <w:p w14:paraId="11A0842A"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5FB0A1C"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ABFBF9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w:t>
            </w:r>
          </w:p>
        </w:tc>
        <w:tc>
          <w:tcPr>
            <w:tcW w:w="1134" w:type="dxa"/>
            <w:tcBorders>
              <w:top w:val="single" w:sz="4" w:space="0" w:color="auto"/>
              <w:left w:val="single" w:sz="4" w:space="0" w:color="auto"/>
              <w:bottom w:val="single" w:sz="4" w:space="0" w:color="auto"/>
              <w:right w:val="single" w:sz="4" w:space="0" w:color="auto"/>
            </w:tcBorders>
          </w:tcPr>
          <w:p w14:paraId="4926FC5F"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7AC9888" w14:textId="77777777" w:rsidR="0068470E" w:rsidRPr="001E0908" w:rsidRDefault="0068470E" w:rsidP="0068470E">
            <w:pPr>
              <w:keepNext/>
              <w:keepLines/>
              <w:spacing w:after="0" w:line="256" w:lineRule="auto"/>
              <w:jc w:val="center"/>
              <w:rPr>
                <w:rFonts w:ascii="Arial" w:eastAsia="Calibri" w:hAnsi="Arial" w:cs="Arial"/>
                <w:sz w:val="18"/>
                <w:szCs w:val="22"/>
              </w:rPr>
            </w:pPr>
            <w:r w:rsidRPr="001E0908">
              <w:rPr>
                <w:rFonts w:ascii="Arial" w:eastAsia="Calibri" w:hAnsi="Arial" w:cs="Arial"/>
                <w:sz w:val="18"/>
                <w:szCs w:val="22"/>
                <w:lang w:eastAsia="zh-CN"/>
              </w:rPr>
              <w:t>n71A</w:t>
            </w:r>
          </w:p>
        </w:tc>
        <w:tc>
          <w:tcPr>
            <w:tcW w:w="1102" w:type="dxa"/>
            <w:tcBorders>
              <w:top w:val="single" w:sz="4" w:space="0" w:color="auto"/>
              <w:left w:val="single" w:sz="4" w:space="0" w:color="auto"/>
              <w:right w:val="single" w:sz="4" w:space="0" w:color="auto"/>
            </w:tcBorders>
          </w:tcPr>
          <w:p w14:paraId="3364994F" w14:textId="77777777" w:rsidR="0068470E" w:rsidRPr="001E0908" w:rsidRDefault="0068470E" w:rsidP="0068470E">
            <w:pPr>
              <w:keepNext/>
              <w:keepLines/>
              <w:spacing w:after="0" w:line="256" w:lineRule="auto"/>
              <w:jc w:val="center"/>
              <w:rPr>
                <w:rFonts w:ascii="Arial" w:eastAsia="Calibri" w:hAnsi="Arial" w:cs="Arial"/>
                <w:sz w:val="18"/>
                <w:szCs w:val="22"/>
                <w:lang w:eastAsia="zh-CN"/>
              </w:rPr>
            </w:pPr>
            <w:r w:rsidRPr="001E0908">
              <w:rPr>
                <w:rFonts w:ascii="Arial" w:eastAsia="Calibri" w:hAnsi="Arial" w:cs="Arial"/>
                <w:sz w:val="18"/>
                <w:szCs w:val="22"/>
                <w:lang w:eastAsia="zh-CN"/>
              </w:rPr>
              <w:t>No</w:t>
            </w:r>
          </w:p>
        </w:tc>
      </w:tr>
      <w:tr w:rsidR="0068470E" w:rsidRPr="001E0908" w14:paraId="4506EEA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63868C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CA_n66A-n70A-n71A</w:t>
            </w:r>
          </w:p>
        </w:tc>
        <w:tc>
          <w:tcPr>
            <w:tcW w:w="1417" w:type="dxa"/>
            <w:tcBorders>
              <w:top w:val="single" w:sz="4" w:space="0" w:color="auto"/>
              <w:left w:val="single" w:sz="4" w:space="0" w:color="auto"/>
              <w:bottom w:val="single" w:sz="4" w:space="0" w:color="auto"/>
              <w:right w:val="single" w:sz="4" w:space="0" w:color="auto"/>
            </w:tcBorders>
          </w:tcPr>
          <w:p w14:paraId="3BCF44B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198C6DC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3B5C862C"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7940AC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56DF7A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56C31544"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1513A9B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E63C84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CEDFA92" w14:textId="77777777" w:rsidTr="00FD41C0">
        <w:trPr>
          <w:trHeight w:val="288"/>
        </w:trPr>
        <w:tc>
          <w:tcPr>
            <w:tcW w:w="2190" w:type="dxa"/>
            <w:vMerge/>
            <w:tcBorders>
              <w:left w:val="single" w:sz="4" w:space="0" w:color="auto"/>
              <w:bottom w:val="nil"/>
              <w:right w:val="single" w:sz="4" w:space="0" w:color="auto"/>
            </w:tcBorders>
            <w:shd w:val="clear" w:color="auto" w:fill="auto"/>
            <w:noWrap/>
          </w:tcPr>
          <w:p w14:paraId="35FDA873"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4175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6C6F92E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0F64B51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2584EEB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77C7439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277DE07"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3B8D8FF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40D95711"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3E05DC79"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0B2934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CA_n66A-n70A-n71(2A)</w:t>
            </w:r>
          </w:p>
        </w:tc>
        <w:tc>
          <w:tcPr>
            <w:tcW w:w="1417" w:type="dxa"/>
            <w:tcBorders>
              <w:top w:val="single" w:sz="4" w:space="0" w:color="auto"/>
              <w:left w:val="single" w:sz="4" w:space="0" w:color="auto"/>
              <w:bottom w:val="single" w:sz="4" w:space="0" w:color="auto"/>
              <w:right w:val="single" w:sz="4" w:space="0" w:color="auto"/>
            </w:tcBorders>
          </w:tcPr>
          <w:p w14:paraId="5DC7BA6A"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52476F3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198370B2"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628727F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76151D9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31E565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5DE44CD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1A655F4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ADADAB9" w14:textId="77777777" w:rsidTr="00FD41C0">
        <w:trPr>
          <w:trHeight w:val="288"/>
        </w:trPr>
        <w:tc>
          <w:tcPr>
            <w:tcW w:w="2190" w:type="dxa"/>
            <w:vMerge/>
            <w:tcBorders>
              <w:left w:val="single" w:sz="4" w:space="0" w:color="auto"/>
              <w:right w:val="single" w:sz="4" w:space="0" w:color="auto"/>
            </w:tcBorders>
            <w:shd w:val="clear" w:color="auto" w:fill="auto"/>
            <w:noWrap/>
          </w:tcPr>
          <w:p w14:paraId="01E7DD16"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719414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EEA01AF"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417" w:type="dxa"/>
            <w:tcBorders>
              <w:top w:val="single" w:sz="4" w:space="0" w:color="auto"/>
              <w:left w:val="single" w:sz="4" w:space="0" w:color="auto"/>
              <w:bottom w:val="single" w:sz="4" w:space="0" w:color="auto"/>
              <w:right w:val="single" w:sz="4" w:space="0" w:color="auto"/>
            </w:tcBorders>
          </w:tcPr>
          <w:p w14:paraId="524F6C9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4C05CAC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CA_n71(2A)</w:t>
            </w:r>
          </w:p>
        </w:tc>
        <w:tc>
          <w:tcPr>
            <w:tcW w:w="1134" w:type="dxa"/>
            <w:tcBorders>
              <w:top w:val="single" w:sz="4" w:space="0" w:color="auto"/>
              <w:left w:val="single" w:sz="4" w:space="0" w:color="auto"/>
              <w:bottom w:val="single" w:sz="4" w:space="0" w:color="auto"/>
              <w:right w:val="single" w:sz="4" w:space="0" w:color="auto"/>
            </w:tcBorders>
          </w:tcPr>
          <w:p w14:paraId="1540F9A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78B74354"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99ED36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bottom w:val="single" w:sz="4" w:space="0" w:color="auto"/>
              <w:right w:val="single" w:sz="4" w:space="0" w:color="auto"/>
            </w:tcBorders>
          </w:tcPr>
          <w:p w14:paraId="4D218AE9"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1C55F1BC" w14:textId="77777777" w:rsidTr="00FD41C0">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05A90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CA_n66B-n70A-n71A</w:t>
            </w:r>
          </w:p>
        </w:tc>
        <w:tc>
          <w:tcPr>
            <w:tcW w:w="1417" w:type="dxa"/>
            <w:tcBorders>
              <w:top w:val="single" w:sz="4" w:space="0" w:color="auto"/>
              <w:left w:val="single" w:sz="4" w:space="0" w:color="auto"/>
              <w:bottom w:val="single" w:sz="4" w:space="0" w:color="auto"/>
              <w:right w:val="single" w:sz="4" w:space="0" w:color="auto"/>
            </w:tcBorders>
          </w:tcPr>
          <w:p w14:paraId="49321F6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 xml:space="preserve">CA_n66A-n71A </w:t>
            </w:r>
          </w:p>
        </w:tc>
        <w:tc>
          <w:tcPr>
            <w:tcW w:w="1418" w:type="dxa"/>
            <w:tcBorders>
              <w:top w:val="single" w:sz="4" w:space="0" w:color="auto"/>
              <w:left w:val="single" w:sz="4" w:space="0" w:color="auto"/>
              <w:bottom w:val="single" w:sz="4" w:space="0" w:color="auto"/>
              <w:right w:val="single" w:sz="4" w:space="0" w:color="auto"/>
            </w:tcBorders>
          </w:tcPr>
          <w:p w14:paraId="22EB6C31"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3CA24900"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38D75D7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92A721B"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2C684C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38516A26"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26621896"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14:paraId="62E69B85" w14:textId="77777777" w:rsidTr="00FD41C0">
        <w:trPr>
          <w:trHeight w:val="288"/>
        </w:trPr>
        <w:tc>
          <w:tcPr>
            <w:tcW w:w="2190" w:type="dxa"/>
            <w:vMerge/>
            <w:tcBorders>
              <w:left w:val="single" w:sz="4" w:space="0" w:color="auto"/>
              <w:right w:val="single" w:sz="4" w:space="0" w:color="auto"/>
            </w:tcBorders>
            <w:shd w:val="clear" w:color="auto" w:fill="auto"/>
            <w:noWrap/>
          </w:tcPr>
          <w:p w14:paraId="28277877" w14:textId="77777777" w:rsidR="0068470E" w:rsidRPr="001E0908"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0D45256E"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30B9A948" w14:textId="77777777" w:rsidR="0068470E" w:rsidRPr="001E0908" w:rsidRDefault="0068470E" w:rsidP="0068470E">
            <w:pPr>
              <w:keepNext/>
              <w:keepLines/>
              <w:spacing w:after="0"/>
              <w:jc w:val="center"/>
              <w:rPr>
                <w:rFonts w:ascii="Arial" w:hAnsi="Arial"/>
                <w:sz w:val="18"/>
              </w:rPr>
            </w:pPr>
            <w:r w:rsidRPr="001E0908">
              <w:rPr>
                <w:rFonts w:ascii="Arial" w:hAnsi="Arial"/>
                <w:sz w:val="18"/>
              </w:rPr>
              <w:t>CA_n66B</w:t>
            </w:r>
          </w:p>
        </w:tc>
        <w:tc>
          <w:tcPr>
            <w:tcW w:w="1417" w:type="dxa"/>
            <w:tcBorders>
              <w:top w:val="single" w:sz="4" w:space="0" w:color="auto"/>
              <w:left w:val="single" w:sz="4" w:space="0" w:color="auto"/>
              <w:bottom w:val="single" w:sz="4" w:space="0" w:color="auto"/>
              <w:right w:val="single" w:sz="4" w:space="0" w:color="auto"/>
            </w:tcBorders>
          </w:tcPr>
          <w:p w14:paraId="5D9FEB1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5B0B03E9"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50A1D5B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B909FAD" w14:textId="77777777" w:rsidR="0068470E" w:rsidRPr="001E0908" w:rsidRDefault="0068470E" w:rsidP="0068470E">
            <w:pPr>
              <w:keepNext/>
              <w:keepLines/>
              <w:spacing w:after="0"/>
              <w:jc w:val="center"/>
              <w:rPr>
                <w:rFonts w:ascii="Arial" w:hAnsi="Arial"/>
                <w:sz w:val="18"/>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264A93A7" w14:textId="77777777" w:rsidR="0068470E" w:rsidRPr="001E0908"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top w:val="single" w:sz="4" w:space="0" w:color="auto"/>
              <w:left w:val="single" w:sz="4" w:space="0" w:color="auto"/>
              <w:right w:val="single" w:sz="4" w:space="0" w:color="auto"/>
            </w:tcBorders>
          </w:tcPr>
          <w:p w14:paraId="160F4569" w14:textId="77777777" w:rsidR="0068470E" w:rsidRPr="001E0908" w:rsidRDefault="0068470E" w:rsidP="0068470E">
            <w:pPr>
              <w:keepNext/>
              <w:keepLines/>
              <w:spacing w:after="0"/>
              <w:jc w:val="center"/>
              <w:rPr>
                <w:rFonts w:ascii="Arial" w:hAnsi="Arial"/>
                <w:sz w:val="18"/>
                <w:lang w:eastAsia="zh-CN"/>
              </w:rPr>
            </w:pPr>
            <w:r w:rsidRPr="001E0908">
              <w:rPr>
                <w:rFonts w:ascii="Arial" w:hAnsi="Arial"/>
                <w:sz w:val="18"/>
                <w:lang w:eastAsia="zh-CN"/>
              </w:rPr>
              <w:t>No</w:t>
            </w:r>
          </w:p>
        </w:tc>
      </w:tr>
      <w:tr w:rsidR="0068470E" w:rsidRPr="001E0908" w:rsidDel="005B596E" w14:paraId="4A7B5012" w14:textId="77777777" w:rsidTr="00FD41C0">
        <w:trPr>
          <w:trHeight w:val="288"/>
        </w:trPr>
        <w:tc>
          <w:tcPr>
            <w:tcW w:w="2190" w:type="dxa"/>
            <w:vMerge w:val="restart"/>
            <w:tcBorders>
              <w:left w:val="single" w:sz="4" w:space="0" w:color="auto"/>
              <w:right w:val="single" w:sz="4" w:space="0" w:color="auto"/>
            </w:tcBorders>
            <w:shd w:val="clear" w:color="auto" w:fill="auto"/>
            <w:noWrap/>
          </w:tcPr>
          <w:p w14:paraId="43E9170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CA_n66(2A)-n70A-n71A</w:t>
            </w:r>
          </w:p>
        </w:tc>
        <w:tc>
          <w:tcPr>
            <w:tcW w:w="1417" w:type="dxa"/>
            <w:tcBorders>
              <w:top w:val="single" w:sz="4" w:space="0" w:color="auto"/>
              <w:left w:val="single" w:sz="4" w:space="0" w:color="auto"/>
              <w:bottom w:val="single" w:sz="4" w:space="0" w:color="auto"/>
              <w:right w:val="single" w:sz="4" w:space="0" w:color="auto"/>
            </w:tcBorders>
          </w:tcPr>
          <w:p w14:paraId="60246B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CA_n66A-n71A</w:t>
            </w:r>
          </w:p>
        </w:tc>
        <w:tc>
          <w:tcPr>
            <w:tcW w:w="1418" w:type="dxa"/>
            <w:tcBorders>
              <w:top w:val="single" w:sz="4" w:space="0" w:color="auto"/>
              <w:left w:val="single" w:sz="4" w:space="0" w:color="auto"/>
              <w:bottom w:val="single" w:sz="4" w:space="0" w:color="auto"/>
              <w:right w:val="single" w:sz="4" w:space="0" w:color="auto"/>
            </w:tcBorders>
          </w:tcPr>
          <w:p w14:paraId="703B6F7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33314EF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05AF9FC5"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3D90FEF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n66A</w:t>
            </w:r>
          </w:p>
        </w:tc>
        <w:tc>
          <w:tcPr>
            <w:tcW w:w="1134" w:type="dxa"/>
            <w:tcBorders>
              <w:top w:val="single" w:sz="4" w:space="0" w:color="auto"/>
              <w:left w:val="single" w:sz="4" w:space="0" w:color="auto"/>
              <w:bottom w:val="single" w:sz="4" w:space="0" w:color="auto"/>
              <w:right w:val="single" w:sz="4" w:space="0" w:color="auto"/>
            </w:tcBorders>
          </w:tcPr>
          <w:p w14:paraId="7E921E9F"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rPr>
              <w:t>-</w:t>
            </w:r>
          </w:p>
        </w:tc>
        <w:tc>
          <w:tcPr>
            <w:tcW w:w="1102" w:type="dxa"/>
            <w:tcBorders>
              <w:top w:val="single" w:sz="4" w:space="0" w:color="auto"/>
              <w:left w:val="single" w:sz="4" w:space="0" w:color="auto"/>
              <w:bottom w:val="single" w:sz="4" w:space="0" w:color="auto"/>
              <w:right w:val="single" w:sz="4" w:space="0" w:color="auto"/>
            </w:tcBorders>
          </w:tcPr>
          <w:p w14:paraId="46ADB23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109BF7BA"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rsidDel="005B596E" w14:paraId="7CEAD53A" w14:textId="77777777" w:rsidTr="00FD41C0">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7BB9089" w14:textId="77777777" w:rsidR="0068470E" w:rsidRPr="001E0908" w:rsidDel="005B596E" w:rsidRDefault="0068470E" w:rsidP="0068470E">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4DB5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CA_n70A-n71A</w:t>
            </w:r>
          </w:p>
        </w:tc>
        <w:tc>
          <w:tcPr>
            <w:tcW w:w="1418" w:type="dxa"/>
            <w:tcBorders>
              <w:top w:val="single" w:sz="4" w:space="0" w:color="auto"/>
              <w:left w:val="single" w:sz="4" w:space="0" w:color="auto"/>
              <w:bottom w:val="single" w:sz="4" w:space="0" w:color="auto"/>
              <w:right w:val="single" w:sz="4" w:space="0" w:color="auto"/>
            </w:tcBorders>
          </w:tcPr>
          <w:p w14:paraId="5C7F974F"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CA_n66(2A)</w:t>
            </w:r>
          </w:p>
        </w:tc>
        <w:tc>
          <w:tcPr>
            <w:tcW w:w="1417" w:type="dxa"/>
            <w:tcBorders>
              <w:top w:val="single" w:sz="4" w:space="0" w:color="auto"/>
              <w:left w:val="single" w:sz="4" w:space="0" w:color="auto"/>
              <w:bottom w:val="single" w:sz="4" w:space="0" w:color="auto"/>
              <w:right w:val="single" w:sz="4" w:space="0" w:color="auto"/>
            </w:tcBorders>
          </w:tcPr>
          <w:p w14:paraId="25DC9189"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n70A</w:t>
            </w:r>
          </w:p>
        </w:tc>
        <w:tc>
          <w:tcPr>
            <w:tcW w:w="1418" w:type="dxa"/>
            <w:tcBorders>
              <w:top w:val="single" w:sz="4" w:space="0" w:color="auto"/>
              <w:left w:val="single" w:sz="4" w:space="0" w:color="auto"/>
              <w:bottom w:val="single" w:sz="4" w:space="0" w:color="auto"/>
              <w:right w:val="single" w:sz="4" w:space="0" w:color="auto"/>
            </w:tcBorders>
          </w:tcPr>
          <w:p w14:paraId="19C7F476"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34" w:type="dxa"/>
            <w:tcBorders>
              <w:top w:val="single" w:sz="4" w:space="0" w:color="auto"/>
              <w:left w:val="single" w:sz="4" w:space="0" w:color="auto"/>
              <w:bottom w:val="single" w:sz="4" w:space="0" w:color="auto"/>
              <w:right w:val="single" w:sz="4" w:space="0" w:color="auto"/>
            </w:tcBorders>
          </w:tcPr>
          <w:p w14:paraId="26FA157B"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316D584" w14:textId="77777777" w:rsidR="0068470E" w:rsidRPr="001E0908" w:rsidDel="005B596E" w:rsidRDefault="0068470E" w:rsidP="0068470E">
            <w:pPr>
              <w:keepNext/>
              <w:keepLines/>
              <w:spacing w:after="0"/>
              <w:jc w:val="center"/>
              <w:rPr>
                <w:rFonts w:ascii="Arial" w:hAnsi="Arial"/>
                <w:sz w:val="18"/>
                <w:lang w:eastAsia="zh-CN"/>
              </w:rPr>
            </w:pPr>
            <w:r w:rsidRPr="001E0908">
              <w:rPr>
                <w:rFonts w:ascii="Arial" w:hAnsi="Arial"/>
                <w:sz w:val="18"/>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7E0A0DE1"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rPr>
              <w:t>n71A</w:t>
            </w:r>
          </w:p>
        </w:tc>
        <w:tc>
          <w:tcPr>
            <w:tcW w:w="1102" w:type="dxa"/>
            <w:tcBorders>
              <w:left w:val="single" w:sz="4" w:space="0" w:color="auto"/>
              <w:bottom w:val="single" w:sz="4" w:space="0" w:color="auto"/>
              <w:right w:val="single" w:sz="4" w:space="0" w:color="auto"/>
            </w:tcBorders>
          </w:tcPr>
          <w:p w14:paraId="62C36447" w14:textId="77777777" w:rsidR="0068470E" w:rsidRPr="001E0908" w:rsidDel="005B596E" w:rsidRDefault="0068470E" w:rsidP="0068470E">
            <w:pPr>
              <w:keepNext/>
              <w:keepLines/>
              <w:spacing w:after="0"/>
              <w:jc w:val="center"/>
              <w:rPr>
                <w:rFonts w:ascii="Arial" w:hAnsi="Arial"/>
                <w:sz w:val="18"/>
              </w:rPr>
            </w:pPr>
            <w:r w:rsidRPr="001E0908">
              <w:rPr>
                <w:rFonts w:ascii="Arial" w:hAnsi="Arial"/>
                <w:sz w:val="18"/>
                <w:lang w:eastAsia="zh-CN"/>
              </w:rPr>
              <w:t>No</w:t>
            </w:r>
          </w:p>
        </w:tc>
      </w:tr>
      <w:tr w:rsidR="0068470E" w:rsidRPr="001E0908" w14:paraId="2C942BE6" w14:textId="77777777" w:rsidTr="00FD41C0">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5802FF51" w14:textId="77777777" w:rsidR="0068470E" w:rsidRPr="001E0908" w:rsidRDefault="0068470E" w:rsidP="0068470E">
            <w:pPr>
              <w:pStyle w:val="TAN"/>
            </w:pPr>
            <w:r w:rsidRPr="001E0908">
              <w:t>Note 1:</w:t>
            </w:r>
            <w:r w:rsidRPr="001E0908">
              <w:tab/>
              <w:t xml:space="preserve">This band cannot be used as </w:t>
            </w:r>
            <w:proofErr w:type="spellStart"/>
            <w:r w:rsidRPr="001E0908">
              <w:t>PCell</w:t>
            </w:r>
            <w:proofErr w:type="spellEnd"/>
            <w:r w:rsidRPr="001E0908">
              <w:t>.</w:t>
            </w:r>
          </w:p>
          <w:p w14:paraId="060999FA" w14:textId="77777777" w:rsidR="0068470E" w:rsidRPr="001E0908" w:rsidRDefault="0068470E" w:rsidP="0068470E">
            <w:pPr>
              <w:pStyle w:val="TAN"/>
            </w:pPr>
            <w:r w:rsidRPr="001E0908">
              <w:t>Note 2:</w:t>
            </w:r>
            <w:r w:rsidRPr="001E0908">
              <w:tab/>
              <w:t>Protocol testing is limited to NR CA configurations with 3CC.</w:t>
            </w:r>
          </w:p>
          <w:p w14:paraId="3964AD3D" w14:textId="77777777" w:rsidR="0068470E" w:rsidRPr="001E0908" w:rsidRDefault="0068470E" w:rsidP="0068470E">
            <w:pPr>
              <w:pStyle w:val="TAN"/>
            </w:pPr>
            <w:r w:rsidRPr="001E0908">
              <w:t>Note 3:</w:t>
            </w:r>
            <w:r w:rsidRPr="001E0908">
              <w:tab/>
              <w:t xml:space="preserve">The band with the lowest UL frequency is used as </w:t>
            </w:r>
            <w:proofErr w:type="spellStart"/>
            <w:r w:rsidRPr="001E0908">
              <w:t>PCell</w:t>
            </w:r>
            <w:proofErr w:type="spellEnd"/>
            <w:r w:rsidRPr="001E0908">
              <w:t xml:space="preserve"> if nothing else is specified for in the table or in the test case for the specific configuration.</w:t>
            </w:r>
          </w:p>
          <w:p w14:paraId="6656D772" w14:textId="77777777" w:rsidR="0068470E" w:rsidRPr="001E0908" w:rsidRDefault="0068470E" w:rsidP="0068470E">
            <w:pPr>
              <w:pStyle w:val="TAN"/>
            </w:pPr>
            <w:r w:rsidRPr="001E0908">
              <w:t>Note 4:</w:t>
            </w:r>
            <w:r w:rsidRPr="001E0908">
              <w:tab/>
            </w:r>
            <w:proofErr w:type="spellStart"/>
            <w:r w:rsidRPr="001E0908">
              <w:t>PCell</w:t>
            </w:r>
            <w:proofErr w:type="spellEnd"/>
            <w:r w:rsidRPr="001E0908">
              <w:t xml:space="preserve"> is configured on this band unless otherwise stated.</w:t>
            </w:r>
          </w:p>
        </w:tc>
      </w:tr>
    </w:tbl>
    <w:p w14:paraId="08EB9874" w14:textId="51445555" w:rsidR="001868CE" w:rsidRDefault="001868CE">
      <w:pPr>
        <w:rPr>
          <w:noProof/>
        </w:rPr>
      </w:pPr>
    </w:p>
    <w:p w14:paraId="7E147491" w14:textId="77777777" w:rsidR="001868CE" w:rsidRDefault="001868CE" w:rsidP="001868CE">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58A8AC0" w14:textId="77777777" w:rsidR="001868CE" w:rsidRDefault="001868CE">
      <w:pPr>
        <w:rPr>
          <w:noProof/>
        </w:rPr>
      </w:pPr>
    </w:p>
    <w:sectPr w:rsidR="001868CE" w:rsidSect="00FD41C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67BAE" w14:textId="77777777" w:rsidR="00114FF8" w:rsidRDefault="00114FF8">
      <w:r>
        <w:separator/>
      </w:r>
    </w:p>
  </w:endnote>
  <w:endnote w:type="continuationSeparator" w:id="0">
    <w:p w14:paraId="3F2E21A7" w14:textId="77777777" w:rsidR="00114FF8" w:rsidRDefault="00114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AE97F" w14:textId="77777777" w:rsidR="00114FF8" w:rsidRDefault="00114FF8">
      <w:r>
        <w:separator/>
      </w:r>
    </w:p>
  </w:footnote>
  <w:footnote w:type="continuationSeparator" w:id="0">
    <w:p w14:paraId="36E76C9C" w14:textId="77777777" w:rsidR="00114FF8" w:rsidRDefault="00114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41BC" w:rsidRDefault="008641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41BC" w:rsidRDefault="008641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41BC" w:rsidRDefault="008641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41BC" w:rsidRDefault="008641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681F71"/>
    <w:multiLevelType w:val="hybridMultilevel"/>
    <w:tmpl w:val="019275D8"/>
    <w:lvl w:ilvl="0" w:tplc="65FE290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F75B41"/>
    <w:multiLevelType w:val="hybridMultilevel"/>
    <w:tmpl w:val="C39CBD6C"/>
    <w:lvl w:ilvl="0" w:tplc="7C288FC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B7A4B23"/>
    <w:multiLevelType w:val="hybridMultilevel"/>
    <w:tmpl w:val="A12ECC1E"/>
    <w:lvl w:ilvl="0" w:tplc="1344991E">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7CBD3A2A"/>
    <w:multiLevelType w:val="hybridMultilevel"/>
    <w:tmpl w:val="C0F8772E"/>
    <w:lvl w:ilvl="0" w:tplc="860C225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25"/>
  </w:num>
  <w:num w:numId="2">
    <w:abstractNumId w:val="13"/>
  </w:num>
  <w:num w:numId="3">
    <w:abstractNumId w:val="8"/>
  </w:num>
  <w:num w:numId="4">
    <w:abstractNumId w:val="17"/>
  </w:num>
  <w:num w:numId="5">
    <w:abstractNumId w:val="16"/>
  </w:num>
  <w:num w:numId="6">
    <w:abstractNumId w:val="22"/>
  </w:num>
  <w:num w:numId="7">
    <w:abstractNumId w:val="14"/>
  </w:num>
  <w:num w:numId="8">
    <w:abstractNumId w:val="9"/>
  </w:num>
  <w:num w:numId="9">
    <w:abstractNumId w:val="15"/>
  </w:num>
  <w:num w:numId="10">
    <w:abstractNumId w:val="18"/>
  </w:num>
  <w:num w:numId="11">
    <w:abstractNumId w:val="4"/>
  </w:num>
  <w:num w:numId="12">
    <w:abstractNumId w:val="2"/>
  </w:num>
  <w:num w:numId="13">
    <w:abstractNumId w:val="11"/>
  </w:num>
  <w:num w:numId="14">
    <w:abstractNumId w:val="6"/>
  </w:num>
  <w:num w:numId="15">
    <w:abstractNumId w:val="3"/>
  </w:num>
  <w:num w:numId="16">
    <w:abstractNumId w:val="5"/>
  </w:num>
  <w:num w:numId="17">
    <w:abstractNumId w:val="12"/>
  </w:num>
  <w:num w:numId="18">
    <w:abstractNumId w:val="20"/>
  </w:num>
  <w:num w:numId="19">
    <w:abstractNumId w:val="0"/>
  </w:num>
  <w:num w:numId="20">
    <w:abstractNumId w:val="1"/>
  </w:num>
  <w:num w:numId="21">
    <w:abstractNumId w:val="19"/>
  </w:num>
  <w:num w:numId="22">
    <w:abstractNumId w:val="23"/>
  </w:num>
  <w:num w:numId="23">
    <w:abstractNumId w:val="21"/>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7"/>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896"/>
    <w:rsid w:val="000A6394"/>
    <w:rsid w:val="000B7FED"/>
    <w:rsid w:val="000C038A"/>
    <w:rsid w:val="000C6598"/>
    <w:rsid w:val="000D255B"/>
    <w:rsid w:val="000D44B3"/>
    <w:rsid w:val="00110AE2"/>
    <w:rsid w:val="00114FF8"/>
    <w:rsid w:val="00145D43"/>
    <w:rsid w:val="001868CE"/>
    <w:rsid w:val="00192C46"/>
    <w:rsid w:val="001A08B3"/>
    <w:rsid w:val="001A22D0"/>
    <w:rsid w:val="001A2CA0"/>
    <w:rsid w:val="001A7B60"/>
    <w:rsid w:val="001B19ED"/>
    <w:rsid w:val="001B52F0"/>
    <w:rsid w:val="001B7A65"/>
    <w:rsid w:val="001E41F3"/>
    <w:rsid w:val="00205BB9"/>
    <w:rsid w:val="0026004D"/>
    <w:rsid w:val="002640DD"/>
    <w:rsid w:val="00275D12"/>
    <w:rsid w:val="00284FEB"/>
    <w:rsid w:val="002860C4"/>
    <w:rsid w:val="002B5741"/>
    <w:rsid w:val="002E472E"/>
    <w:rsid w:val="00305409"/>
    <w:rsid w:val="00323160"/>
    <w:rsid w:val="003609EF"/>
    <w:rsid w:val="0036231A"/>
    <w:rsid w:val="00374DD4"/>
    <w:rsid w:val="003C2187"/>
    <w:rsid w:val="003E1A36"/>
    <w:rsid w:val="00410371"/>
    <w:rsid w:val="004242F1"/>
    <w:rsid w:val="00432AFD"/>
    <w:rsid w:val="004A0338"/>
    <w:rsid w:val="004B75B7"/>
    <w:rsid w:val="0051580D"/>
    <w:rsid w:val="005165AA"/>
    <w:rsid w:val="00547111"/>
    <w:rsid w:val="00590B68"/>
    <w:rsid w:val="00592D74"/>
    <w:rsid w:val="005A33FD"/>
    <w:rsid w:val="005E2C44"/>
    <w:rsid w:val="005E3E58"/>
    <w:rsid w:val="0060689D"/>
    <w:rsid w:val="00621188"/>
    <w:rsid w:val="006257ED"/>
    <w:rsid w:val="00665C47"/>
    <w:rsid w:val="006731A6"/>
    <w:rsid w:val="006777A0"/>
    <w:rsid w:val="0068470E"/>
    <w:rsid w:val="00695808"/>
    <w:rsid w:val="006B46FB"/>
    <w:rsid w:val="006C30F4"/>
    <w:rsid w:val="006E21FB"/>
    <w:rsid w:val="007003AB"/>
    <w:rsid w:val="00717029"/>
    <w:rsid w:val="007176FF"/>
    <w:rsid w:val="00774A8E"/>
    <w:rsid w:val="00792342"/>
    <w:rsid w:val="007977A8"/>
    <w:rsid w:val="007B512A"/>
    <w:rsid w:val="007C2097"/>
    <w:rsid w:val="007D6A07"/>
    <w:rsid w:val="007F7259"/>
    <w:rsid w:val="008040A8"/>
    <w:rsid w:val="008279FA"/>
    <w:rsid w:val="008626E7"/>
    <w:rsid w:val="008641BC"/>
    <w:rsid w:val="00870EE7"/>
    <w:rsid w:val="008863B9"/>
    <w:rsid w:val="008A45A6"/>
    <w:rsid w:val="008E1D89"/>
    <w:rsid w:val="008F3789"/>
    <w:rsid w:val="008F686C"/>
    <w:rsid w:val="00903B8C"/>
    <w:rsid w:val="009148DE"/>
    <w:rsid w:val="00941E30"/>
    <w:rsid w:val="009450AB"/>
    <w:rsid w:val="009777D9"/>
    <w:rsid w:val="00991B88"/>
    <w:rsid w:val="0099682A"/>
    <w:rsid w:val="009A5753"/>
    <w:rsid w:val="009A579D"/>
    <w:rsid w:val="009E3297"/>
    <w:rsid w:val="009F734F"/>
    <w:rsid w:val="00A246B6"/>
    <w:rsid w:val="00A47E70"/>
    <w:rsid w:val="00A50CF0"/>
    <w:rsid w:val="00A7671C"/>
    <w:rsid w:val="00A84EB4"/>
    <w:rsid w:val="00AA2CBC"/>
    <w:rsid w:val="00AC5820"/>
    <w:rsid w:val="00AD1CD8"/>
    <w:rsid w:val="00B258BB"/>
    <w:rsid w:val="00B67B97"/>
    <w:rsid w:val="00B80212"/>
    <w:rsid w:val="00B968C8"/>
    <w:rsid w:val="00B97B0A"/>
    <w:rsid w:val="00BA3EC5"/>
    <w:rsid w:val="00BA51D9"/>
    <w:rsid w:val="00BB5DFC"/>
    <w:rsid w:val="00BD279D"/>
    <w:rsid w:val="00BD6BB8"/>
    <w:rsid w:val="00BE2154"/>
    <w:rsid w:val="00C1097E"/>
    <w:rsid w:val="00C2385C"/>
    <w:rsid w:val="00C47169"/>
    <w:rsid w:val="00C66BA2"/>
    <w:rsid w:val="00C74263"/>
    <w:rsid w:val="00C95985"/>
    <w:rsid w:val="00CC5026"/>
    <w:rsid w:val="00CC68D0"/>
    <w:rsid w:val="00D03F9A"/>
    <w:rsid w:val="00D06D51"/>
    <w:rsid w:val="00D24991"/>
    <w:rsid w:val="00D332A2"/>
    <w:rsid w:val="00D50255"/>
    <w:rsid w:val="00D57334"/>
    <w:rsid w:val="00D66520"/>
    <w:rsid w:val="00DD7627"/>
    <w:rsid w:val="00DE34CF"/>
    <w:rsid w:val="00E13F3D"/>
    <w:rsid w:val="00E34898"/>
    <w:rsid w:val="00E42B1A"/>
    <w:rsid w:val="00E83F69"/>
    <w:rsid w:val="00EA762B"/>
    <w:rsid w:val="00EB09B7"/>
    <w:rsid w:val="00EE7D7C"/>
    <w:rsid w:val="00F25D98"/>
    <w:rsid w:val="00F300FB"/>
    <w:rsid w:val="00FB6386"/>
    <w:rsid w:val="00FD41C0"/>
    <w:rsid w:val="00FD4E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1868CE"/>
    <w:rPr>
      <w:rFonts w:ascii="Times New Roman" w:hAnsi="Times New Roman"/>
      <w:color w:val="FF0000"/>
      <w:lang w:val="en-GB" w:eastAsia="en-US"/>
    </w:rPr>
  </w:style>
  <w:style w:type="character" w:customStyle="1" w:styleId="B1Char">
    <w:name w:val="B1 Char"/>
    <w:link w:val="B10"/>
    <w:qFormat/>
    <w:locked/>
    <w:rsid w:val="00FD41C0"/>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qFormat/>
    <w:rsid w:val="00FD41C0"/>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D41C0"/>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FD41C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qFormat/>
    <w:rsid w:val="00FD41C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FD41C0"/>
    <w:rPr>
      <w:rFonts w:ascii="Arial" w:hAnsi="Arial"/>
      <w:sz w:val="22"/>
      <w:lang w:val="en-GB" w:eastAsia="en-US"/>
    </w:rPr>
  </w:style>
  <w:style w:type="character" w:customStyle="1" w:styleId="60">
    <w:name w:val="見出し 6 (文字)"/>
    <w:aliases w:val="T1 (文字)1,Header 6 (文字)"/>
    <w:basedOn w:val="a0"/>
    <w:link w:val="6"/>
    <w:qFormat/>
    <w:rsid w:val="00FD41C0"/>
    <w:rPr>
      <w:rFonts w:ascii="Arial" w:hAnsi="Arial"/>
      <w:lang w:val="en-GB" w:eastAsia="en-US"/>
    </w:rPr>
  </w:style>
  <w:style w:type="character" w:customStyle="1" w:styleId="70">
    <w:name w:val="見出し 7 (文字)"/>
    <w:aliases w:val="L7 (文字),Header 7 (文字)"/>
    <w:basedOn w:val="a0"/>
    <w:link w:val="7"/>
    <w:qFormat/>
    <w:rsid w:val="00FD41C0"/>
    <w:rPr>
      <w:rFonts w:ascii="Arial" w:hAnsi="Arial"/>
      <w:lang w:val="en-GB" w:eastAsia="en-US"/>
    </w:rPr>
  </w:style>
  <w:style w:type="character" w:customStyle="1" w:styleId="80">
    <w:name w:val="見出し 8 (文字)"/>
    <w:basedOn w:val="a0"/>
    <w:link w:val="8"/>
    <w:qFormat/>
    <w:rsid w:val="00FD41C0"/>
    <w:rPr>
      <w:rFonts w:ascii="Arial" w:hAnsi="Arial"/>
      <w:sz w:val="36"/>
      <w:lang w:val="en-GB" w:eastAsia="en-US"/>
    </w:rPr>
  </w:style>
  <w:style w:type="character" w:customStyle="1" w:styleId="90">
    <w:name w:val="見出し 9 (文字)"/>
    <w:basedOn w:val="a0"/>
    <w:link w:val="9"/>
    <w:qFormat/>
    <w:rsid w:val="00FD41C0"/>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FD41C0"/>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D41C0"/>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qFormat/>
    <w:rsid w:val="00FD41C0"/>
    <w:rPr>
      <w:rFonts w:ascii="Arial" w:hAnsi="Arial"/>
      <w:b/>
      <w:i/>
      <w:noProof/>
      <w:sz w:val="18"/>
      <w:lang w:val="en-GB" w:eastAsia="en-US"/>
    </w:rPr>
  </w:style>
  <w:style w:type="character" w:customStyle="1" w:styleId="THChar">
    <w:name w:val="TH Char"/>
    <w:link w:val="TH"/>
    <w:qFormat/>
    <w:rsid w:val="00FD41C0"/>
    <w:rPr>
      <w:rFonts w:ascii="Arial" w:hAnsi="Arial"/>
      <w:b/>
      <w:lang w:val="en-GB" w:eastAsia="en-US"/>
    </w:rPr>
  </w:style>
  <w:style w:type="numbering" w:customStyle="1" w:styleId="SGS12">
    <w:name w:val="SGS12"/>
    <w:rsid w:val="00FD41C0"/>
  </w:style>
  <w:style w:type="numbering" w:customStyle="1" w:styleId="Style1211">
    <w:name w:val="Style1211"/>
    <w:uiPriority w:val="99"/>
    <w:rsid w:val="00FD41C0"/>
    <w:pPr>
      <w:numPr>
        <w:numId w:val="5"/>
      </w:numPr>
    </w:pPr>
  </w:style>
  <w:style w:type="numbering" w:customStyle="1" w:styleId="Style131">
    <w:name w:val="Style131"/>
    <w:uiPriority w:val="99"/>
    <w:rsid w:val="00FD41C0"/>
    <w:pPr>
      <w:numPr>
        <w:numId w:val="4"/>
      </w:numPr>
    </w:pPr>
  </w:style>
  <w:style w:type="numbering" w:customStyle="1" w:styleId="Style112">
    <w:name w:val="Style112"/>
    <w:rsid w:val="00FD41C0"/>
  </w:style>
  <w:style w:type="numbering" w:customStyle="1" w:styleId="SGS211">
    <w:name w:val="SGS211"/>
    <w:uiPriority w:val="99"/>
    <w:rsid w:val="00FD41C0"/>
    <w:pPr>
      <w:numPr>
        <w:numId w:val="6"/>
      </w:numPr>
    </w:pPr>
  </w:style>
  <w:style w:type="character" w:customStyle="1" w:styleId="TAHCar">
    <w:name w:val="TAH Car"/>
    <w:link w:val="TAH"/>
    <w:qFormat/>
    <w:rsid w:val="00FD41C0"/>
    <w:rPr>
      <w:rFonts w:ascii="Arial" w:hAnsi="Arial"/>
      <w:b/>
      <w:sz w:val="18"/>
      <w:lang w:val="en-GB" w:eastAsia="en-US"/>
    </w:rPr>
  </w:style>
  <w:style w:type="character" w:customStyle="1" w:styleId="34">
    <w:name w:val="箇条書き 3 (文字)"/>
    <w:link w:val="33"/>
    <w:qFormat/>
    <w:rsid w:val="00FD41C0"/>
    <w:rPr>
      <w:rFonts w:ascii="Times New Roman" w:hAnsi="Times New Roman"/>
      <w:lang w:val="en-GB" w:eastAsia="en-US"/>
    </w:rPr>
  </w:style>
  <w:style w:type="character" w:customStyle="1" w:styleId="TANChar">
    <w:name w:val="TAN Char"/>
    <w:link w:val="TAN"/>
    <w:qFormat/>
    <w:rsid w:val="00FD41C0"/>
    <w:rPr>
      <w:rFonts w:ascii="Arial" w:hAnsi="Arial"/>
      <w:sz w:val="18"/>
      <w:lang w:val="en-GB" w:eastAsia="en-US"/>
    </w:rPr>
  </w:style>
  <w:style w:type="character" w:customStyle="1" w:styleId="TACCar">
    <w:name w:val="TAC Car"/>
    <w:link w:val="TAC"/>
    <w:qFormat/>
    <w:rsid w:val="00FD41C0"/>
    <w:rPr>
      <w:rFonts w:ascii="Arial" w:hAnsi="Arial"/>
      <w:sz w:val="18"/>
      <w:lang w:val="en-GB" w:eastAsia="en-US"/>
    </w:rPr>
  </w:style>
  <w:style w:type="character" w:customStyle="1" w:styleId="TALChar">
    <w:name w:val="TAL Char"/>
    <w:link w:val="TAL"/>
    <w:qFormat/>
    <w:rsid w:val="00FD41C0"/>
    <w:rPr>
      <w:rFonts w:ascii="Arial" w:hAnsi="Arial"/>
      <w:sz w:val="18"/>
      <w:lang w:val="en-GB" w:eastAsia="en-US"/>
    </w:rPr>
  </w:style>
  <w:style w:type="character" w:customStyle="1" w:styleId="ab">
    <w:name w:val="一覧 (文字)"/>
    <w:link w:val="aa"/>
    <w:qFormat/>
    <w:rsid w:val="00FD41C0"/>
    <w:rPr>
      <w:rFonts w:ascii="Times New Roman" w:hAnsi="Times New Roman"/>
      <w:lang w:val="en-GB" w:eastAsia="en-US"/>
    </w:rPr>
  </w:style>
  <w:style w:type="paragraph" w:customStyle="1" w:styleId="msonormal0">
    <w:name w:val="msonormal"/>
    <w:basedOn w:val="a"/>
    <w:qFormat/>
    <w:rsid w:val="00FD41C0"/>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D41C0"/>
    <w:rPr>
      <w:rFonts w:ascii="Times New Roman" w:hAnsi="Times New Roman"/>
      <w:lang w:val="en-GB" w:eastAsia="en-US"/>
    </w:rPr>
  </w:style>
  <w:style w:type="character" w:customStyle="1" w:styleId="af8">
    <w:name w:val="見出しマップ (文字)"/>
    <w:basedOn w:val="a0"/>
    <w:link w:val="af7"/>
    <w:qFormat/>
    <w:rsid w:val="00FD41C0"/>
    <w:rPr>
      <w:rFonts w:ascii="Tahoma" w:hAnsi="Tahoma" w:cs="Tahoma"/>
      <w:shd w:val="clear" w:color="auto" w:fill="000080"/>
      <w:lang w:val="en-GB" w:eastAsia="en-US"/>
    </w:rPr>
  </w:style>
  <w:style w:type="character" w:customStyle="1" w:styleId="28">
    <w:name w:val="コメント内容 (文字)2"/>
    <w:basedOn w:val="af2"/>
    <w:link w:val="af6"/>
    <w:qFormat/>
    <w:rsid w:val="00FD41C0"/>
    <w:rPr>
      <w:rFonts w:ascii="Times New Roman" w:hAnsi="Times New Roman"/>
      <w:b/>
      <w:bCs/>
      <w:lang w:val="en-GB" w:eastAsia="en-US"/>
    </w:rPr>
  </w:style>
  <w:style w:type="character" w:customStyle="1" w:styleId="af5">
    <w:name w:val="吹き出し (文字)"/>
    <w:basedOn w:val="a0"/>
    <w:link w:val="af4"/>
    <w:qFormat/>
    <w:rsid w:val="00FD41C0"/>
    <w:rPr>
      <w:rFonts w:ascii="Tahoma" w:hAnsi="Tahoma" w:cs="Tahoma"/>
      <w:sz w:val="16"/>
      <w:szCs w:val="16"/>
      <w:lang w:val="en-GB" w:eastAsia="en-US"/>
    </w:rPr>
  </w:style>
  <w:style w:type="character" w:customStyle="1" w:styleId="TACChar">
    <w:name w:val="TAC Char"/>
    <w:qFormat/>
    <w:rsid w:val="00FD41C0"/>
    <w:rPr>
      <w:rFonts w:ascii="Arial" w:eastAsia="ＭＳ 明朝" w:hAnsi="Arial" w:cs="Times New Roman" w:hint="default"/>
      <w:sz w:val="18"/>
      <w:szCs w:val="20"/>
      <w:lang w:val="en-GB"/>
    </w:rPr>
  </w:style>
  <w:style w:type="character" w:customStyle="1" w:styleId="EXChar">
    <w:name w:val="EX Char"/>
    <w:link w:val="EX"/>
    <w:qFormat/>
    <w:rsid w:val="00FD41C0"/>
    <w:rPr>
      <w:rFonts w:ascii="Times New Roman" w:hAnsi="Times New Roman"/>
      <w:lang w:val="en-GB" w:eastAsia="en-US"/>
    </w:rPr>
  </w:style>
  <w:style w:type="character" w:customStyle="1" w:styleId="PLChar">
    <w:name w:val="PL Char"/>
    <w:link w:val="PL"/>
    <w:qFormat/>
    <w:rsid w:val="00FD41C0"/>
    <w:rPr>
      <w:rFonts w:ascii="Courier New" w:hAnsi="Courier New"/>
      <w:noProof/>
      <w:sz w:val="16"/>
      <w:lang w:val="en-GB" w:eastAsia="en-US"/>
    </w:rPr>
  </w:style>
  <w:style w:type="paragraph" w:styleId="af9">
    <w:name w:val="Revision"/>
    <w:hidden/>
    <w:uiPriority w:val="99"/>
    <w:qFormat/>
    <w:rsid w:val="00FD41C0"/>
    <w:rPr>
      <w:rFonts w:ascii="Times New Roman" w:eastAsia="Times New Roman" w:hAnsi="Times New Roman"/>
      <w:color w:val="000000"/>
      <w:lang w:val="en-GB" w:eastAsia="ja-JP"/>
    </w:rPr>
  </w:style>
  <w:style w:type="character" w:customStyle="1" w:styleId="B1Zchn">
    <w:name w:val="B1 Zchn"/>
    <w:qFormat/>
    <w:rsid w:val="00FD41C0"/>
    <w:rPr>
      <w:rFonts w:ascii="Times New Roman" w:hAnsi="Times New Roman"/>
      <w:lang w:val="en-GB" w:eastAsia="en-US"/>
    </w:rPr>
  </w:style>
  <w:style w:type="character" w:customStyle="1" w:styleId="NOChar">
    <w:name w:val="NO Char"/>
    <w:link w:val="NO"/>
    <w:qFormat/>
    <w:rsid w:val="00FD41C0"/>
    <w:rPr>
      <w:rFonts w:ascii="Times New Roman" w:hAnsi="Times New Roman"/>
      <w:lang w:val="en-GB" w:eastAsia="en-US"/>
    </w:rPr>
  </w:style>
  <w:style w:type="character" w:customStyle="1" w:styleId="H6Char">
    <w:name w:val="H6 Char"/>
    <w:link w:val="H6"/>
    <w:qFormat/>
    <w:rsid w:val="00FD41C0"/>
    <w:rPr>
      <w:rFonts w:ascii="Arial" w:hAnsi="Arial"/>
      <w:lang w:val="en-GB" w:eastAsia="en-US"/>
    </w:rPr>
  </w:style>
  <w:style w:type="character" w:customStyle="1" w:styleId="TFChar">
    <w:name w:val="TF Char"/>
    <w:link w:val="TF"/>
    <w:qFormat/>
    <w:rsid w:val="00FD41C0"/>
    <w:rPr>
      <w:rFonts w:ascii="Arial" w:hAnsi="Arial"/>
      <w:b/>
      <w:lang w:val="en-GB" w:eastAsia="en-US"/>
    </w:rPr>
  </w:style>
  <w:style w:type="character" w:customStyle="1" w:styleId="CRCoverPageZchn">
    <w:name w:val="CR Cover Page Zchn"/>
    <w:link w:val="CRCoverPage"/>
    <w:rsid w:val="00FD41C0"/>
    <w:rPr>
      <w:rFonts w:ascii="Arial" w:hAnsi="Arial"/>
      <w:lang w:val="en-GB" w:eastAsia="en-US"/>
    </w:rPr>
  </w:style>
  <w:style w:type="character" w:customStyle="1" w:styleId="EQChar">
    <w:name w:val="EQ Char"/>
    <w:link w:val="EQ"/>
    <w:qFormat/>
    <w:locked/>
    <w:rsid w:val="00FD41C0"/>
    <w:rPr>
      <w:rFonts w:ascii="Times New Roman" w:hAnsi="Times New Roman"/>
      <w:noProof/>
      <w:lang w:val="en-GB" w:eastAsia="en-US"/>
    </w:rPr>
  </w:style>
  <w:style w:type="paragraph" w:customStyle="1" w:styleId="TAJ">
    <w:name w:val="TAJ"/>
    <w:basedOn w:val="TH"/>
    <w:qFormat/>
    <w:rsid w:val="00FD41C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D41C0"/>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D41C0"/>
    <w:rPr>
      <w:rFonts w:ascii="Times New Roman" w:hAnsi="Times New Roman"/>
      <w:lang w:val="en-GB" w:eastAsia="en-US"/>
    </w:rPr>
  </w:style>
  <w:style w:type="character" w:customStyle="1" w:styleId="B2Car">
    <w:name w:val="B2 Car"/>
    <w:qFormat/>
    <w:rsid w:val="00FD41C0"/>
    <w:rPr>
      <w:lang w:val="en-GB" w:eastAsia="en-US"/>
    </w:rPr>
  </w:style>
  <w:style w:type="character" w:customStyle="1" w:styleId="TALCar">
    <w:name w:val="TAL Car"/>
    <w:qFormat/>
    <w:rsid w:val="00FD41C0"/>
    <w:rPr>
      <w:rFonts w:ascii="Arial" w:hAnsi="Arial"/>
      <w:sz w:val="18"/>
      <w:lang w:val="en-GB" w:eastAsia="en-US"/>
    </w:rPr>
  </w:style>
  <w:style w:type="paragraph" w:customStyle="1" w:styleId="TableText">
    <w:name w:val="TableText"/>
    <w:basedOn w:val="afa"/>
    <w:qFormat/>
    <w:rsid w:val="00FD41C0"/>
    <w:pPr>
      <w:keepNext/>
      <w:keepLines/>
      <w:snapToGrid w:val="0"/>
      <w:spacing w:after="180"/>
      <w:ind w:leftChars="0" w:left="0"/>
      <w:jc w:val="center"/>
    </w:pPr>
    <w:rPr>
      <w:rFonts w:eastAsia="SimSun"/>
      <w:kern w:val="2"/>
    </w:rPr>
  </w:style>
  <w:style w:type="paragraph" w:styleId="afa">
    <w:name w:val="Body Text Indent"/>
    <w:basedOn w:val="a"/>
    <w:link w:val="afb"/>
    <w:qFormat/>
    <w:rsid w:val="00FD41C0"/>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b">
    <w:name w:val="本文インデント (文字)"/>
    <w:basedOn w:val="a0"/>
    <w:link w:val="afa"/>
    <w:qFormat/>
    <w:rsid w:val="00FD41C0"/>
    <w:rPr>
      <w:rFonts w:ascii="Times New Roman" w:eastAsia="Times New Roman" w:hAnsi="Times New Roman"/>
      <w:lang w:val="en-GB" w:eastAsia="en-GB"/>
    </w:rPr>
  </w:style>
  <w:style w:type="character" w:customStyle="1" w:styleId="TAL0">
    <w:name w:val="TAL (文字)"/>
    <w:qFormat/>
    <w:rsid w:val="00FD41C0"/>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D41C0"/>
    <w:rPr>
      <w:rFonts w:ascii="Arial" w:hAnsi="Arial"/>
      <w:sz w:val="22"/>
      <w:lang w:val="en-GB" w:eastAsia="en-US"/>
    </w:rPr>
  </w:style>
  <w:style w:type="character" w:customStyle="1" w:styleId="B2Char1">
    <w:name w:val="B2 Char1"/>
    <w:qFormat/>
    <w:rsid w:val="00FD41C0"/>
    <w:rPr>
      <w:rFonts w:ascii="Times New Roman" w:hAnsi="Times New Roman"/>
      <w:lang w:val="en-GB" w:eastAsia="en-US"/>
    </w:rPr>
  </w:style>
  <w:style w:type="character" w:customStyle="1" w:styleId="EditorsNoteCarCar">
    <w:name w:val="Editor's Note Car Car"/>
    <w:qFormat/>
    <w:rsid w:val="00FD41C0"/>
    <w:rPr>
      <w:rFonts w:ascii="Times New Roman" w:hAnsi="Times New Roman"/>
      <w:color w:val="FF0000"/>
      <w:lang w:val="en-GB" w:eastAsia="en-US"/>
    </w:rPr>
  </w:style>
  <w:style w:type="paragraph" w:customStyle="1" w:styleId="Default">
    <w:name w:val="Default"/>
    <w:qFormat/>
    <w:rsid w:val="00FD41C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0"/>
    <w:qFormat/>
    <w:rsid w:val="00FD41C0"/>
  </w:style>
  <w:style w:type="table" w:styleId="afc">
    <w:name w:val="Table Grid"/>
    <w:aliases w:val="SGS Table Basic 1"/>
    <w:basedOn w:val="a1"/>
    <w:rsid w:val="00FD41C0"/>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uiPriority w:val="99"/>
    <w:unhideWhenUsed/>
    <w:rsid w:val="00FD41C0"/>
    <w:rPr>
      <w:color w:val="808080"/>
      <w:shd w:val="clear" w:color="auto" w:fill="E6E6E6"/>
    </w:rPr>
  </w:style>
  <w:style w:type="paragraph" w:customStyle="1" w:styleId="B1">
    <w:name w:val="B1+"/>
    <w:basedOn w:val="B10"/>
    <w:link w:val="B1Car"/>
    <w:qFormat/>
    <w:rsid w:val="00FD41C0"/>
    <w:pPr>
      <w:numPr>
        <w:numId w:val="11"/>
      </w:numPr>
      <w:overflowPunct w:val="0"/>
      <w:autoSpaceDE w:val="0"/>
      <w:autoSpaceDN w:val="0"/>
      <w:adjustRightInd w:val="0"/>
      <w:textAlignment w:val="baseline"/>
    </w:pPr>
    <w:rPr>
      <w:rFonts w:eastAsia="SimSun"/>
      <w:lang w:eastAsia="x-none"/>
    </w:rPr>
  </w:style>
  <w:style w:type="character" w:styleId="afe">
    <w:name w:val="Subtle Reference"/>
    <w:uiPriority w:val="31"/>
    <w:qFormat/>
    <w:rsid w:val="00FD41C0"/>
    <w:rPr>
      <w:smallCaps/>
      <w:color w:val="5A5A5A"/>
    </w:rPr>
  </w:style>
  <w:style w:type="paragraph" w:customStyle="1" w:styleId="B20">
    <w:name w:val="B2+"/>
    <w:basedOn w:val="B2"/>
    <w:qFormat/>
    <w:rsid w:val="00FD41C0"/>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D41C0"/>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D41C0"/>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D41C0"/>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D41C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D41C0"/>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D41C0"/>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D41C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0"/>
    <w:unhideWhenUsed/>
    <w:qFormat/>
    <w:rsid w:val="00FD41C0"/>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D41C0"/>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D41C0"/>
    <w:rPr>
      <w:rFonts w:ascii="Arial" w:hAnsi="Arial"/>
      <w:lang w:val="en-GB" w:eastAsia="en-US" w:bidi="ar-SA"/>
    </w:rPr>
  </w:style>
  <w:style w:type="paragraph" w:styleId="aff1">
    <w:name w:val="List Paragraph"/>
    <w:aliases w:val="- Bullets,목록 단락,?? ??,?????,????,Lista1,?? ?목록 단락 Char,¥ê¥¹¥È¶ÎÂä Char"/>
    <w:basedOn w:val="a"/>
    <w:link w:val="aff2"/>
    <w:uiPriority w:val="34"/>
    <w:qFormat/>
    <w:rsid w:val="00FD41C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
    <w:qFormat/>
    <w:rsid w:val="00FD41C0"/>
    <w:rPr>
      <w:rFonts w:ascii="Times New Roman" w:eastAsia="SimSun" w:hAnsi="Times New Roman"/>
      <w:b/>
      <w:bCs/>
      <w:lang w:val="en-GB" w:eastAsia="en-GB"/>
    </w:rPr>
  </w:style>
  <w:style w:type="character" w:customStyle="1" w:styleId="GuidanceChar">
    <w:name w:val="Guidance Char"/>
    <w:link w:val="Guidance"/>
    <w:qFormat/>
    <w:rsid w:val="00FD41C0"/>
    <w:rPr>
      <w:rFonts w:ascii="Times New Roman" w:eastAsia="Times New Roman" w:hAnsi="Times New Roman"/>
      <w:i/>
      <w:color w:val="0000FF"/>
      <w:lang w:val="en-GB" w:eastAsia="en-GB"/>
    </w:rPr>
  </w:style>
  <w:style w:type="character" w:styleId="HTML">
    <w:name w:val="HTML Acronym"/>
    <w:uiPriority w:val="99"/>
    <w:unhideWhenUsed/>
    <w:qFormat/>
    <w:rsid w:val="00FD41C0"/>
  </w:style>
  <w:style w:type="paragraph" w:customStyle="1" w:styleId="ZK">
    <w:name w:val="ZK"/>
    <w:qFormat/>
    <w:rsid w:val="00FD41C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D41C0"/>
    <w:pPr>
      <w:spacing w:line="360" w:lineRule="atLeast"/>
      <w:jc w:val="center"/>
    </w:pPr>
    <w:rPr>
      <w:rFonts w:ascii="Times New Roman" w:eastAsia="ＭＳ 明朝" w:hAnsi="Times New Roman"/>
      <w:lang w:val="en-GB" w:eastAsia="en-US"/>
    </w:rPr>
  </w:style>
  <w:style w:type="paragraph" w:customStyle="1" w:styleId="29">
    <w:name w:val="修订2"/>
    <w:hidden/>
    <w:qFormat/>
    <w:rsid w:val="00FD41C0"/>
    <w:rPr>
      <w:rFonts w:ascii="Times New Roman" w:eastAsia="Batang" w:hAnsi="Times New Roman"/>
      <w:lang w:val="en-GB" w:eastAsia="en-US"/>
    </w:rPr>
  </w:style>
  <w:style w:type="character" w:customStyle="1" w:styleId="CharChar4">
    <w:name w:val="Char Char4"/>
    <w:qFormat/>
    <w:rsid w:val="00FD41C0"/>
    <w:rPr>
      <w:rFonts w:ascii="Arial" w:hAnsi="Arial"/>
      <w:sz w:val="24"/>
      <w:lang w:val="en-GB" w:eastAsia="en-US" w:bidi="ar-SA"/>
    </w:rPr>
  </w:style>
  <w:style w:type="character" w:customStyle="1" w:styleId="CharChar3">
    <w:name w:val="Char Char3"/>
    <w:qFormat/>
    <w:rsid w:val="00FD41C0"/>
    <w:rPr>
      <w:rFonts w:ascii="Arial" w:hAnsi="Arial"/>
      <w:sz w:val="22"/>
      <w:lang w:val="en-GB" w:eastAsia="en-US" w:bidi="ar-SA"/>
    </w:rPr>
  </w:style>
  <w:style w:type="character" w:customStyle="1" w:styleId="CharChar2">
    <w:name w:val="Char Char2"/>
    <w:qFormat/>
    <w:rsid w:val="00FD41C0"/>
    <w:rPr>
      <w:rFonts w:ascii="Arial" w:hAnsi="Arial"/>
      <w:lang w:val="en-GB" w:eastAsia="en-US" w:bidi="ar-SA"/>
    </w:rPr>
  </w:style>
  <w:style w:type="character" w:customStyle="1" w:styleId="CharChar5">
    <w:name w:val="Char Char5"/>
    <w:qFormat/>
    <w:rsid w:val="00FD41C0"/>
    <w:rPr>
      <w:rFonts w:ascii="Arial" w:hAnsi="Arial"/>
      <w:sz w:val="28"/>
      <w:lang w:val="en-GB" w:eastAsia="en-US" w:bidi="ar-SA"/>
    </w:rPr>
  </w:style>
  <w:style w:type="paragraph" w:customStyle="1" w:styleId="StyleTAC">
    <w:name w:val="Style TAC +"/>
    <w:basedOn w:val="TAC"/>
    <w:next w:val="TAC"/>
    <w:link w:val="StyleTACChar"/>
    <w:autoRedefine/>
    <w:qFormat/>
    <w:rsid w:val="00FD41C0"/>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D41C0"/>
    <w:rPr>
      <w:rFonts w:ascii="Arial" w:eastAsia="SimSun" w:hAnsi="Arial"/>
      <w:kern w:val="2"/>
      <w:sz w:val="18"/>
      <w:lang w:val="en-GB" w:eastAsia="ko-KR"/>
    </w:rPr>
  </w:style>
  <w:style w:type="character" w:customStyle="1" w:styleId="B1Char1">
    <w:name w:val="B1 Char1"/>
    <w:qFormat/>
    <w:rsid w:val="00FD41C0"/>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D41C0"/>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D41C0"/>
    <w:rPr>
      <w:rFonts w:ascii="Arial" w:hAnsi="Arial"/>
      <w:sz w:val="24"/>
      <w:lang w:val="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4"/>
    <w:qFormat/>
    <w:rsid w:val="00FD41C0"/>
    <w:pPr>
      <w:overflowPunct w:val="0"/>
      <w:autoSpaceDE w:val="0"/>
      <w:autoSpaceDN w:val="0"/>
      <w:adjustRightInd w:val="0"/>
      <w:textAlignment w:val="baseline"/>
    </w:pPr>
    <w:rPr>
      <w:rFonts w:ascii="Arial" w:eastAsia="Times New Roman" w:hAnsi="Arial"/>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3"/>
    <w:qFormat/>
    <w:rsid w:val="00FD41C0"/>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41C0"/>
    <w:rPr>
      <w:rFonts w:ascii="Arial" w:hAnsi="Arial"/>
      <w:sz w:val="32"/>
      <w:lang w:val="en-GB"/>
    </w:rPr>
  </w:style>
  <w:style w:type="paragraph" w:customStyle="1" w:styleId="45">
    <w:name w:val="(文字) (文字)4"/>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D41C0"/>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41C0"/>
    <w:rPr>
      <w:rFonts w:ascii="Arial" w:hAnsi="Arial"/>
      <w:sz w:val="36"/>
      <w:lang w:val="en-GB"/>
    </w:rPr>
  </w:style>
  <w:style w:type="paragraph" w:styleId="aff5">
    <w:name w:val="index heading"/>
    <w:basedOn w:val="a"/>
    <w:next w:val="a"/>
    <w:qFormat/>
    <w:rsid w:val="00FD41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6">
    <w:name w:val="Plain Text"/>
    <w:basedOn w:val="a"/>
    <w:link w:val="aff7"/>
    <w:qFormat/>
    <w:rsid w:val="00FD41C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7">
    <w:name w:val="書式なし (文字)"/>
    <w:basedOn w:val="a0"/>
    <w:link w:val="aff6"/>
    <w:qFormat/>
    <w:rsid w:val="00FD41C0"/>
    <w:rPr>
      <w:rFonts w:ascii="Courier New" w:eastAsia="Times New Roman" w:hAnsi="Courier New"/>
      <w:lang w:val="nb-NO" w:eastAsia="ja-JP"/>
    </w:rPr>
  </w:style>
  <w:style w:type="paragraph" w:styleId="2a">
    <w:name w:val="Body Text 2"/>
    <w:basedOn w:val="a"/>
    <w:link w:val="2b"/>
    <w:qFormat/>
    <w:rsid w:val="00FD41C0"/>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qFormat/>
    <w:rsid w:val="00FD41C0"/>
    <w:rPr>
      <w:rFonts w:ascii="Times New Roman" w:eastAsia="Times New Roman" w:hAnsi="Times New Roman"/>
      <w:i/>
      <w:lang w:val="en-GB" w:eastAsia="en-GB"/>
    </w:rPr>
  </w:style>
  <w:style w:type="paragraph" w:styleId="37">
    <w:name w:val="Body Text 3"/>
    <w:basedOn w:val="a"/>
    <w:link w:val="38"/>
    <w:qFormat/>
    <w:rsid w:val="00FD41C0"/>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qFormat/>
    <w:rsid w:val="00FD41C0"/>
    <w:rPr>
      <w:rFonts w:ascii="Times New Roman" w:eastAsia="Osaka" w:hAnsi="Times New Roman"/>
      <w:color w:val="000000"/>
      <w:lang w:val="en-GB" w:eastAsia="en-GB"/>
    </w:rPr>
  </w:style>
  <w:style w:type="character" w:styleId="aff8">
    <w:name w:val="page number"/>
    <w:basedOn w:val="a0"/>
    <w:qFormat/>
    <w:rsid w:val="00FD41C0"/>
  </w:style>
  <w:style w:type="paragraph" w:customStyle="1" w:styleId="CharCharCharCharChar">
    <w:name w:val="Char Char Char Char Char"/>
    <w:semiHidden/>
    <w:qFormat/>
    <w:rsid w:val="00FD41C0"/>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D41C0"/>
  </w:style>
  <w:style w:type="paragraph" w:customStyle="1" w:styleId="CharCharChar">
    <w:name w:val="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D41C0"/>
    <w:rPr>
      <w:lang w:val="en-GB" w:eastAsia="ja-JP" w:bidi="ar-SA"/>
    </w:rPr>
  </w:style>
  <w:style w:type="paragraph" w:customStyle="1" w:styleId="1Char">
    <w:name w:val="(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D41C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D41C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41C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41C0"/>
    <w:rPr>
      <w:rFonts w:ascii="Arial" w:hAnsi="Arial"/>
      <w:sz w:val="32"/>
      <w:lang w:val="en-GB" w:eastAsia="ja-JP" w:bidi="ar-SA"/>
    </w:rPr>
  </w:style>
  <w:style w:type="character" w:customStyle="1" w:styleId="AndreaLeonardi">
    <w:name w:val="Andrea Leonardi"/>
    <w:semiHidden/>
    <w:qFormat/>
    <w:rsid w:val="00FD41C0"/>
    <w:rPr>
      <w:rFonts w:ascii="Arial" w:hAnsi="Arial" w:cs="Arial"/>
      <w:color w:val="auto"/>
      <w:sz w:val="20"/>
      <w:szCs w:val="20"/>
    </w:rPr>
  </w:style>
  <w:style w:type="character" w:customStyle="1" w:styleId="NOCharChar">
    <w:name w:val="NO Char Char"/>
    <w:qFormat/>
    <w:rsid w:val="00FD41C0"/>
    <w:rPr>
      <w:lang w:val="en-GB" w:eastAsia="en-US" w:bidi="ar-SA"/>
    </w:rPr>
  </w:style>
  <w:style w:type="character" w:customStyle="1" w:styleId="NOZchn">
    <w:name w:val="NO Zchn"/>
    <w:qFormat/>
    <w:rsid w:val="00FD41C0"/>
    <w:rPr>
      <w:lang w:val="en-GB" w:eastAsia="en-US" w:bidi="ar-SA"/>
    </w:rPr>
  </w:style>
  <w:style w:type="paragraph" w:customStyle="1" w:styleId="CharCharCharCharCharChar">
    <w:name w:val="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9">
    <w:name w:val="(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D41C0"/>
    <w:rPr>
      <w:rFonts w:ascii="Arial" w:hAnsi="Arial"/>
      <w:sz w:val="36"/>
      <w:lang w:val="en-GB" w:eastAsia="en-US" w:bidi="ar-SA"/>
    </w:rPr>
  </w:style>
  <w:style w:type="paragraph" w:customStyle="1" w:styleId="ZchnZchn1">
    <w:name w:val="Zchn Zchn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41C0"/>
    <w:rPr>
      <w:rFonts w:ascii="Arial" w:hAnsi="Arial"/>
      <w:sz w:val="32"/>
      <w:lang w:val="en-GB" w:eastAsia="en-US" w:bidi="ar-SA"/>
    </w:rPr>
  </w:style>
  <w:style w:type="paragraph" w:customStyle="1" w:styleId="2c">
    <w:name w:val="(文字) (文字)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41C0"/>
    <w:rPr>
      <w:rFonts w:ascii="Arial" w:hAnsi="Arial"/>
      <w:sz w:val="32"/>
      <w:lang w:val="en-GB" w:eastAsia="en-US" w:bidi="ar-SA"/>
    </w:rPr>
  </w:style>
  <w:style w:type="paragraph" w:customStyle="1" w:styleId="39">
    <w:name w:val="(文字) (文字)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D41C0"/>
    <w:rPr>
      <w:rFonts w:ascii="Arial" w:hAnsi="Arial"/>
      <w:lang w:val="en-GB" w:eastAsia="en-US" w:bidi="ar-SA"/>
    </w:rPr>
  </w:style>
  <w:style w:type="paragraph" w:customStyle="1" w:styleId="13">
    <w:name w:val="(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D41C0"/>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D41C0"/>
    <w:rPr>
      <w:rFonts w:ascii="Times New Roman" w:eastAsia="Times New Roman" w:hAnsi="Times New Roman"/>
      <w:lang w:val="en-GB" w:eastAsia="en-GB"/>
    </w:rPr>
  </w:style>
  <w:style w:type="paragraph" w:styleId="affa">
    <w:name w:val="Normal Indent"/>
    <w:aliases w:val="d"/>
    <w:basedOn w:val="a"/>
    <w:qFormat/>
    <w:rsid w:val="00FD41C0"/>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D41C0"/>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FD41C0"/>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D41C0"/>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b">
    <w:name w:val="Strong"/>
    <w:aliases w:val="Level 2"/>
    <w:qFormat/>
    <w:rsid w:val="00FD41C0"/>
    <w:rPr>
      <w:b/>
      <w:bCs/>
    </w:rPr>
  </w:style>
  <w:style w:type="character" w:customStyle="1" w:styleId="CharChar7">
    <w:name w:val="Char Char7"/>
    <w:qFormat/>
    <w:rsid w:val="00FD41C0"/>
    <w:rPr>
      <w:rFonts w:ascii="Tahoma" w:hAnsi="Tahoma" w:cs="Tahoma"/>
      <w:shd w:val="clear" w:color="auto" w:fill="000080"/>
      <w:lang w:val="en-GB" w:eastAsia="en-US"/>
    </w:rPr>
  </w:style>
  <w:style w:type="character" w:customStyle="1" w:styleId="ZchnZchn5">
    <w:name w:val="Zchn Zchn5"/>
    <w:qFormat/>
    <w:rsid w:val="00FD41C0"/>
    <w:rPr>
      <w:rFonts w:ascii="Courier New" w:eastAsia="Batang" w:hAnsi="Courier New"/>
      <w:lang w:val="nb-NO" w:eastAsia="en-US" w:bidi="ar-SA"/>
    </w:rPr>
  </w:style>
  <w:style w:type="character" w:customStyle="1" w:styleId="CharChar10">
    <w:name w:val="Char Char10"/>
    <w:qFormat/>
    <w:rsid w:val="00FD41C0"/>
    <w:rPr>
      <w:rFonts w:ascii="Times New Roman" w:hAnsi="Times New Roman"/>
      <w:lang w:val="en-GB" w:eastAsia="en-US"/>
    </w:rPr>
  </w:style>
  <w:style w:type="character" w:customStyle="1" w:styleId="CharChar9">
    <w:name w:val="Char Char9"/>
    <w:qFormat/>
    <w:rsid w:val="00FD41C0"/>
    <w:rPr>
      <w:rFonts w:ascii="Tahoma" w:hAnsi="Tahoma" w:cs="Tahoma"/>
      <w:sz w:val="16"/>
      <w:szCs w:val="16"/>
      <w:lang w:val="en-GB" w:eastAsia="en-US"/>
    </w:rPr>
  </w:style>
  <w:style w:type="character" w:customStyle="1" w:styleId="CharChar8">
    <w:name w:val="Char Char8"/>
    <w:semiHidden/>
    <w:qFormat/>
    <w:rsid w:val="00FD41C0"/>
    <w:rPr>
      <w:rFonts w:ascii="Times New Roman" w:hAnsi="Times New Roman"/>
      <w:b/>
      <w:bCs/>
      <w:lang w:val="en-GB" w:eastAsia="en-US"/>
    </w:rPr>
  </w:style>
  <w:style w:type="paragraph" w:styleId="affc">
    <w:name w:val="endnote text"/>
    <w:basedOn w:val="a"/>
    <w:link w:val="affd"/>
    <w:qFormat/>
    <w:rsid w:val="00FD41C0"/>
    <w:pPr>
      <w:overflowPunct w:val="0"/>
      <w:autoSpaceDE w:val="0"/>
      <w:autoSpaceDN w:val="0"/>
      <w:adjustRightInd w:val="0"/>
      <w:snapToGrid w:val="0"/>
      <w:textAlignment w:val="baseline"/>
    </w:pPr>
    <w:rPr>
      <w:rFonts w:eastAsia="SimSun"/>
      <w:lang w:eastAsia="en-GB"/>
    </w:rPr>
  </w:style>
  <w:style w:type="character" w:customStyle="1" w:styleId="affd">
    <w:name w:val="文末脚注文字列 (文字)"/>
    <w:basedOn w:val="a0"/>
    <w:link w:val="affc"/>
    <w:qFormat/>
    <w:rsid w:val="00FD41C0"/>
    <w:rPr>
      <w:rFonts w:ascii="Times New Roman" w:eastAsia="SimSun" w:hAnsi="Times New Roman"/>
      <w:lang w:val="en-GB" w:eastAsia="en-GB"/>
    </w:rPr>
  </w:style>
  <w:style w:type="character" w:styleId="affe">
    <w:name w:val="endnote reference"/>
    <w:qFormat/>
    <w:rsid w:val="00FD41C0"/>
    <w:rPr>
      <w:vertAlign w:val="superscript"/>
    </w:rPr>
  </w:style>
  <w:style w:type="paragraph" w:styleId="afff">
    <w:name w:val="Title"/>
    <w:aliases w:val="Section Header"/>
    <w:basedOn w:val="a"/>
    <w:next w:val="a"/>
    <w:link w:val="afff0"/>
    <w:qFormat/>
    <w:rsid w:val="00FD41C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0">
    <w:name w:val="表題 (文字)"/>
    <w:aliases w:val="Section Header (文字)"/>
    <w:basedOn w:val="a0"/>
    <w:link w:val="afff"/>
    <w:qFormat/>
    <w:rsid w:val="00FD41C0"/>
    <w:rPr>
      <w:rFonts w:ascii="Courier New" w:eastAsia="Times New Roman" w:hAnsi="Courier New"/>
      <w:lang w:val="nb-NO" w:eastAsia="en-GB"/>
    </w:rPr>
  </w:style>
  <w:style w:type="paragraph" w:styleId="afff1">
    <w:name w:val="Date"/>
    <w:basedOn w:val="a"/>
    <w:next w:val="a"/>
    <w:link w:val="afff2"/>
    <w:qFormat/>
    <w:rsid w:val="00FD41C0"/>
    <w:pPr>
      <w:overflowPunct w:val="0"/>
      <w:autoSpaceDE w:val="0"/>
      <w:autoSpaceDN w:val="0"/>
      <w:adjustRightInd w:val="0"/>
      <w:textAlignment w:val="baseline"/>
    </w:pPr>
    <w:rPr>
      <w:rFonts w:eastAsia="Times New Roman"/>
      <w:lang w:eastAsia="en-GB"/>
    </w:rPr>
  </w:style>
  <w:style w:type="character" w:customStyle="1" w:styleId="afff2">
    <w:name w:val="日付 (文字)"/>
    <w:basedOn w:val="a0"/>
    <w:link w:val="afff1"/>
    <w:qFormat/>
    <w:rsid w:val="00FD41C0"/>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41C0"/>
    <w:rPr>
      <w:rFonts w:ascii="Arial" w:hAnsi="Arial"/>
      <w:sz w:val="24"/>
      <w:lang w:val="en-GB"/>
    </w:rPr>
  </w:style>
  <w:style w:type="paragraph" w:customStyle="1" w:styleId="AutoCorrect">
    <w:name w:val="AutoCorrect"/>
    <w:qFormat/>
    <w:rsid w:val="00FD41C0"/>
    <w:rPr>
      <w:rFonts w:ascii="Times New Roman" w:eastAsia="Times New Roman" w:hAnsi="Times New Roman"/>
      <w:sz w:val="24"/>
      <w:szCs w:val="24"/>
      <w:lang w:val="en-GB" w:eastAsia="ko-KR"/>
    </w:rPr>
  </w:style>
  <w:style w:type="paragraph" w:customStyle="1" w:styleId="-PAGE-">
    <w:name w:val="- PAGE -"/>
    <w:qFormat/>
    <w:rsid w:val="00FD41C0"/>
    <w:rPr>
      <w:rFonts w:ascii="Times New Roman" w:eastAsia="Times New Roman" w:hAnsi="Times New Roman"/>
      <w:sz w:val="24"/>
      <w:szCs w:val="24"/>
      <w:lang w:val="en-GB" w:eastAsia="ko-KR"/>
    </w:rPr>
  </w:style>
  <w:style w:type="paragraph" w:customStyle="1" w:styleId="PageXofY">
    <w:name w:val="Page X of Y"/>
    <w:qFormat/>
    <w:rsid w:val="00FD41C0"/>
    <w:rPr>
      <w:rFonts w:ascii="Times New Roman" w:eastAsia="Times New Roman" w:hAnsi="Times New Roman"/>
      <w:sz w:val="24"/>
      <w:szCs w:val="24"/>
      <w:lang w:val="en-GB" w:eastAsia="ko-KR"/>
    </w:rPr>
  </w:style>
  <w:style w:type="paragraph" w:customStyle="1" w:styleId="Createdby">
    <w:name w:val="Created by"/>
    <w:qFormat/>
    <w:rsid w:val="00FD41C0"/>
    <w:rPr>
      <w:rFonts w:ascii="Times New Roman" w:eastAsia="Times New Roman" w:hAnsi="Times New Roman"/>
      <w:sz w:val="24"/>
      <w:szCs w:val="24"/>
      <w:lang w:val="en-GB" w:eastAsia="ko-KR"/>
    </w:rPr>
  </w:style>
  <w:style w:type="paragraph" w:customStyle="1" w:styleId="Createdon">
    <w:name w:val="Created on"/>
    <w:qFormat/>
    <w:rsid w:val="00FD41C0"/>
    <w:rPr>
      <w:rFonts w:ascii="Times New Roman" w:eastAsia="Times New Roman" w:hAnsi="Times New Roman"/>
      <w:sz w:val="24"/>
      <w:szCs w:val="24"/>
      <w:lang w:val="en-GB" w:eastAsia="ko-KR"/>
    </w:rPr>
  </w:style>
  <w:style w:type="paragraph" w:customStyle="1" w:styleId="Lastprinted">
    <w:name w:val="Last printed"/>
    <w:qFormat/>
    <w:rsid w:val="00FD41C0"/>
    <w:rPr>
      <w:rFonts w:ascii="Times New Roman" w:eastAsia="Times New Roman" w:hAnsi="Times New Roman"/>
      <w:sz w:val="24"/>
      <w:szCs w:val="24"/>
      <w:lang w:val="en-GB" w:eastAsia="ko-KR"/>
    </w:rPr>
  </w:style>
  <w:style w:type="paragraph" w:customStyle="1" w:styleId="Lastsavedby">
    <w:name w:val="Last saved by"/>
    <w:qFormat/>
    <w:rsid w:val="00FD41C0"/>
    <w:rPr>
      <w:rFonts w:ascii="Times New Roman" w:eastAsia="Times New Roman" w:hAnsi="Times New Roman"/>
      <w:sz w:val="24"/>
      <w:szCs w:val="24"/>
      <w:lang w:val="en-GB" w:eastAsia="ko-KR"/>
    </w:rPr>
  </w:style>
  <w:style w:type="paragraph" w:customStyle="1" w:styleId="Filename">
    <w:name w:val="Filename"/>
    <w:qFormat/>
    <w:rsid w:val="00FD41C0"/>
    <w:rPr>
      <w:rFonts w:ascii="Times New Roman" w:eastAsia="Times New Roman" w:hAnsi="Times New Roman"/>
      <w:sz w:val="24"/>
      <w:szCs w:val="24"/>
      <w:lang w:val="en-GB" w:eastAsia="ko-KR"/>
    </w:rPr>
  </w:style>
  <w:style w:type="paragraph" w:customStyle="1" w:styleId="Filenameandpath">
    <w:name w:val="Filename and path"/>
    <w:qFormat/>
    <w:rsid w:val="00FD41C0"/>
    <w:rPr>
      <w:rFonts w:ascii="Times New Roman" w:eastAsia="Times New Roman" w:hAnsi="Times New Roman"/>
      <w:sz w:val="24"/>
      <w:szCs w:val="24"/>
      <w:lang w:val="en-GB" w:eastAsia="ko-KR"/>
    </w:rPr>
  </w:style>
  <w:style w:type="paragraph" w:customStyle="1" w:styleId="AuthorPageDate">
    <w:name w:val="Author  Page #  Date"/>
    <w:qFormat/>
    <w:rsid w:val="00FD41C0"/>
    <w:rPr>
      <w:rFonts w:ascii="Times New Roman" w:eastAsia="Times New Roman" w:hAnsi="Times New Roman"/>
      <w:sz w:val="24"/>
      <w:szCs w:val="24"/>
      <w:lang w:val="en-GB" w:eastAsia="ko-KR"/>
    </w:rPr>
  </w:style>
  <w:style w:type="paragraph" w:customStyle="1" w:styleId="ConfidentialPageDate">
    <w:name w:val="Confidential  Page #  Date"/>
    <w:qFormat/>
    <w:rsid w:val="00FD41C0"/>
    <w:rPr>
      <w:rFonts w:ascii="Times New Roman" w:eastAsia="Times New Roman" w:hAnsi="Times New Roman"/>
      <w:sz w:val="24"/>
      <w:szCs w:val="24"/>
      <w:lang w:val="en-GB" w:eastAsia="ko-KR"/>
    </w:rPr>
  </w:style>
  <w:style w:type="paragraph" w:customStyle="1" w:styleId="INDENT1">
    <w:name w:val="INDENT1"/>
    <w:basedOn w:val="a"/>
    <w:qFormat/>
    <w:rsid w:val="00FD41C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D41C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D41C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D41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D41C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D41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D41C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D41C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D41C0"/>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D41C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D41C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D41C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D41C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D41C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D41C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41C0"/>
    <w:rPr>
      <w:rFonts w:ascii="Arial" w:hAnsi="Arial"/>
      <w:sz w:val="28"/>
      <w:lang w:val="en-GB" w:eastAsia="en-US" w:bidi="ar-SA"/>
    </w:rPr>
  </w:style>
  <w:style w:type="character" w:customStyle="1" w:styleId="T1Char3">
    <w:name w:val="T1 Char3"/>
    <w:aliases w:val="Header 6 Char Char3"/>
    <w:qFormat/>
    <w:rsid w:val="00FD41C0"/>
    <w:rPr>
      <w:rFonts w:ascii="Arial" w:hAnsi="Arial"/>
      <w:lang w:val="en-GB" w:eastAsia="en-US" w:bidi="ar-SA"/>
    </w:rPr>
  </w:style>
  <w:style w:type="table" w:customStyle="1" w:styleId="Tabellengitternetz1">
    <w:name w:val="Tabellengitternetz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D41C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D41C0"/>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D41C0"/>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3"/>
    <w:autoRedefine/>
    <w:qFormat/>
    <w:rsid w:val="00FD41C0"/>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D41C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D41C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D41C0"/>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D41C0"/>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D41C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D41C0"/>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D41C0"/>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D41C0"/>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D41C0"/>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D41C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D41C0"/>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D41C0"/>
    <w:pPr>
      <w:tabs>
        <w:tab w:val="left" w:pos="360"/>
      </w:tabs>
      <w:ind w:left="360" w:hanging="360"/>
    </w:pPr>
  </w:style>
  <w:style w:type="paragraph" w:customStyle="1" w:styleId="Para1">
    <w:name w:val="Para1"/>
    <w:basedOn w:val="a"/>
    <w:qFormat/>
    <w:rsid w:val="00FD41C0"/>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D41C0"/>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D41C0"/>
    <w:pPr>
      <w:keepNext/>
      <w:keepLines/>
      <w:spacing w:after="60"/>
      <w:ind w:left="210"/>
      <w:jc w:val="center"/>
    </w:pPr>
    <w:rPr>
      <w:rFonts w:eastAsia="ＭＳ 明朝"/>
      <w:b/>
      <w:i w:val="0"/>
    </w:rPr>
  </w:style>
  <w:style w:type="paragraph" w:customStyle="1" w:styleId="TableofFigures1">
    <w:name w:val="Table of Figures1"/>
    <w:basedOn w:val="a"/>
    <w:next w:val="a"/>
    <w:qFormat/>
    <w:rsid w:val="00FD41C0"/>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D41C0"/>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D41C0"/>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D41C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D41C0"/>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D41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D41C0"/>
    <w:pPr>
      <w:spacing w:before="120"/>
      <w:outlineLvl w:val="2"/>
    </w:pPr>
    <w:rPr>
      <w:sz w:val="28"/>
    </w:rPr>
  </w:style>
  <w:style w:type="paragraph" w:customStyle="1" w:styleId="Heading2Head2A2">
    <w:name w:val="Heading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D41C0"/>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D41C0"/>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D41C0"/>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D41C0"/>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3"/>
    <w:qFormat/>
    <w:rsid w:val="00FD41C0"/>
    <w:pPr>
      <w:widowControl w:val="0"/>
      <w:spacing w:after="120"/>
      <w:ind w:left="283" w:hanging="283"/>
    </w:pPr>
    <w:rPr>
      <w:rFonts w:ascii="Times New Roman" w:hAnsi="Times New Roman"/>
      <w:lang w:eastAsia="de-DE"/>
    </w:rPr>
  </w:style>
  <w:style w:type="paragraph" w:customStyle="1" w:styleId="11BodyText">
    <w:name w:val="11 BodyText"/>
    <w:basedOn w:val="a"/>
    <w:link w:val="11BodyTextChar"/>
    <w:qFormat/>
    <w:rsid w:val="00FD41C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D41C0"/>
  </w:style>
  <w:style w:type="paragraph" w:customStyle="1" w:styleId="1030302">
    <w:name w:val="样式 样式 标题 1 + 两端对齐 段前: 0.3 行 段后: 0.3 行 行距: 单倍行距 + 段前: 0.2 行 段后: ..."/>
    <w:basedOn w:val="a"/>
    <w:autoRedefine/>
    <w:qFormat/>
    <w:rsid w:val="00FD41C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D41C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D41C0"/>
    <w:rPr>
      <w:rFonts w:ascii="Arial" w:hAnsi="Arial"/>
      <w:sz w:val="36"/>
      <w:lang w:val="en-GB" w:eastAsia="en-US" w:bidi="ar-SA"/>
    </w:rPr>
  </w:style>
  <w:style w:type="character" w:customStyle="1" w:styleId="CharChar28">
    <w:name w:val="Char Char28"/>
    <w:qFormat/>
    <w:rsid w:val="00FD41C0"/>
    <w:rPr>
      <w:rFonts w:ascii="Arial" w:hAnsi="Arial"/>
      <w:sz w:val="32"/>
      <w:lang w:val="en-GB"/>
    </w:rPr>
  </w:style>
  <w:style w:type="character" w:customStyle="1" w:styleId="msoins00">
    <w:name w:val="msoins0"/>
    <w:qFormat/>
    <w:rsid w:val="00FD41C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41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D41C0"/>
    <w:rPr>
      <w:rFonts w:ascii="Arial" w:hAnsi="Arial"/>
      <w:sz w:val="22"/>
      <w:lang w:val="en-GB" w:eastAsia="en-GB" w:bidi="ar-SA"/>
    </w:rPr>
  </w:style>
  <w:style w:type="character" w:customStyle="1" w:styleId="B3Char">
    <w:name w:val="B3 Char"/>
    <w:link w:val="B30"/>
    <w:qFormat/>
    <w:rsid w:val="00FD41C0"/>
    <w:rPr>
      <w:rFonts w:ascii="Times New Roman" w:hAnsi="Times New Roman"/>
      <w:lang w:val="en-GB" w:eastAsia="en-US"/>
    </w:rPr>
  </w:style>
  <w:style w:type="character" w:customStyle="1" w:styleId="B4Char">
    <w:name w:val="B4 Char"/>
    <w:link w:val="B4"/>
    <w:qFormat/>
    <w:rsid w:val="00FD41C0"/>
    <w:rPr>
      <w:rFonts w:ascii="Times New Roman" w:hAnsi="Times New Roman"/>
      <w:lang w:val="en-GB" w:eastAsia="en-US"/>
    </w:rPr>
  </w:style>
  <w:style w:type="character" w:customStyle="1" w:styleId="B5Char">
    <w:name w:val="B5 Char"/>
    <w:link w:val="B5"/>
    <w:qFormat/>
    <w:rsid w:val="00FD41C0"/>
    <w:rPr>
      <w:rFonts w:ascii="Times New Roman" w:hAnsi="Times New Roman"/>
      <w:lang w:val="en-GB" w:eastAsia="en-US"/>
    </w:rPr>
  </w:style>
  <w:style w:type="character" w:customStyle="1" w:styleId="CharChar21">
    <w:name w:val="Char Char21"/>
    <w:qFormat/>
    <w:rsid w:val="00FD41C0"/>
    <w:rPr>
      <w:rFonts w:ascii="Times New Roman" w:hAnsi="Times New Roman"/>
      <w:lang w:val="en-GB" w:eastAsia="en-US"/>
    </w:rPr>
  </w:style>
  <w:style w:type="paragraph" w:customStyle="1" w:styleId="16">
    <w:name w:val="修订1"/>
    <w:hidden/>
    <w:semiHidden/>
    <w:qFormat/>
    <w:rsid w:val="00FD41C0"/>
    <w:rPr>
      <w:rFonts w:ascii="Times New Roman" w:eastAsia="Batang" w:hAnsi="Times New Roman"/>
      <w:lang w:val="en-GB" w:eastAsia="en-US"/>
    </w:rPr>
  </w:style>
  <w:style w:type="character" w:customStyle="1" w:styleId="HeadingChar">
    <w:name w:val="Heading Char"/>
    <w:link w:val="Heading"/>
    <w:qFormat/>
    <w:rsid w:val="00FD41C0"/>
    <w:rPr>
      <w:rFonts w:ascii="Arial" w:eastAsia="SimSun" w:hAnsi="Arial"/>
      <w:b/>
      <w:lang w:val="en-US"/>
    </w:rPr>
  </w:style>
  <w:style w:type="paragraph" w:customStyle="1" w:styleId="B6">
    <w:name w:val="B6"/>
    <w:basedOn w:val="B5"/>
    <w:link w:val="B6Char"/>
    <w:qFormat/>
    <w:rsid w:val="00FD41C0"/>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D41C0"/>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D41C0"/>
    <w:rPr>
      <w:rFonts w:ascii="Arial" w:eastAsia="SimSun" w:hAnsi="Arial"/>
      <w:sz w:val="32"/>
      <w:lang w:val="en-GB" w:eastAsia="en-US" w:bidi="ar-SA"/>
    </w:rPr>
  </w:style>
  <w:style w:type="character" w:customStyle="1" w:styleId="CharChar16">
    <w:name w:val="Char Char16"/>
    <w:qFormat/>
    <w:rsid w:val="00FD41C0"/>
    <w:rPr>
      <w:rFonts w:ascii="Arial" w:eastAsia="SimSun" w:hAnsi="Arial"/>
      <w:lang w:val="en-GB" w:eastAsia="en-US" w:bidi="ar-SA"/>
    </w:rPr>
  </w:style>
  <w:style w:type="character" w:customStyle="1" w:styleId="CharChar14">
    <w:name w:val="Char Char14"/>
    <w:qFormat/>
    <w:rsid w:val="00FD41C0"/>
    <w:rPr>
      <w:rFonts w:ascii="Arial" w:eastAsia="SimSun" w:hAnsi="Arial"/>
      <w:sz w:val="36"/>
      <w:lang w:val="en-GB" w:eastAsia="en-US" w:bidi="ar-SA"/>
    </w:rPr>
  </w:style>
  <w:style w:type="paragraph" w:customStyle="1" w:styleId="17">
    <w:name w:val="変更箇所1"/>
    <w:hidden/>
    <w:semiHidden/>
    <w:qFormat/>
    <w:rsid w:val="00FD41C0"/>
    <w:rPr>
      <w:rFonts w:ascii="Times New Roman" w:eastAsia="ＭＳ 明朝" w:hAnsi="Times New Roman"/>
      <w:lang w:val="en-GB" w:eastAsia="en-US"/>
    </w:rPr>
  </w:style>
  <w:style w:type="paragraph" w:customStyle="1" w:styleId="CarCar1CharCharCarCar">
    <w:name w:val="Car Car1 Char Char Car C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D41C0"/>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D41C0"/>
    <w:rPr>
      <w:rFonts w:ascii="Times New Roman" w:eastAsia="SimSun" w:hAnsi="Times New Roman"/>
      <w:i/>
      <w:iCs/>
      <w:lang w:val="en-GB" w:eastAsia="x-none"/>
    </w:rPr>
  </w:style>
  <w:style w:type="paragraph" w:styleId="afff3">
    <w:name w:val="Note Heading"/>
    <w:basedOn w:val="a"/>
    <w:next w:val="a"/>
    <w:link w:val="afff4"/>
    <w:qFormat/>
    <w:rsid w:val="00FD41C0"/>
    <w:pPr>
      <w:overflowPunct w:val="0"/>
      <w:autoSpaceDE w:val="0"/>
      <w:autoSpaceDN w:val="0"/>
      <w:adjustRightInd w:val="0"/>
      <w:textAlignment w:val="baseline"/>
    </w:pPr>
    <w:rPr>
      <w:rFonts w:eastAsia="Times New Roman"/>
      <w:lang w:eastAsia="en-GB"/>
    </w:rPr>
  </w:style>
  <w:style w:type="character" w:customStyle="1" w:styleId="afff4">
    <w:name w:val="記 (文字)"/>
    <w:basedOn w:val="a0"/>
    <w:link w:val="afff3"/>
    <w:qFormat/>
    <w:rsid w:val="00FD41C0"/>
    <w:rPr>
      <w:rFonts w:ascii="Times New Roman" w:eastAsia="Times New Roman" w:hAnsi="Times New Roman"/>
      <w:lang w:val="en-GB" w:eastAsia="en-GB"/>
    </w:rPr>
  </w:style>
  <w:style w:type="character" w:customStyle="1" w:styleId="CharChar25">
    <w:name w:val="Char Char25"/>
    <w:qFormat/>
    <w:rsid w:val="00FD41C0"/>
    <w:rPr>
      <w:rFonts w:ascii="Arial" w:hAnsi="Arial"/>
      <w:lang w:val="en-GB" w:eastAsia="en-US"/>
    </w:rPr>
  </w:style>
  <w:style w:type="character" w:customStyle="1" w:styleId="CharChar24">
    <w:name w:val="Char Char24"/>
    <w:rsid w:val="00FD41C0"/>
    <w:rPr>
      <w:rFonts w:ascii="Arial" w:hAnsi="Arial"/>
      <w:sz w:val="36"/>
      <w:lang w:val="en-GB" w:eastAsia="en-US"/>
    </w:rPr>
  </w:style>
  <w:style w:type="character" w:customStyle="1" w:styleId="CharChar17">
    <w:name w:val="Char Char17"/>
    <w:qFormat/>
    <w:rsid w:val="00FD41C0"/>
    <w:rPr>
      <w:rFonts w:ascii="Tahoma" w:hAnsi="Tahoma" w:cs="Tahoma"/>
      <w:shd w:val="clear" w:color="auto" w:fill="000080"/>
      <w:lang w:val="en-GB" w:eastAsia="en-US"/>
    </w:rPr>
  </w:style>
  <w:style w:type="character" w:customStyle="1" w:styleId="CharChar19">
    <w:name w:val="Char Char19"/>
    <w:qFormat/>
    <w:rsid w:val="00FD41C0"/>
    <w:rPr>
      <w:rFonts w:ascii="Times New Roman" w:hAnsi="Times New Roman"/>
      <w:lang w:val="en-GB"/>
    </w:rPr>
  </w:style>
  <w:style w:type="character" w:customStyle="1" w:styleId="CharChar20">
    <w:name w:val="Char Char20"/>
    <w:qFormat/>
    <w:rsid w:val="00FD41C0"/>
    <w:rPr>
      <w:rFonts w:ascii="Tahoma" w:hAnsi="Tahoma" w:cs="Tahoma"/>
      <w:sz w:val="16"/>
      <w:szCs w:val="16"/>
      <w:lang w:val="en-GB" w:eastAsia="en-US"/>
    </w:rPr>
  </w:style>
  <w:style w:type="paragraph" w:customStyle="1" w:styleId="afff5">
    <w:name w:val="수정"/>
    <w:hidden/>
    <w:semiHidden/>
    <w:qFormat/>
    <w:rsid w:val="00FD41C0"/>
    <w:rPr>
      <w:rFonts w:ascii="Times New Roman" w:eastAsia="Batang" w:hAnsi="Times New Roman"/>
      <w:lang w:val="en-GB" w:eastAsia="en-US"/>
    </w:rPr>
  </w:style>
  <w:style w:type="character" w:customStyle="1" w:styleId="CharChar30">
    <w:name w:val="Char Char30"/>
    <w:qFormat/>
    <w:rsid w:val="00FD41C0"/>
    <w:rPr>
      <w:rFonts w:ascii="Arial" w:hAnsi="Arial"/>
      <w:lang w:val="en-GB" w:eastAsia="en-US"/>
    </w:rPr>
  </w:style>
  <w:style w:type="character" w:customStyle="1" w:styleId="CharChar26">
    <w:name w:val="Char Char26"/>
    <w:qFormat/>
    <w:rsid w:val="00FD41C0"/>
    <w:rPr>
      <w:rFonts w:ascii="Times New Roman" w:hAnsi="Times New Roman"/>
      <w:lang w:val="en-GB" w:eastAsia="en-US"/>
    </w:rPr>
  </w:style>
  <w:style w:type="character" w:customStyle="1" w:styleId="CharChar27">
    <w:name w:val="Char Char27"/>
    <w:qFormat/>
    <w:rsid w:val="00FD41C0"/>
    <w:rPr>
      <w:rFonts w:ascii="Arial" w:hAnsi="Arial"/>
      <w:b/>
      <w:i/>
      <w:noProof/>
      <w:sz w:val="18"/>
      <w:lang w:val="en-GB" w:eastAsia="en-US"/>
    </w:rPr>
  </w:style>
  <w:style w:type="paragraph" w:customStyle="1" w:styleId="Objetducommentaire">
    <w:name w:val="Objet du commentaire"/>
    <w:basedOn w:val="af1"/>
    <w:next w:val="af1"/>
    <w:semiHidden/>
    <w:qFormat/>
    <w:rsid w:val="00FD41C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D41C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D41C0"/>
    <w:rPr>
      <w:rFonts w:ascii="Arial" w:hAnsi="Arial" w:cs="Arial"/>
      <w:color w:val="auto"/>
      <w:sz w:val="20"/>
      <w:szCs w:val="20"/>
    </w:rPr>
  </w:style>
  <w:style w:type="paragraph" w:customStyle="1" w:styleId="TALCharChar">
    <w:name w:val="TAL Char Char"/>
    <w:basedOn w:val="a"/>
    <w:link w:val="TALCharCharChar"/>
    <w:qFormat/>
    <w:rsid w:val="00FD41C0"/>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D41C0"/>
    <w:rPr>
      <w:rFonts w:ascii="Arial" w:eastAsia="Times New Roman" w:hAnsi="Arial"/>
      <w:sz w:val="18"/>
      <w:lang w:val="en-GB" w:eastAsia="x-none"/>
    </w:rPr>
  </w:style>
  <w:style w:type="paragraph" w:customStyle="1" w:styleId="Arial">
    <w:name w:val="正文 + Arial"/>
    <w:aliases w:val="8 磅,加粗,段后: 0 磅"/>
    <w:basedOn w:val="TAL"/>
    <w:qFormat/>
    <w:rsid w:val="00FD41C0"/>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D41C0"/>
  </w:style>
  <w:style w:type="paragraph" w:customStyle="1" w:styleId="xl22">
    <w:name w:val="xl22"/>
    <w:basedOn w:val="a"/>
    <w:qFormat/>
    <w:rsid w:val="00FD41C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D41C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D41C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D41C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D41C0"/>
    <w:rPr>
      <w:rFonts w:ascii="Times New Roman" w:eastAsia="PMingLiU" w:hAnsi="Times New Roman"/>
      <w:lang w:val="en-GB" w:eastAsia="en-GB"/>
    </w:rPr>
    <w:tblPr/>
  </w:style>
  <w:style w:type="character" w:customStyle="1" w:styleId="EXCar">
    <w:name w:val="EX Car"/>
    <w:qFormat/>
    <w:rsid w:val="00FD41C0"/>
    <w:rPr>
      <w:lang w:val="en-GB"/>
    </w:rPr>
  </w:style>
  <w:style w:type="character" w:customStyle="1" w:styleId="MTDisplayEquationZchn">
    <w:name w:val="MTDisplayEquation Zchn"/>
    <w:link w:val="MTDisplayEquation"/>
    <w:qFormat/>
    <w:rsid w:val="00FD41C0"/>
    <w:rPr>
      <w:rFonts w:ascii="Times New Roman" w:eastAsia="Times New Roman" w:hAnsi="Times New Roman"/>
      <w:lang w:val="en-GB" w:eastAsia="ja-JP"/>
    </w:rPr>
  </w:style>
  <w:style w:type="character" w:customStyle="1" w:styleId="TF0">
    <w:name w:val="TF字符"/>
    <w:aliases w:val="left字符"/>
    <w:qFormat/>
    <w:rsid w:val="00FD41C0"/>
    <w:rPr>
      <w:rFonts w:ascii="Arial" w:hAnsi="Arial"/>
      <w:b/>
      <w:lang w:val="en-GB" w:eastAsia="en-US"/>
    </w:rPr>
  </w:style>
  <w:style w:type="paragraph" w:customStyle="1" w:styleId="afff6">
    <w:name w:val="修订"/>
    <w:hidden/>
    <w:semiHidden/>
    <w:qFormat/>
    <w:rsid w:val="00FD41C0"/>
    <w:rPr>
      <w:rFonts w:ascii="Times New Roman" w:eastAsia="Batang" w:hAnsi="Times New Roman"/>
      <w:lang w:val="en-GB" w:eastAsia="en-US"/>
    </w:rPr>
  </w:style>
  <w:style w:type="character" w:customStyle="1" w:styleId="25">
    <w:name w:val="箇条書き 2 (文字)"/>
    <w:aliases w:val="lb2 (文字)"/>
    <w:link w:val="24"/>
    <w:qFormat/>
    <w:rsid w:val="00FD41C0"/>
    <w:rPr>
      <w:rFonts w:ascii="Times New Roman" w:hAnsi="Times New Roman"/>
      <w:lang w:val="en-GB" w:eastAsia="en-US"/>
    </w:rPr>
  </w:style>
  <w:style w:type="paragraph" w:customStyle="1" w:styleId="-31">
    <w:name w:val="深色列表 - 着色 31"/>
    <w:hidden/>
    <w:uiPriority w:val="99"/>
    <w:semiHidden/>
    <w:qFormat/>
    <w:rsid w:val="00FD41C0"/>
    <w:rPr>
      <w:rFonts w:ascii="Times New Roman" w:eastAsia="ＭＳ 明朝" w:hAnsi="Times New Roman"/>
      <w:lang w:val="en-GB" w:eastAsia="en-US"/>
    </w:rPr>
  </w:style>
  <w:style w:type="character" w:customStyle="1" w:styleId="Heading6Char3">
    <w:name w:val="Heading 6 Char3"/>
    <w:aliases w:val="T1 Char10,Header 6 Char1"/>
    <w:qFormat/>
    <w:rsid w:val="00FD41C0"/>
    <w:rPr>
      <w:rFonts w:ascii="Arial" w:hAnsi="Arial"/>
      <w:lang w:val="en-GB"/>
    </w:rPr>
  </w:style>
  <w:style w:type="character" w:customStyle="1" w:styleId="1-11">
    <w:name w:val="网格表 1 浅色 - 着色 11"/>
    <w:uiPriority w:val="31"/>
    <w:qFormat/>
    <w:rsid w:val="00FD41C0"/>
    <w:rPr>
      <w:smallCaps/>
      <w:color w:val="5A5A5A"/>
    </w:rPr>
  </w:style>
  <w:style w:type="paragraph" w:customStyle="1" w:styleId="afff7">
    <w:name w:val="样式 页眉"/>
    <w:basedOn w:val="a4"/>
    <w:link w:val="Char"/>
    <w:qFormat/>
    <w:rsid w:val="00FD41C0"/>
    <w:pPr>
      <w:overflowPunct w:val="0"/>
      <w:autoSpaceDE w:val="0"/>
      <w:autoSpaceDN w:val="0"/>
      <w:adjustRightInd w:val="0"/>
      <w:textAlignment w:val="baseline"/>
    </w:pPr>
    <w:rPr>
      <w:rFonts w:eastAsia="Arial"/>
      <w:bCs/>
      <w:sz w:val="22"/>
    </w:rPr>
  </w:style>
  <w:style w:type="character" w:customStyle="1" w:styleId="Char">
    <w:name w:val="样式 页眉 Char"/>
    <w:link w:val="afff7"/>
    <w:qFormat/>
    <w:rsid w:val="00FD41C0"/>
    <w:rPr>
      <w:rFonts w:ascii="Arial" w:eastAsia="Arial" w:hAnsi="Arial"/>
      <w:b/>
      <w:bCs/>
      <w:noProof/>
      <w:sz w:val="22"/>
      <w:lang w:val="en-GB" w:eastAsia="en-US"/>
    </w:rPr>
  </w:style>
  <w:style w:type="paragraph" w:customStyle="1" w:styleId="-310">
    <w:name w:val="彩色底纹 - 着色 31"/>
    <w:basedOn w:val="a"/>
    <w:uiPriority w:val="34"/>
    <w:qFormat/>
    <w:rsid w:val="00FD41C0"/>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D41C0"/>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FD41C0"/>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D41C0"/>
    <w:rPr>
      <w:rFonts w:ascii="Arial" w:hAnsi="Arial"/>
      <w:sz w:val="22"/>
      <w:lang w:val="en-GB" w:eastAsia="ja-JP" w:bidi="ar-SA"/>
    </w:rPr>
  </w:style>
  <w:style w:type="table" w:customStyle="1" w:styleId="TableGrid11">
    <w:name w:val="Table Grid11"/>
    <w:basedOn w:val="a1"/>
    <w:next w:val="afc"/>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D41C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
    <w:next w:val="a"/>
    <w:qFormat/>
    <w:rsid w:val="00FD41C0"/>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D41C0"/>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D41C0"/>
    <w:rPr>
      <w:rFonts w:ascii="Times New Roman" w:eastAsia="Times New Roman" w:hAnsi="Times New Roman"/>
      <w:lang w:val="en-GB" w:eastAsia="en-US"/>
    </w:rPr>
  </w:style>
  <w:style w:type="paragraph" w:customStyle="1" w:styleId="MotorolaResponse1">
    <w:name w:val="Motorola Response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D41C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41C0"/>
    <w:rPr>
      <w:rFonts w:ascii="Times New Roman" w:eastAsia="Batang" w:hAnsi="Times New Roman"/>
      <w:sz w:val="24"/>
      <w:lang w:eastAsia="en-US"/>
    </w:rPr>
  </w:style>
  <w:style w:type="paragraph" w:customStyle="1" w:styleId="FBCharCharCharChar1">
    <w:name w:val="FB Char Char Char Char1"/>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D41C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D41C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D41C0"/>
    <w:rPr>
      <w:rFonts w:ascii="Arial" w:eastAsia="Arial" w:hAnsi="Arial"/>
      <w:sz w:val="28"/>
      <w:lang w:val="en-GB" w:eastAsia="en-US"/>
    </w:rPr>
  </w:style>
  <w:style w:type="paragraph" w:customStyle="1" w:styleId="afff9">
    <w:name w:val="表格题注"/>
    <w:next w:val="a"/>
    <w:qFormat/>
    <w:rsid w:val="00FD41C0"/>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a">
    <w:name w:val="插图题注"/>
    <w:next w:val="a"/>
    <w:qFormat/>
    <w:rsid w:val="00FD41C0"/>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D41C0"/>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D41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41C0"/>
    <w:rPr>
      <w:vanish w:val="0"/>
      <w:color w:val="FF0000"/>
      <w:lang w:eastAsia="en-US"/>
    </w:rPr>
  </w:style>
  <w:style w:type="character" w:customStyle="1" w:styleId="27">
    <w:name w:val="一覧 2 (文字)"/>
    <w:link w:val="26"/>
    <w:qFormat/>
    <w:rsid w:val="00FD41C0"/>
    <w:rPr>
      <w:rFonts w:ascii="Times New Roman" w:hAnsi="Times New Roman"/>
      <w:lang w:val="en-GB" w:eastAsia="en-US"/>
    </w:rPr>
  </w:style>
  <w:style w:type="character" w:customStyle="1" w:styleId="ac">
    <w:name w:val="箇条書き (文字)"/>
    <w:aliases w:val="UL (文字)"/>
    <w:link w:val="a9"/>
    <w:qFormat/>
    <w:rsid w:val="00FD41C0"/>
    <w:rPr>
      <w:rFonts w:ascii="Times New Roman" w:hAnsi="Times New Roman"/>
      <w:lang w:val="en-GB" w:eastAsia="en-US"/>
    </w:rPr>
  </w:style>
  <w:style w:type="character" w:customStyle="1" w:styleId="1Char0">
    <w:name w:val="样式1 Char"/>
    <w:link w:val="18"/>
    <w:qFormat/>
    <w:rsid w:val="00FD41C0"/>
    <w:rPr>
      <w:rFonts w:ascii="Arial" w:hAnsi="Arial"/>
      <w:sz w:val="18"/>
      <w:lang w:val="x-none" w:eastAsia="ja-JP"/>
    </w:rPr>
  </w:style>
  <w:style w:type="character" w:customStyle="1" w:styleId="superscript">
    <w:name w:val="superscript"/>
    <w:aliases w:val="+"/>
    <w:qFormat/>
    <w:rsid w:val="00FD41C0"/>
    <w:rPr>
      <w:rFonts w:ascii="Bookman" w:hAnsi="Bookman"/>
      <w:position w:val="6"/>
      <w:sz w:val="18"/>
    </w:rPr>
  </w:style>
  <w:style w:type="character" w:customStyle="1" w:styleId="NOChar1">
    <w:name w:val="NO Char1"/>
    <w:qFormat/>
    <w:rsid w:val="00FD41C0"/>
    <w:rPr>
      <w:rFonts w:eastAsia="ＭＳ 明朝"/>
      <w:lang w:val="en-GB" w:eastAsia="en-US" w:bidi="ar-SA"/>
    </w:rPr>
  </w:style>
  <w:style w:type="paragraph" w:customStyle="1" w:styleId="textintend1">
    <w:name w:val="text intend 1"/>
    <w:basedOn w:val="text"/>
    <w:qFormat/>
    <w:rsid w:val="00FD41C0"/>
    <w:pPr>
      <w:widowControl/>
      <w:tabs>
        <w:tab w:val="left" w:pos="992"/>
      </w:tabs>
      <w:spacing w:after="120"/>
      <w:ind w:left="992" w:hanging="425"/>
    </w:pPr>
    <w:rPr>
      <w:rFonts w:eastAsia="ＭＳ 明朝"/>
      <w:lang w:val="en-US"/>
    </w:rPr>
  </w:style>
  <w:style w:type="paragraph" w:customStyle="1" w:styleId="TabList">
    <w:name w:val="TabList"/>
    <w:basedOn w:val="a"/>
    <w:qFormat/>
    <w:rsid w:val="00FD41C0"/>
    <w:pPr>
      <w:tabs>
        <w:tab w:val="left" w:pos="1134"/>
      </w:tabs>
      <w:spacing w:after="0"/>
    </w:pPr>
    <w:rPr>
      <w:rFonts w:eastAsia="ＭＳ 明朝"/>
    </w:rPr>
  </w:style>
  <w:style w:type="character" w:customStyle="1" w:styleId="BodyText2Char1">
    <w:name w:val="Body Text 2 Char1"/>
    <w:qFormat/>
    <w:rsid w:val="00FD41C0"/>
    <w:rPr>
      <w:lang w:val="en-GB"/>
    </w:rPr>
  </w:style>
  <w:style w:type="character" w:customStyle="1" w:styleId="EndnoteTextChar1">
    <w:name w:val="Endnote Text Char1"/>
    <w:uiPriority w:val="99"/>
    <w:qFormat/>
    <w:rsid w:val="00FD41C0"/>
    <w:rPr>
      <w:lang w:val="en-GB"/>
    </w:rPr>
  </w:style>
  <w:style w:type="character" w:customStyle="1" w:styleId="TitleChar1">
    <w:name w:val="Title Char1"/>
    <w:qFormat/>
    <w:rsid w:val="00FD41C0"/>
    <w:rPr>
      <w:rFonts w:ascii="Cambria" w:eastAsia="Times New Roman" w:hAnsi="Cambria" w:cs="Times New Roman"/>
      <w:b/>
      <w:bCs/>
      <w:kern w:val="28"/>
      <w:sz w:val="32"/>
      <w:szCs w:val="32"/>
      <w:lang w:val="en-GB"/>
    </w:rPr>
  </w:style>
  <w:style w:type="paragraph" w:customStyle="1" w:styleId="textintend2">
    <w:name w:val="text intend 2"/>
    <w:basedOn w:val="text"/>
    <w:qFormat/>
    <w:rsid w:val="00FD41C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41C0"/>
    <w:rPr>
      <w:lang w:val="en-GB"/>
    </w:rPr>
  </w:style>
  <w:style w:type="character" w:customStyle="1" w:styleId="BodyTextIndentChar1">
    <w:name w:val="Body Text Indent Char1"/>
    <w:qFormat/>
    <w:rsid w:val="00FD41C0"/>
    <w:rPr>
      <w:lang w:val="en-GB"/>
    </w:rPr>
  </w:style>
  <w:style w:type="character" w:customStyle="1" w:styleId="BodyText3Char1">
    <w:name w:val="Body Text 3 Char1"/>
    <w:qFormat/>
    <w:rsid w:val="00FD41C0"/>
    <w:rPr>
      <w:sz w:val="16"/>
      <w:szCs w:val="16"/>
      <w:lang w:val="en-GB"/>
    </w:rPr>
  </w:style>
  <w:style w:type="paragraph" w:customStyle="1" w:styleId="text">
    <w:name w:val="text"/>
    <w:basedOn w:val="a"/>
    <w:qFormat/>
    <w:rsid w:val="00FD41C0"/>
    <w:pPr>
      <w:widowControl w:val="0"/>
      <w:spacing w:after="240"/>
      <w:jc w:val="both"/>
    </w:pPr>
    <w:rPr>
      <w:rFonts w:eastAsia="SimSun"/>
      <w:sz w:val="24"/>
      <w:lang w:val="en-AU"/>
    </w:rPr>
  </w:style>
  <w:style w:type="paragraph" w:customStyle="1" w:styleId="berschrift1H1">
    <w:name w:val="Überschrift 1.H1"/>
    <w:basedOn w:val="a"/>
    <w:next w:val="a"/>
    <w:qFormat/>
    <w:rsid w:val="00FD41C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D41C0"/>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D41C0"/>
    <w:pPr>
      <w:widowControl w:val="0"/>
      <w:tabs>
        <w:tab w:val="left" w:pos="360"/>
      </w:tabs>
      <w:spacing w:before="60" w:after="60"/>
      <w:ind w:left="360" w:hanging="360"/>
      <w:jc w:val="both"/>
    </w:pPr>
    <w:rPr>
      <w:rFonts w:eastAsia="ＭＳ 明朝"/>
    </w:rPr>
  </w:style>
  <w:style w:type="paragraph" w:customStyle="1" w:styleId="para">
    <w:name w:val="para"/>
    <w:basedOn w:val="a"/>
    <w:qFormat/>
    <w:rsid w:val="00FD41C0"/>
    <w:pPr>
      <w:spacing w:after="240"/>
      <w:jc w:val="both"/>
    </w:pPr>
    <w:rPr>
      <w:rFonts w:ascii="Helvetica" w:eastAsia="SimSun" w:hAnsi="Helvetica"/>
    </w:rPr>
  </w:style>
  <w:style w:type="paragraph" w:customStyle="1" w:styleId="List1">
    <w:name w:val="List1"/>
    <w:basedOn w:val="a"/>
    <w:qFormat/>
    <w:rsid w:val="00FD41C0"/>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D41C0"/>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D41C0"/>
    <w:pPr>
      <w:spacing w:before="120" w:after="0"/>
      <w:jc w:val="both"/>
    </w:pPr>
    <w:rPr>
      <w:rFonts w:eastAsia="SimSun"/>
      <w:lang w:val="en-US"/>
    </w:rPr>
  </w:style>
  <w:style w:type="paragraph" w:customStyle="1" w:styleId="centered">
    <w:name w:val="centered"/>
    <w:basedOn w:val="a"/>
    <w:qFormat/>
    <w:rsid w:val="00FD41C0"/>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D41C0"/>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D41C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D41C0"/>
    <w:rPr>
      <w:rFonts w:ascii="Times New Roman" w:eastAsia="Batang" w:hAnsi="Times New Roman"/>
      <w:lang w:val="en-GB" w:eastAsia="en-US"/>
    </w:rPr>
  </w:style>
  <w:style w:type="numbering" w:customStyle="1" w:styleId="19">
    <w:name w:val="リストなし1"/>
    <w:next w:val="a2"/>
    <w:uiPriority w:val="99"/>
    <w:semiHidden/>
    <w:unhideWhenUsed/>
    <w:rsid w:val="00FD41C0"/>
  </w:style>
  <w:style w:type="paragraph" w:customStyle="1" w:styleId="810">
    <w:name w:val="表 (赤)  81"/>
    <w:basedOn w:val="a"/>
    <w:uiPriority w:val="34"/>
    <w:qFormat/>
    <w:rsid w:val="00FD41C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D41C0"/>
    <w:pPr>
      <w:spacing w:before="100" w:beforeAutospacing="1" w:after="100" w:afterAutospacing="1"/>
    </w:pPr>
    <w:rPr>
      <w:rFonts w:eastAsia="SimSun"/>
      <w:sz w:val="24"/>
      <w:szCs w:val="24"/>
      <w:lang w:val="en-US" w:eastAsia="zh-CN"/>
    </w:rPr>
  </w:style>
  <w:style w:type="table" w:styleId="2f0">
    <w:name w:val="Table Classic 2"/>
    <w:basedOn w:val="a1"/>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41C0"/>
    <w:rPr>
      <w:rFonts w:ascii="Times New Roman" w:eastAsia="SimSun" w:hAnsi="Times New Roman"/>
      <w:lang w:val="en-GB" w:eastAsia="en-US"/>
    </w:rPr>
  </w:style>
  <w:style w:type="character" w:customStyle="1" w:styleId="-21">
    <w:name w:val="浅色网格 - 着色 21"/>
    <w:uiPriority w:val="99"/>
    <w:unhideWhenUsed/>
    <w:qFormat/>
    <w:rsid w:val="00FD41C0"/>
    <w:rPr>
      <w:color w:val="808080"/>
    </w:rPr>
  </w:style>
  <w:style w:type="paragraph" w:customStyle="1" w:styleId="LGTdoc">
    <w:name w:val="LGTdoc_본문"/>
    <w:basedOn w:val="a"/>
    <w:qFormat/>
    <w:rsid w:val="00FD41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D41C0"/>
    <w:pPr>
      <w:spacing w:after="240"/>
      <w:jc w:val="both"/>
    </w:pPr>
    <w:rPr>
      <w:rFonts w:ascii="Arial" w:eastAsia="SimSun" w:hAnsi="Arial"/>
      <w:szCs w:val="24"/>
    </w:rPr>
  </w:style>
  <w:style w:type="paragraph" w:customStyle="1" w:styleId="ECCFootnote">
    <w:name w:val="ECC Footnote"/>
    <w:basedOn w:val="a"/>
    <w:autoRedefine/>
    <w:uiPriority w:val="99"/>
    <w:qFormat/>
    <w:rsid w:val="00FD41C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D41C0"/>
    <w:rPr>
      <w:rFonts w:ascii="Arial" w:eastAsia="SimSun" w:hAnsi="Arial"/>
      <w:szCs w:val="24"/>
      <w:lang w:val="en-GB" w:eastAsia="en-US"/>
    </w:rPr>
  </w:style>
  <w:style w:type="paragraph" w:customStyle="1" w:styleId="Text1">
    <w:name w:val="Text 1"/>
    <w:basedOn w:val="a"/>
    <w:qFormat/>
    <w:rsid w:val="00FD41C0"/>
    <w:pPr>
      <w:spacing w:after="240"/>
      <w:ind w:left="482"/>
      <w:jc w:val="both"/>
    </w:pPr>
    <w:rPr>
      <w:rFonts w:eastAsia="SimSun"/>
      <w:sz w:val="24"/>
      <w:lang w:eastAsia="fr-BE"/>
    </w:rPr>
  </w:style>
  <w:style w:type="paragraph" w:customStyle="1" w:styleId="NumPar4">
    <w:name w:val="NumPar 4"/>
    <w:basedOn w:val="40"/>
    <w:next w:val="a"/>
    <w:uiPriority w:val="99"/>
    <w:qFormat/>
    <w:rsid w:val="00FD41C0"/>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41C0"/>
  </w:style>
  <w:style w:type="paragraph" w:customStyle="1" w:styleId="cita">
    <w:name w:val="cita"/>
    <w:basedOn w:val="a"/>
    <w:qFormat/>
    <w:rsid w:val="00FD41C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D41C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D41C0"/>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D41C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
    <w:qFormat/>
    <w:rsid w:val="00FD41C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
    <w:autoRedefine/>
    <w:qFormat/>
    <w:rsid w:val="00FD41C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D41C0"/>
    <w:rPr>
      <w:vanish w:val="0"/>
      <w:webHidden w:val="0"/>
      <w:color w:val="000000"/>
      <w:specVanish w:val="0"/>
    </w:rPr>
  </w:style>
  <w:style w:type="paragraph" w:customStyle="1" w:styleId="Equation">
    <w:name w:val="Equation"/>
    <w:basedOn w:val="a"/>
    <w:next w:val="a"/>
    <w:link w:val="EquationChar"/>
    <w:qFormat/>
    <w:rsid w:val="00FD41C0"/>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D41C0"/>
    <w:rPr>
      <w:rFonts w:ascii="Times New Roman" w:eastAsia="SimSun" w:hAnsi="Times New Roman"/>
      <w:sz w:val="22"/>
      <w:szCs w:val="22"/>
      <w:lang w:val="x-none" w:eastAsia="x-none"/>
    </w:rPr>
  </w:style>
  <w:style w:type="character" w:customStyle="1" w:styleId="shorttext">
    <w:name w:val="short_text"/>
    <w:qFormat/>
    <w:rsid w:val="00FD41C0"/>
  </w:style>
  <w:style w:type="character" w:customStyle="1" w:styleId="UnresolvedMention1">
    <w:name w:val="Unresolved Mention1"/>
    <w:uiPriority w:val="99"/>
    <w:unhideWhenUsed/>
    <w:qFormat/>
    <w:rsid w:val="00FD41C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FD41C0"/>
    <w:rPr>
      <w:sz w:val="18"/>
      <w:szCs w:val="18"/>
      <w:lang w:val="en-GB" w:eastAsia="en-US"/>
    </w:rPr>
  </w:style>
  <w:style w:type="character" w:customStyle="1" w:styleId="Char10">
    <w:name w:val="页脚 Char1"/>
    <w:aliases w:val="footer odd Char1,footer Char1,fo Char1,pie de página Char1"/>
    <w:qFormat/>
    <w:rsid w:val="00FD41C0"/>
    <w:rPr>
      <w:sz w:val="18"/>
      <w:szCs w:val="18"/>
      <w:lang w:val="en-GB" w:eastAsia="en-US"/>
    </w:rPr>
  </w:style>
  <w:style w:type="paragraph" w:customStyle="1" w:styleId="2-21">
    <w:name w:val="中等深浅列表 2 - 着色 21"/>
    <w:uiPriority w:val="99"/>
    <w:semiHidden/>
    <w:qFormat/>
    <w:rsid w:val="00FD41C0"/>
    <w:rPr>
      <w:rFonts w:ascii="Times New Roman" w:eastAsia="SimSun" w:hAnsi="Times New Roman"/>
      <w:lang w:val="en-GB" w:eastAsia="en-US"/>
    </w:rPr>
  </w:style>
  <w:style w:type="paragraph" w:customStyle="1" w:styleId="1-21">
    <w:name w:val="中等深浅网格 1 - 着色 21"/>
    <w:basedOn w:val="a"/>
    <w:uiPriority w:val="34"/>
    <w:qFormat/>
    <w:rsid w:val="00FD41C0"/>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D41C0"/>
    <w:rPr>
      <w:color w:val="808080"/>
    </w:rPr>
  </w:style>
  <w:style w:type="character" w:customStyle="1" w:styleId="UnresolvedMention2">
    <w:name w:val="Unresolved Mention2"/>
    <w:uiPriority w:val="99"/>
    <w:qFormat/>
    <w:rsid w:val="00FD41C0"/>
    <w:rPr>
      <w:color w:val="808080"/>
      <w:shd w:val="clear" w:color="auto" w:fill="E6E6E6"/>
    </w:rPr>
  </w:style>
  <w:style w:type="paragraph" w:customStyle="1" w:styleId="-110">
    <w:name w:val="彩色底纹 - 着色 11"/>
    <w:hidden/>
    <w:uiPriority w:val="99"/>
    <w:semiHidden/>
    <w:qFormat/>
    <w:rsid w:val="00FD41C0"/>
    <w:rPr>
      <w:rFonts w:ascii="Times New Roman" w:eastAsia="SimSun" w:hAnsi="Times New Roman"/>
      <w:lang w:val="en-GB" w:eastAsia="en-US"/>
    </w:rPr>
  </w:style>
  <w:style w:type="character" w:customStyle="1" w:styleId="UnresolvedMention3">
    <w:name w:val="Unresolved Mention3"/>
    <w:uiPriority w:val="99"/>
    <w:unhideWhenUsed/>
    <w:qFormat/>
    <w:rsid w:val="00FD41C0"/>
    <w:rPr>
      <w:color w:val="808080"/>
      <w:shd w:val="clear" w:color="auto" w:fill="E6E6E6"/>
    </w:rPr>
  </w:style>
  <w:style w:type="character" w:customStyle="1" w:styleId="afffb">
    <w:name w:val="未处理的提及"/>
    <w:uiPriority w:val="52"/>
    <w:qFormat/>
    <w:rsid w:val="00FD41C0"/>
    <w:rPr>
      <w:color w:val="808080"/>
      <w:shd w:val="clear" w:color="auto" w:fill="E6E6E6"/>
    </w:rPr>
  </w:style>
  <w:style w:type="paragraph" w:customStyle="1" w:styleId="910">
    <w:name w:val="目录 91"/>
    <w:basedOn w:val="81"/>
    <w:qFormat/>
    <w:rsid w:val="00FD41C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a">
    <w:name w:val="题注1"/>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1b">
    <w:name w:val="图表目录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
    <w:link w:val="HTML1"/>
    <w:unhideWhenUsed/>
    <w:qFormat/>
    <w:rsid w:val="00FD4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0"/>
    <w:link w:val="HTML0"/>
    <w:qFormat/>
    <w:rsid w:val="00FD41C0"/>
    <w:rPr>
      <w:rFonts w:ascii="Courier New" w:eastAsia="ＭＳ 明朝" w:hAnsi="Courier New"/>
      <w:lang w:val="en-GB" w:eastAsia="ja-JP"/>
    </w:rPr>
  </w:style>
  <w:style w:type="character" w:styleId="HTML2">
    <w:name w:val="HTML Typewriter"/>
    <w:unhideWhenUsed/>
    <w:qFormat/>
    <w:rsid w:val="00FD41C0"/>
    <w:rPr>
      <w:rFonts w:ascii="Courier New" w:eastAsia="Times New Roman" w:hAnsi="Courier New" w:cs="Courier New" w:hint="default"/>
      <w:sz w:val="24"/>
      <w:szCs w:val="24"/>
    </w:rPr>
  </w:style>
  <w:style w:type="character" w:customStyle="1" w:styleId="36">
    <w:name w:val="一覧 3 (文字)"/>
    <w:link w:val="35"/>
    <w:qFormat/>
    <w:locked/>
    <w:rsid w:val="00FD41C0"/>
    <w:rPr>
      <w:rFonts w:ascii="Times New Roman" w:hAnsi="Times New Roman"/>
      <w:lang w:val="en-GB" w:eastAsia="en-US"/>
    </w:rPr>
  </w:style>
  <w:style w:type="character" w:customStyle="1" w:styleId="Char11">
    <w:name w:val="标题 Char1"/>
    <w:aliases w:val="Section Header Char1"/>
    <w:qFormat/>
    <w:rsid w:val="00FD41C0"/>
    <w:rPr>
      <w:rFonts w:ascii="Cambria" w:hAnsi="Cambria" w:cs="Times New Roman"/>
      <w:b/>
      <w:bCs/>
      <w:sz w:val="32"/>
      <w:szCs w:val="32"/>
      <w:lang w:val="en-GB" w:eastAsia="en-US"/>
    </w:rPr>
  </w:style>
  <w:style w:type="paragraph" w:styleId="afffc">
    <w:name w:val="Subtitle"/>
    <w:basedOn w:val="a"/>
    <w:next w:val="a"/>
    <w:link w:val="afffd"/>
    <w:qFormat/>
    <w:rsid w:val="00FD41C0"/>
    <w:pPr>
      <w:spacing w:after="60"/>
      <w:jc w:val="center"/>
      <w:outlineLvl w:val="1"/>
    </w:pPr>
    <w:rPr>
      <w:rFonts w:ascii="Cambria" w:eastAsia="PMingLiU" w:hAnsi="Cambria"/>
      <w:i/>
      <w:iCs/>
      <w:sz w:val="24"/>
      <w:szCs w:val="24"/>
    </w:rPr>
  </w:style>
  <w:style w:type="character" w:customStyle="1" w:styleId="afffd">
    <w:name w:val="副題 (文字)"/>
    <w:basedOn w:val="a0"/>
    <w:link w:val="afffc"/>
    <w:qFormat/>
    <w:rsid w:val="00FD41C0"/>
    <w:rPr>
      <w:rFonts w:ascii="Cambria" w:eastAsia="PMingLiU" w:hAnsi="Cambria"/>
      <w:i/>
      <w:iCs/>
      <w:sz w:val="24"/>
      <w:szCs w:val="24"/>
      <w:lang w:val="en-GB" w:eastAsia="en-US"/>
    </w:rPr>
  </w:style>
  <w:style w:type="character" w:customStyle="1" w:styleId="afffe">
    <w:name w:val="行間詰め (文字)"/>
    <w:link w:val="affff"/>
    <w:uiPriority w:val="1"/>
    <w:qFormat/>
    <w:locked/>
    <w:rsid w:val="00FD41C0"/>
    <w:rPr>
      <w:rFonts w:ascii="Arial" w:eastAsia="PMingLiU" w:hAnsi="Arial" w:cs="Arial"/>
    </w:rPr>
  </w:style>
  <w:style w:type="paragraph" w:styleId="affff">
    <w:name w:val="No Spacing"/>
    <w:basedOn w:val="a"/>
    <w:link w:val="afffe"/>
    <w:uiPriority w:val="1"/>
    <w:qFormat/>
    <w:rsid w:val="00FD41C0"/>
    <w:pPr>
      <w:spacing w:after="0"/>
      <w:jc w:val="both"/>
    </w:pPr>
    <w:rPr>
      <w:rFonts w:ascii="Arial" w:eastAsia="PMingLiU" w:hAnsi="Arial" w:cs="Arial"/>
      <w:lang w:val="fr-FR" w:eastAsia="fr-FR"/>
    </w:rPr>
  </w:style>
  <w:style w:type="paragraph" w:styleId="affff0">
    <w:name w:val="Quote"/>
    <w:basedOn w:val="a"/>
    <w:next w:val="a"/>
    <w:link w:val="affff1"/>
    <w:uiPriority w:val="29"/>
    <w:qFormat/>
    <w:rsid w:val="00FD41C0"/>
    <w:pPr>
      <w:jc w:val="both"/>
    </w:pPr>
    <w:rPr>
      <w:rFonts w:ascii="Arial" w:eastAsia="PMingLiU" w:hAnsi="Arial"/>
      <w:i/>
      <w:iCs/>
      <w:color w:val="000000"/>
    </w:rPr>
  </w:style>
  <w:style w:type="character" w:customStyle="1" w:styleId="affff1">
    <w:name w:val="引用文 (文字)"/>
    <w:basedOn w:val="a0"/>
    <w:link w:val="affff0"/>
    <w:uiPriority w:val="29"/>
    <w:qFormat/>
    <w:rsid w:val="00FD41C0"/>
    <w:rPr>
      <w:rFonts w:ascii="Arial" w:eastAsia="PMingLiU" w:hAnsi="Arial"/>
      <w:i/>
      <w:iCs/>
      <w:color w:val="000000"/>
      <w:lang w:val="en-GB" w:eastAsia="en-US"/>
    </w:rPr>
  </w:style>
  <w:style w:type="paragraph" w:styleId="2f1">
    <w:name w:val="Intense Quote"/>
    <w:basedOn w:val="a"/>
    <w:next w:val="a"/>
    <w:link w:val="2f2"/>
    <w:uiPriority w:val="30"/>
    <w:qFormat/>
    <w:rsid w:val="00FD41C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D41C0"/>
    <w:rPr>
      <w:rFonts w:ascii="Arial" w:eastAsia="PMingLiU" w:hAnsi="Arial"/>
      <w:b/>
      <w:bCs/>
      <w:i/>
      <w:iCs/>
      <w:color w:val="4F81BD"/>
      <w:lang w:val="en-GB" w:eastAsia="en-US"/>
    </w:rPr>
  </w:style>
  <w:style w:type="paragraph" w:styleId="affff2">
    <w:name w:val="TOC Heading"/>
    <w:basedOn w:val="1"/>
    <w:next w:val="a"/>
    <w:uiPriority w:val="39"/>
    <w:unhideWhenUsed/>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FD41C0"/>
    <w:rPr>
      <w:rFonts w:ascii="Arial" w:eastAsia="SimSun" w:hAnsi="Arial"/>
      <w:lang w:val="en-US" w:eastAsia="en-GB"/>
    </w:rPr>
  </w:style>
  <w:style w:type="paragraph" w:customStyle="1" w:styleId="Revision1">
    <w:name w:val="Revision1"/>
    <w:semiHidden/>
    <w:qFormat/>
    <w:rsid w:val="00FD41C0"/>
    <w:rPr>
      <w:rFonts w:ascii="Times New Roman" w:eastAsia="Batang" w:hAnsi="Times New Roman"/>
      <w:lang w:val="en-GB" w:eastAsia="en-US"/>
    </w:rPr>
  </w:style>
  <w:style w:type="paragraph" w:customStyle="1" w:styleId="72">
    <w:name w:val="修订7"/>
    <w:semiHidden/>
    <w:qFormat/>
    <w:rsid w:val="00FD41C0"/>
    <w:rPr>
      <w:rFonts w:ascii="Times New Roman" w:eastAsia="Batang" w:hAnsi="Times New Roman"/>
      <w:lang w:val="en-GB" w:eastAsia="en-US"/>
    </w:rPr>
  </w:style>
  <w:style w:type="paragraph" w:customStyle="1" w:styleId="3d">
    <w:name w:val="吹き出し3"/>
    <w:basedOn w:val="a"/>
    <w:semiHidden/>
    <w:qFormat/>
    <w:rsid w:val="00FD41C0"/>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FD41C0"/>
    <w:rPr>
      <w:rFonts w:ascii="Times New Roman" w:eastAsia="SimSun" w:hAnsi="Times New Roman"/>
      <w:lang w:val="en-GB" w:eastAsia="en-US"/>
    </w:rPr>
  </w:style>
  <w:style w:type="paragraph" w:customStyle="1" w:styleId="Arial0">
    <w:name w:val="Arial"/>
    <w:basedOn w:val="a"/>
    <w:qFormat/>
    <w:rsid w:val="00FD41C0"/>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D41C0"/>
    <w:rPr>
      <w:rFonts w:ascii="Times New Roman" w:eastAsia="SimSun" w:hAnsi="Times New Roman"/>
      <w:lang w:val="en-GB" w:eastAsia="en-US"/>
    </w:rPr>
  </w:style>
  <w:style w:type="paragraph" w:customStyle="1" w:styleId="MO">
    <w:name w:val="MO"/>
    <w:basedOn w:val="a"/>
    <w:qFormat/>
    <w:rsid w:val="00FD41C0"/>
    <w:rPr>
      <w:rFonts w:eastAsia="SimSun"/>
      <w:lang w:eastAsia="ja-JP"/>
    </w:rPr>
  </w:style>
  <w:style w:type="paragraph" w:customStyle="1" w:styleId="Heading">
    <w:name w:val="Heading"/>
    <w:next w:val="a"/>
    <w:link w:val="HeadingChar"/>
    <w:qFormat/>
    <w:rsid w:val="00FD41C0"/>
    <w:pPr>
      <w:spacing w:before="360"/>
      <w:ind w:left="2552"/>
    </w:pPr>
    <w:rPr>
      <w:rFonts w:ascii="Arial" w:eastAsia="SimSun" w:hAnsi="Arial"/>
      <w:b/>
      <w:lang w:val="en-US"/>
    </w:rPr>
  </w:style>
  <w:style w:type="paragraph" w:customStyle="1" w:styleId="1d">
    <w:name w:val="수정1"/>
    <w:semiHidden/>
    <w:qFormat/>
    <w:rsid w:val="00FD41C0"/>
    <w:rPr>
      <w:rFonts w:ascii="Times New Roman" w:eastAsia="Batang" w:hAnsi="Times New Roman"/>
      <w:lang w:val="en-GB" w:eastAsia="en-US"/>
    </w:rPr>
  </w:style>
  <w:style w:type="paragraph" w:customStyle="1" w:styleId="IBN">
    <w:name w:val="IBN"/>
    <w:basedOn w:val="a"/>
    <w:qFormat/>
    <w:rsid w:val="00FD41C0"/>
    <w:pPr>
      <w:tabs>
        <w:tab w:val="left" w:pos="567"/>
      </w:tabs>
    </w:pPr>
    <w:rPr>
      <w:rFonts w:eastAsia="SimSun"/>
    </w:rPr>
  </w:style>
  <w:style w:type="character" w:customStyle="1" w:styleId="1e9ptCar">
    <w:name w:val="1e) 9 pt Car"/>
    <w:link w:val="1e9pt"/>
    <w:qFormat/>
    <w:locked/>
    <w:rsid w:val="00FD41C0"/>
    <w:rPr>
      <w:noProof/>
      <w:szCs w:val="18"/>
    </w:rPr>
  </w:style>
  <w:style w:type="paragraph" w:customStyle="1" w:styleId="1e9pt">
    <w:name w:val="1e) 9 pt"/>
    <w:basedOn w:val="B10"/>
    <w:link w:val="1e9ptCar"/>
    <w:qFormat/>
    <w:rsid w:val="00FD41C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D41C0"/>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FD41C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D41C0"/>
  </w:style>
  <w:style w:type="paragraph" w:customStyle="1" w:styleId="NormalLatinItalique">
    <w:name w:val="Normal + (Latin) Italique"/>
    <w:basedOn w:val="a"/>
    <w:link w:val="NormalLatinItaliqueCar"/>
    <w:qFormat/>
    <w:rsid w:val="00FD41C0"/>
    <w:rPr>
      <w:rFonts w:ascii="CG Times (WN)" w:hAnsi="CG Times (WN)"/>
      <w:lang w:val="fr-FR" w:eastAsia="fr-FR"/>
    </w:rPr>
  </w:style>
  <w:style w:type="paragraph" w:customStyle="1" w:styleId="B3H6">
    <w:name w:val="B3H6"/>
    <w:basedOn w:val="B30"/>
    <w:qFormat/>
    <w:rsid w:val="00FD41C0"/>
    <w:pPr>
      <w:overflowPunct w:val="0"/>
      <w:autoSpaceDE w:val="0"/>
      <w:autoSpaceDN w:val="0"/>
      <w:adjustRightInd w:val="0"/>
    </w:pPr>
    <w:rPr>
      <w:rFonts w:ascii="CG Times (WN)" w:eastAsia="SimSun" w:hAnsi="CG Times (WN)"/>
    </w:rPr>
  </w:style>
  <w:style w:type="paragraph" w:customStyle="1" w:styleId="NB2">
    <w:name w:val="NB2"/>
    <w:basedOn w:val="ZG"/>
    <w:qFormat/>
    <w:rsid w:val="00FD41C0"/>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D41C0"/>
    <w:pPr>
      <w:keepNext/>
      <w:spacing w:before="60" w:after="60"/>
    </w:pPr>
    <w:rPr>
      <w:rFonts w:ascii="Bookman Old Style" w:eastAsia="SimSun" w:hAnsi="Bookman Old Style"/>
      <w:lang w:val="en-US"/>
    </w:rPr>
  </w:style>
  <w:style w:type="paragraph" w:customStyle="1" w:styleId="H60">
    <w:name w:val="样式 H6"/>
    <w:basedOn w:val="H6"/>
    <w:qFormat/>
    <w:rsid w:val="00FD41C0"/>
    <w:rPr>
      <w:rFonts w:eastAsia="SimSun" w:cs="Arial"/>
      <w:lang w:eastAsia="zh-CN"/>
    </w:rPr>
  </w:style>
  <w:style w:type="paragraph" w:customStyle="1" w:styleId="TH0">
    <w:name w:val="样式 TH"/>
    <w:basedOn w:val="TH"/>
    <w:qFormat/>
    <w:rsid w:val="00FD41C0"/>
    <w:rPr>
      <w:rFonts w:eastAsia="SimSun" w:cs="Arial"/>
      <w:bCs/>
    </w:rPr>
  </w:style>
  <w:style w:type="paragraph" w:customStyle="1" w:styleId="TableEntry0">
    <w:name w:val="Table Entry"/>
    <w:basedOn w:val="a"/>
    <w:next w:val="a"/>
    <w:qFormat/>
    <w:rsid w:val="00FD41C0"/>
    <w:pPr>
      <w:spacing w:after="0"/>
    </w:pPr>
    <w:rPr>
      <w:rFonts w:ascii="IMHNGF+BookmanOldStyle" w:eastAsia="SimSun" w:hAnsi="IMHNGF+BookmanOldStyle"/>
      <w:sz w:val="24"/>
      <w:szCs w:val="24"/>
      <w:lang w:val="en-US" w:eastAsia="ja-JP"/>
    </w:rPr>
  </w:style>
  <w:style w:type="paragraph" w:customStyle="1" w:styleId="tac0">
    <w:name w:val="tac0"/>
    <w:basedOn w:val="a"/>
    <w:qFormat/>
    <w:rsid w:val="00FD41C0"/>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D41C0"/>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D41C0"/>
    <w:pPr>
      <w:spacing w:after="0"/>
      <w:ind w:leftChars="400" w:left="400"/>
    </w:pPr>
    <w:rPr>
      <w:rFonts w:eastAsia="SimSun"/>
      <w:sz w:val="24"/>
      <w:szCs w:val="24"/>
      <w:lang w:val="en-US" w:eastAsia="ja-JP"/>
    </w:rPr>
  </w:style>
  <w:style w:type="paragraph" w:customStyle="1" w:styleId="no0">
    <w:name w:val="no"/>
    <w:basedOn w:val="a"/>
    <w:qFormat/>
    <w:rsid w:val="00FD41C0"/>
    <w:pPr>
      <w:ind w:left="1135" w:hanging="851"/>
    </w:pPr>
    <w:rPr>
      <w:rFonts w:eastAsia="SimSun"/>
      <w:lang w:val="en-US" w:eastAsia="ja-JP"/>
    </w:rPr>
  </w:style>
  <w:style w:type="paragraph" w:customStyle="1" w:styleId="talcharchar0">
    <w:name w:val="talcharchar"/>
    <w:basedOn w:val="a"/>
    <w:qFormat/>
    <w:rsid w:val="00FD41C0"/>
    <w:pPr>
      <w:spacing w:before="100" w:beforeAutospacing="1" w:after="100" w:afterAutospacing="1"/>
    </w:pPr>
    <w:rPr>
      <w:rFonts w:eastAsia="Calibri"/>
      <w:sz w:val="24"/>
      <w:szCs w:val="24"/>
      <w:lang w:eastAsia="en-GB"/>
    </w:rPr>
  </w:style>
  <w:style w:type="paragraph" w:customStyle="1" w:styleId="tal1">
    <w:name w:val="tal"/>
    <w:basedOn w:val="a"/>
    <w:qFormat/>
    <w:rsid w:val="00FD41C0"/>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D41C0"/>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D41C0"/>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D41C0"/>
    <w:rPr>
      <w:rFonts w:ascii="Courier New" w:hAnsi="Courier New" w:cs="Courier New"/>
      <w:noProof/>
      <w:sz w:val="16"/>
      <w:lang w:eastAsia="ja-JP"/>
    </w:rPr>
  </w:style>
  <w:style w:type="paragraph" w:customStyle="1" w:styleId="PLBold0">
    <w:name w:val="PL + Bold"/>
    <w:basedOn w:val="PL"/>
    <w:link w:val="PLBoldChar0"/>
    <w:qFormat/>
    <w:rsid w:val="00FD41C0"/>
    <w:pPr>
      <w:overflowPunct w:val="0"/>
      <w:autoSpaceDE w:val="0"/>
      <w:autoSpaceDN w:val="0"/>
      <w:adjustRightInd w:val="0"/>
    </w:pPr>
    <w:rPr>
      <w:rFonts w:cs="Courier New"/>
      <w:lang w:val="fr-FR" w:eastAsia="ja-JP"/>
    </w:rPr>
  </w:style>
  <w:style w:type="paragraph" w:customStyle="1" w:styleId="Char12">
    <w:name w:val="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D41C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D41C0"/>
    <w:pPr>
      <w:keepNext/>
      <w:keepLines/>
      <w:spacing w:before="60" w:after="60"/>
      <w:jc w:val="center"/>
    </w:pPr>
    <w:rPr>
      <w:rFonts w:ascii="Courier New" w:eastAsia="SimSun" w:hAnsi="Courier New"/>
      <w:lang w:eastAsia="en-GB"/>
    </w:rPr>
  </w:style>
  <w:style w:type="paragraph" w:customStyle="1" w:styleId="affff3">
    <w:name w:val="標準番号"/>
    <w:basedOn w:val="a"/>
    <w:qFormat/>
    <w:rsid w:val="00FD41C0"/>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D41C0"/>
    <w:rPr>
      <w:rFonts w:ascii="Arial" w:eastAsia="ＭＳ 明朝" w:hAnsi="Arial"/>
      <w:noProof/>
      <w:lang w:eastAsia="en-GB"/>
    </w:rPr>
  </w:style>
  <w:style w:type="paragraph" w:customStyle="1" w:styleId="H600">
    <w:name w:val="H6 + 左侧:  0 厘米"/>
    <w:aliases w:val="首行缩进:  0 厘H6米"/>
    <w:basedOn w:val="H6"/>
    <w:qFormat/>
    <w:rsid w:val="00FD41C0"/>
    <w:pPr>
      <w:ind w:left="0" w:firstLine="0"/>
    </w:pPr>
    <w:rPr>
      <w:rFonts w:eastAsia="SimSun" w:cs="Arial"/>
      <w:lang w:eastAsia="zh-CN"/>
    </w:rPr>
  </w:style>
  <w:style w:type="paragraph" w:customStyle="1" w:styleId="2f3">
    <w:name w:val="列出段落2"/>
    <w:basedOn w:val="a"/>
    <w:qFormat/>
    <w:rsid w:val="00FD41C0"/>
    <w:pPr>
      <w:ind w:firstLineChars="200" w:firstLine="420"/>
    </w:pPr>
    <w:rPr>
      <w:rFonts w:eastAsia="SimSun"/>
    </w:rPr>
  </w:style>
  <w:style w:type="paragraph" w:customStyle="1" w:styleId="1e">
    <w:name w:val="列出段落1"/>
    <w:basedOn w:val="a"/>
    <w:qFormat/>
    <w:rsid w:val="00FD41C0"/>
    <w:pPr>
      <w:ind w:firstLineChars="200" w:firstLine="420"/>
    </w:pPr>
    <w:rPr>
      <w:rFonts w:eastAsia="SimSun"/>
    </w:rPr>
  </w:style>
  <w:style w:type="paragraph" w:customStyle="1" w:styleId="CarCar5">
    <w:name w:val="Car Car5"/>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D41C0"/>
    <w:pPr>
      <w:ind w:left="1135" w:hanging="284"/>
    </w:pPr>
    <w:rPr>
      <w:rFonts w:ascii="Calibri" w:eastAsia="ＭＳ Ｐゴシック" w:hAnsi="Calibri" w:cs="Calibri"/>
      <w:sz w:val="22"/>
      <w:szCs w:val="22"/>
      <w:lang w:eastAsia="en-GB"/>
    </w:rPr>
  </w:style>
  <w:style w:type="paragraph" w:customStyle="1" w:styleId="b40">
    <w:name w:val="b4"/>
    <w:basedOn w:val="a"/>
    <w:qFormat/>
    <w:rsid w:val="00FD41C0"/>
    <w:pPr>
      <w:ind w:left="1418" w:hanging="284"/>
    </w:pPr>
    <w:rPr>
      <w:rFonts w:ascii="Calibri" w:eastAsia="ＭＳ Ｐゴシック" w:hAnsi="Calibri" w:cs="Calibri"/>
      <w:sz w:val="22"/>
      <w:szCs w:val="22"/>
      <w:lang w:eastAsia="en-GB"/>
    </w:rPr>
  </w:style>
  <w:style w:type="paragraph" w:customStyle="1" w:styleId="b21">
    <w:name w:val="b2"/>
    <w:basedOn w:val="a"/>
    <w:qFormat/>
    <w:rsid w:val="00FD41C0"/>
    <w:pPr>
      <w:ind w:left="851" w:hanging="284"/>
    </w:pPr>
    <w:rPr>
      <w:rFonts w:eastAsia="ＭＳ Ｐゴシック"/>
      <w:lang w:eastAsia="en-GB"/>
    </w:rPr>
  </w:style>
  <w:style w:type="paragraph" w:customStyle="1" w:styleId="affff4">
    <w:name w:val="見出し"/>
    <w:basedOn w:val="a"/>
    <w:next w:val="aff3"/>
    <w:qFormat/>
    <w:rsid w:val="00FD41C0"/>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affff5">
    <w:name w:val="索引"/>
    <w:basedOn w:val="a"/>
    <w:qFormat/>
    <w:rsid w:val="00FD41C0"/>
    <w:pPr>
      <w:suppressLineNumbers/>
      <w:suppressAutoHyphens/>
    </w:pPr>
    <w:rPr>
      <w:rFonts w:eastAsia="ＭＳ 明朝" w:cs="Mangal"/>
      <w:lang w:eastAsia="ar-SA"/>
    </w:rPr>
  </w:style>
  <w:style w:type="paragraph" w:customStyle="1" w:styleId="1f0">
    <w:name w:val="段落番号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qFormat/>
    <w:rsid w:val="00FD41C0"/>
    <w:pPr>
      <w:ind w:left="851" w:hanging="284"/>
    </w:pPr>
  </w:style>
  <w:style w:type="paragraph" w:customStyle="1" w:styleId="1f1">
    <w:name w:val="箇条書き1"/>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qFormat/>
    <w:rsid w:val="00FD41C0"/>
    <w:pPr>
      <w:tabs>
        <w:tab w:val="clear" w:pos="644"/>
        <w:tab w:val="num" w:pos="1494"/>
      </w:tabs>
      <w:ind w:left="851" w:hanging="284"/>
    </w:pPr>
  </w:style>
  <w:style w:type="paragraph" w:customStyle="1" w:styleId="310">
    <w:name w:val="箇条書き 31"/>
    <w:basedOn w:val="211"/>
    <w:qFormat/>
    <w:rsid w:val="00FD41C0"/>
    <w:pPr>
      <w:ind w:left="1135"/>
    </w:pPr>
  </w:style>
  <w:style w:type="paragraph" w:customStyle="1" w:styleId="212">
    <w:name w:val="一覧 21"/>
    <w:basedOn w:val="aa"/>
    <w:qFormat/>
    <w:rsid w:val="00FD41C0"/>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FD41C0"/>
    <w:pPr>
      <w:ind w:left="1135"/>
    </w:pPr>
  </w:style>
  <w:style w:type="paragraph" w:customStyle="1" w:styleId="410">
    <w:name w:val="一覧 41"/>
    <w:basedOn w:val="311"/>
    <w:qFormat/>
    <w:rsid w:val="00FD41C0"/>
    <w:pPr>
      <w:ind w:left="1418"/>
    </w:pPr>
  </w:style>
  <w:style w:type="paragraph" w:customStyle="1" w:styleId="510">
    <w:name w:val="一覧 51"/>
    <w:basedOn w:val="410"/>
    <w:qFormat/>
    <w:rsid w:val="00FD41C0"/>
    <w:pPr>
      <w:ind w:left="1702"/>
    </w:pPr>
  </w:style>
  <w:style w:type="paragraph" w:customStyle="1" w:styleId="411">
    <w:name w:val="箇条書き 41"/>
    <w:basedOn w:val="310"/>
    <w:qFormat/>
    <w:rsid w:val="00FD41C0"/>
    <w:pPr>
      <w:ind w:left="1418"/>
    </w:pPr>
  </w:style>
  <w:style w:type="paragraph" w:customStyle="1" w:styleId="511">
    <w:name w:val="箇条書き 51"/>
    <w:basedOn w:val="411"/>
    <w:qFormat/>
    <w:rsid w:val="00FD41C0"/>
    <w:pPr>
      <w:ind w:left="1702"/>
    </w:pPr>
  </w:style>
  <w:style w:type="paragraph" w:customStyle="1" w:styleId="1f2">
    <w:name w:val="コメント文字列1"/>
    <w:basedOn w:val="a"/>
    <w:qFormat/>
    <w:rsid w:val="00FD41C0"/>
    <w:pPr>
      <w:suppressAutoHyphens/>
    </w:pPr>
    <w:rPr>
      <w:rFonts w:eastAsia="ＭＳ 明朝" w:cs="CG Times (WN)"/>
      <w:lang w:eastAsia="ar-SA"/>
    </w:rPr>
  </w:style>
  <w:style w:type="paragraph" w:customStyle="1" w:styleId="1f3">
    <w:name w:val="コメント内容1"/>
    <w:basedOn w:val="1f2"/>
    <w:next w:val="1f2"/>
    <w:qFormat/>
    <w:rsid w:val="00FD41C0"/>
    <w:rPr>
      <w:b/>
      <w:bCs/>
    </w:rPr>
  </w:style>
  <w:style w:type="paragraph" w:customStyle="1" w:styleId="1f4">
    <w:name w:val="見出しマップ1"/>
    <w:basedOn w:val="a"/>
    <w:qFormat/>
    <w:rsid w:val="00FD41C0"/>
    <w:pPr>
      <w:shd w:val="clear" w:color="auto" w:fill="000080"/>
      <w:suppressAutoHyphens/>
    </w:pPr>
    <w:rPr>
      <w:rFonts w:ascii="Tahoma" w:eastAsia="ＭＳ 明朝" w:hAnsi="Tahoma" w:cs="Tahoma"/>
      <w:lang w:eastAsia="ar-SA"/>
    </w:rPr>
  </w:style>
  <w:style w:type="paragraph" w:customStyle="1" w:styleId="WW-">
    <w:name w:val="WW-図表番号"/>
    <w:basedOn w:val="a"/>
    <w:next w:val="a"/>
    <w:qFormat/>
    <w:rsid w:val="00FD41C0"/>
    <w:pPr>
      <w:suppressAutoHyphens/>
      <w:spacing w:before="120" w:after="120"/>
    </w:pPr>
    <w:rPr>
      <w:rFonts w:eastAsia="ＭＳ 明朝" w:cs="CG Times (WN)"/>
      <w:b/>
      <w:lang w:eastAsia="ar-SA"/>
    </w:rPr>
  </w:style>
  <w:style w:type="paragraph" w:customStyle="1" w:styleId="1f5">
    <w:name w:val="書式なし1"/>
    <w:basedOn w:val="a"/>
    <w:qFormat/>
    <w:rsid w:val="00FD41C0"/>
    <w:pPr>
      <w:suppressAutoHyphens/>
    </w:pPr>
    <w:rPr>
      <w:rFonts w:ascii="Courier New" w:eastAsia="ＭＳ 明朝" w:hAnsi="Courier New" w:cs="CG Times (WN)"/>
      <w:lang w:val="nb-NO" w:eastAsia="ar-SA"/>
    </w:rPr>
  </w:style>
  <w:style w:type="paragraph" w:customStyle="1" w:styleId="213">
    <w:name w:val="本文 21"/>
    <w:basedOn w:val="a"/>
    <w:qFormat/>
    <w:rsid w:val="00FD41C0"/>
    <w:pPr>
      <w:suppressAutoHyphens/>
      <w:spacing w:after="120"/>
    </w:pPr>
    <w:rPr>
      <w:rFonts w:eastAsia="ＭＳ 明朝" w:cs="CG Times (WN)"/>
      <w:lang w:eastAsia="ar-SA"/>
    </w:rPr>
  </w:style>
  <w:style w:type="paragraph" w:customStyle="1" w:styleId="312">
    <w:name w:val="本文 31"/>
    <w:basedOn w:val="a"/>
    <w:qFormat/>
    <w:rsid w:val="00FD41C0"/>
    <w:pPr>
      <w:suppressAutoHyphens/>
      <w:spacing w:after="120"/>
    </w:pPr>
    <w:rPr>
      <w:rFonts w:eastAsia="ＭＳ 明朝" w:cs="CG Times (WN)"/>
      <w:lang w:eastAsia="ar-SA"/>
    </w:rPr>
  </w:style>
  <w:style w:type="paragraph" w:customStyle="1" w:styleId="Web1">
    <w:name w:val="標準 (Web)1"/>
    <w:basedOn w:val="a"/>
    <w:qFormat/>
    <w:rsid w:val="00FD41C0"/>
    <w:pPr>
      <w:suppressAutoHyphens/>
      <w:spacing w:before="100" w:after="100"/>
    </w:pPr>
    <w:rPr>
      <w:rFonts w:eastAsia="Arial Unicode MS" w:cs="CG Times (WN)"/>
      <w:sz w:val="24"/>
      <w:szCs w:val="24"/>
    </w:rPr>
  </w:style>
  <w:style w:type="paragraph" w:customStyle="1" w:styleId="214">
    <w:name w:val="本文インデント 21"/>
    <w:basedOn w:val="a"/>
    <w:qFormat/>
    <w:rsid w:val="00FD41C0"/>
    <w:pPr>
      <w:suppressAutoHyphens/>
      <w:ind w:left="567"/>
    </w:pPr>
    <w:rPr>
      <w:rFonts w:ascii="Arial" w:eastAsia="ＭＳ 明朝" w:hAnsi="Arial" w:cs="Arial"/>
      <w:lang w:eastAsia="ar-SA"/>
    </w:rPr>
  </w:style>
  <w:style w:type="paragraph" w:customStyle="1" w:styleId="1f6">
    <w:name w:val="標準インデント1"/>
    <w:basedOn w:val="a"/>
    <w:qFormat/>
    <w:rsid w:val="00FD41C0"/>
    <w:pPr>
      <w:suppressAutoHyphens/>
      <w:ind w:left="708"/>
    </w:pPr>
    <w:rPr>
      <w:rFonts w:eastAsia="ＭＳ 明朝" w:cs="CG Times (WN)"/>
      <w:lang w:eastAsia="ar-SA"/>
    </w:rPr>
  </w:style>
  <w:style w:type="paragraph" w:customStyle="1" w:styleId="1f7">
    <w:name w:val="記1"/>
    <w:basedOn w:val="a"/>
    <w:next w:val="a"/>
    <w:qFormat/>
    <w:rsid w:val="00FD41C0"/>
    <w:pPr>
      <w:suppressAutoHyphens/>
    </w:pPr>
    <w:rPr>
      <w:rFonts w:eastAsia="ＭＳ 明朝" w:cs="CG Times (WN)"/>
      <w:lang w:eastAsia="ar-SA"/>
    </w:rPr>
  </w:style>
  <w:style w:type="paragraph" w:customStyle="1" w:styleId="HTML10">
    <w:name w:val="HTML 書式付き1"/>
    <w:basedOn w:val="a"/>
    <w:qFormat/>
    <w:rsid w:val="00FD41C0"/>
    <w:pPr>
      <w:suppressAutoHyphens/>
    </w:pPr>
    <w:rPr>
      <w:rFonts w:ascii="Courier New" w:eastAsia="ＭＳ 明朝" w:hAnsi="Courier New" w:cs="Courier New"/>
      <w:lang w:eastAsia="ar-SA"/>
    </w:rPr>
  </w:style>
  <w:style w:type="paragraph" w:customStyle="1" w:styleId="affff6">
    <w:name w:val="表の内容"/>
    <w:basedOn w:val="a"/>
    <w:qFormat/>
    <w:rsid w:val="00FD41C0"/>
    <w:pPr>
      <w:suppressLineNumbers/>
      <w:suppressAutoHyphens/>
    </w:pPr>
    <w:rPr>
      <w:rFonts w:eastAsia="ＭＳ 明朝" w:cs="CG Times (WN)"/>
      <w:lang w:eastAsia="ar-SA"/>
    </w:rPr>
  </w:style>
  <w:style w:type="paragraph" w:customStyle="1" w:styleId="affff7">
    <w:name w:val="表の見出し"/>
    <w:basedOn w:val="affff6"/>
    <w:qFormat/>
    <w:rsid w:val="00FD41C0"/>
    <w:pPr>
      <w:jc w:val="center"/>
    </w:pPr>
    <w:rPr>
      <w:b/>
      <w:bCs/>
    </w:rPr>
  </w:style>
  <w:style w:type="paragraph" w:customStyle="1" w:styleId="ListBullet1">
    <w:name w:val="List Bullet1"/>
    <w:basedOn w:val="a"/>
    <w:qFormat/>
    <w:rsid w:val="00FD41C0"/>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FD41C0"/>
    <w:pPr>
      <w:tabs>
        <w:tab w:val="clear" w:pos="644"/>
        <w:tab w:val="num" w:pos="1494"/>
      </w:tabs>
      <w:ind w:left="851"/>
    </w:pPr>
  </w:style>
  <w:style w:type="paragraph" w:customStyle="1" w:styleId="ListBullet31">
    <w:name w:val="List Bullet 31"/>
    <w:basedOn w:val="ListBullet21"/>
    <w:qFormat/>
    <w:rsid w:val="00FD41C0"/>
    <w:pPr>
      <w:ind w:left="1135"/>
    </w:pPr>
  </w:style>
  <w:style w:type="paragraph" w:customStyle="1" w:styleId="ListBullet41">
    <w:name w:val="List Bullet 41"/>
    <w:basedOn w:val="ListBullet31"/>
    <w:qFormat/>
    <w:rsid w:val="00FD41C0"/>
    <w:pPr>
      <w:ind w:left="1418"/>
    </w:pPr>
  </w:style>
  <w:style w:type="paragraph" w:customStyle="1" w:styleId="ListBullet51">
    <w:name w:val="List Bullet 51"/>
    <w:basedOn w:val="ListBullet41"/>
    <w:qFormat/>
    <w:rsid w:val="00FD41C0"/>
    <w:pPr>
      <w:ind w:left="1702"/>
    </w:pPr>
  </w:style>
  <w:style w:type="paragraph" w:customStyle="1" w:styleId="DocumentMap1">
    <w:name w:val="Document Map1"/>
    <w:basedOn w:val="a"/>
    <w:qFormat/>
    <w:rsid w:val="00FD41C0"/>
    <w:pPr>
      <w:shd w:val="clear" w:color="auto" w:fill="000080"/>
      <w:suppressAutoHyphens/>
    </w:pPr>
    <w:rPr>
      <w:rFonts w:ascii="Tahoma" w:eastAsia="ＭＳ 明朝" w:hAnsi="Tahoma"/>
      <w:lang w:eastAsia="ar-SA"/>
    </w:rPr>
  </w:style>
  <w:style w:type="paragraph" w:customStyle="1" w:styleId="PlainText1">
    <w:name w:val="Plain Text1"/>
    <w:basedOn w:val="a"/>
    <w:qFormat/>
    <w:rsid w:val="00FD41C0"/>
    <w:pPr>
      <w:suppressAutoHyphens/>
    </w:pPr>
    <w:rPr>
      <w:rFonts w:ascii="Courier New" w:eastAsia="ＭＳ 明朝" w:hAnsi="Courier New"/>
      <w:lang w:val="nb-NO" w:eastAsia="ar-SA"/>
    </w:rPr>
  </w:style>
  <w:style w:type="paragraph" w:customStyle="1" w:styleId="CommentText1">
    <w:name w:val="Comment Text1"/>
    <w:basedOn w:val="a"/>
    <w:qFormat/>
    <w:rsid w:val="00FD41C0"/>
    <w:pPr>
      <w:suppressAutoHyphens/>
    </w:pPr>
    <w:rPr>
      <w:rFonts w:eastAsia="ＭＳ 明朝"/>
      <w:lang w:eastAsia="ar-SA"/>
    </w:rPr>
  </w:style>
  <w:style w:type="paragraph" w:customStyle="1" w:styleId="List31">
    <w:name w:val="List 31"/>
    <w:basedOn w:val="a"/>
    <w:qFormat/>
    <w:rsid w:val="00FD41C0"/>
    <w:pPr>
      <w:suppressAutoHyphens/>
      <w:ind w:left="849" w:hanging="283"/>
    </w:pPr>
    <w:rPr>
      <w:rFonts w:eastAsia="ＭＳ 明朝"/>
      <w:lang w:eastAsia="ar-SA"/>
    </w:rPr>
  </w:style>
  <w:style w:type="paragraph" w:customStyle="1" w:styleId="List41">
    <w:name w:val="List 41"/>
    <w:basedOn w:val="List31"/>
    <w:qFormat/>
    <w:rsid w:val="00FD41C0"/>
    <w:pPr>
      <w:ind w:left="1418" w:hanging="284"/>
    </w:pPr>
  </w:style>
  <w:style w:type="paragraph" w:customStyle="1" w:styleId="ListNumber1">
    <w:name w:val="List Number1"/>
    <w:basedOn w:val="aa"/>
    <w:qFormat/>
    <w:rsid w:val="00FD41C0"/>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FD41C0"/>
    <w:pPr>
      <w:ind w:left="851" w:hanging="284"/>
    </w:pPr>
  </w:style>
  <w:style w:type="paragraph" w:customStyle="1" w:styleId="List21">
    <w:name w:val="List 21"/>
    <w:basedOn w:val="aa"/>
    <w:qFormat/>
    <w:rsid w:val="00FD41C0"/>
    <w:pPr>
      <w:suppressAutoHyphens/>
      <w:ind w:left="851"/>
    </w:pPr>
    <w:rPr>
      <w:rFonts w:ascii="ＭＳ 明朝" w:eastAsia="ＭＳ 明朝" w:hAnsi="ＭＳ 明朝" w:hint="eastAsia"/>
      <w:lang w:eastAsia="ar-SA"/>
    </w:rPr>
  </w:style>
  <w:style w:type="paragraph" w:customStyle="1" w:styleId="List51">
    <w:name w:val="List 51"/>
    <w:basedOn w:val="List41"/>
    <w:qFormat/>
    <w:rsid w:val="00FD41C0"/>
    <w:pPr>
      <w:ind w:left="1702"/>
    </w:pPr>
  </w:style>
  <w:style w:type="paragraph" w:customStyle="1" w:styleId="BodyText21">
    <w:name w:val="Body Text 21"/>
    <w:basedOn w:val="a"/>
    <w:qFormat/>
    <w:rsid w:val="00FD41C0"/>
    <w:pPr>
      <w:suppressAutoHyphens/>
      <w:spacing w:after="120"/>
    </w:pPr>
    <w:rPr>
      <w:rFonts w:eastAsia="ＭＳ 明朝"/>
      <w:lang w:eastAsia="ar-SA"/>
    </w:rPr>
  </w:style>
  <w:style w:type="paragraph" w:customStyle="1" w:styleId="BodyText31">
    <w:name w:val="Body Text 31"/>
    <w:basedOn w:val="a"/>
    <w:qFormat/>
    <w:rsid w:val="00FD41C0"/>
    <w:pPr>
      <w:suppressAutoHyphens/>
      <w:spacing w:after="120"/>
    </w:pPr>
    <w:rPr>
      <w:rFonts w:eastAsia="ＭＳ 明朝"/>
      <w:lang w:eastAsia="ar-SA"/>
    </w:rPr>
  </w:style>
  <w:style w:type="paragraph" w:customStyle="1" w:styleId="BodyTextIndent21">
    <w:name w:val="Body Text Indent 21"/>
    <w:basedOn w:val="a"/>
    <w:qFormat/>
    <w:rsid w:val="00FD41C0"/>
    <w:pPr>
      <w:suppressAutoHyphens/>
      <w:ind w:left="567"/>
    </w:pPr>
    <w:rPr>
      <w:rFonts w:ascii="Arial" w:eastAsia="ＭＳ 明朝" w:hAnsi="Arial" w:cs="Arial"/>
      <w:lang w:eastAsia="ar-SA"/>
    </w:rPr>
  </w:style>
  <w:style w:type="paragraph" w:customStyle="1" w:styleId="NormalIndent1">
    <w:name w:val="Normal Indent1"/>
    <w:basedOn w:val="a"/>
    <w:qFormat/>
    <w:rsid w:val="00FD41C0"/>
    <w:pPr>
      <w:suppressAutoHyphens/>
      <w:ind w:left="708"/>
    </w:pPr>
    <w:rPr>
      <w:rFonts w:eastAsia="ＭＳ 明朝"/>
      <w:lang w:eastAsia="ar-SA"/>
    </w:rPr>
  </w:style>
  <w:style w:type="paragraph" w:customStyle="1" w:styleId="NoteHeading1">
    <w:name w:val="Note Heading1"/>
    <w:basedOn w:val="a"/>
    <w:next w:val="a"/>
    <w:qFormat/>
    <w:rsid w:val="00FD41C0"/>
    <w:pPr>
      <w:suppressAutoHyphens/>
    </w:pPr>
    <w:rPr>
      <w:rFonts w:eastAsia="ＭＳ 明朝"/>
      <w:lang w:eastAsia="ar-SA"/>
    </w:rPr>
  </w:style>
  <w:style w:type="paragraph" w:customStyle="1" w:styleId="affff8">
    <w:name w:val="枠の内容"/>
    <w:basedOn w:val="aff3"/>
    <w:qFormat/>
    <w:rsid w:val="00FD41C0"/>
    <w:pPr>
      <w:textAlignment w:val="auto"/>
    </w:pPr>
    <w:rPr>
      <w:rFonts w:ascii="CG Times (WN)" w:eastAsia="SimSun" w:hAnsi="CG Times (WN)"/>
      <w:lang w:eastAsia="ja-JP"/>
    </w:rPr>
  </w:style>
  <w:style w:type="paragraph" w:customStyle="1" w:styleId="numberedlist0">
    <w:name w:val="numbered list"/>
    <w:basedOn w:val="a9"/>
    <w:qFormat/>
    <w:rsid w:val="00FD41C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D41C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D41C0"/>
    <w:pPr>
      <w:spacing w:after="0" w:line="240" w:lineRule="exact"/>
      <w:jc w:val="center"/>
    </w:pPr>
    <w:rPr>
      <w:rFonts w:eastAsia="SimSun"/>
      <w:sz w:val="16"/>
      <w:lang w:val="en-US" w:eastAsia="en-GB"/>
    </w:rPr>
  </w:style>
  <w:style w:type="paragraph" w:customStyle="1" w:styleId="h61">
    <w:name w:val="h6"/>
    <w:basedOn w:val="a"/>
    <w:qFormat/>
    <w:rsid w:val="00FD41C0"/>
    <w:pPr>
      <w:spacing w:before="100" w:beforeAutospacing="1" w:after="100" w:afterAutospacing="1"/>
    </w:pPr>
    <w:rPr>
      <w:rFonts w:eastAsia="SimSun"/>
      <w:sz w:val="24"/>
      <w:szCs w:val="24"/>
      <w:lang w:val="en-US" w:eastAsia="en-GB"/>
    </w:rPr>
  </w:style>
  <w:style w:type="paragraph" w:customStyle="1" w:styleId="tah0">
    <w:name w:val="tah"/>
    <w:basedOn w:val="a"/>
    <w:qFormat/>
    <w:rsid w:val="00FD41C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D41C0"/>
    <w:pPr>
      <w:tabs>
        <w:tab w:val="num" w:pos="2560"/>
      </w:tabs>
      <w:ind w:left="2560" w:hanging="357"/>
    </w:pPr>
    <w:rPr>
      <w:rFonts w:eastAsia="SimSun"/>
      <w:lang w:val="en-AU" w:eastAsia="ko-KR"/>
    </w:rPr>
  </w:style>
  <w:style w:type="paragraph" w:customStyle="1" w:styleId="Revision2">
    <w:name w:val="Revision2"/>
    <w:semiHidden/>
    <w:qFormat/>
    <w:rsid w:val="00FD41C0"/>
    <w:rPr>
      <w:rFonts w:ascii="Times New Roman" w:eastAsia="ＭＳ 明朝" w:hAnsi="Times New Roman"/>
      <w:lang w:val="en-GB" w:eastAsia="en-US"/>
    </w:rPr>
  </w:style>
  <w:style w:type="paragraph" w:customStyle="1" w:styleId="ListParagraph1">
    <w:name w:val="List Paragraph1"/>
    <w:basedOn w:val="a"/>
    <w:qFormat/>
    <w:rsid w:val="00FD41C0"/>
    <w:pPr>
      <w:ind w:left="720"/>
      <w:contextualSpacing/>
    </w:pPr>
    <w:rPr>
      <w:rFonts w:eastAsia="SimSun"/>
      <w:lang w:eastAsia="en-GB"/>
    </w:rPr>
  </w:style>
  <w:style w:type="character" w:customStyle="1" w:styleId="DATextZchn">
    <w:name w:val="DA_Text Zchn"/>
    <w:link w:val="DAText"/>
    <w:qFormat/>
    <w:locked/>
    <w:rsid w:val="00FD41C0"/>
    <w:rPr>
      <w:szCs w:val="24"/>
      <w:lang w:val="de-DE" w:eastAsia="de-DE"/>
    </w:rPr>
  </w:style>
  <w:style w:type="paragraph" w:customStyle="1" w:styleId="DAText">
    <w:name w:val="DA_Text"/>
    <w:basedOn w:val="a"/>
    <w:link w:val="DATextZchn"/>
    <w:qFormat/>
    <w:rsid w:val="00FD41C0"/>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D41C0"/>
    <w:rPr>
      <w:rFonts w:ascii="Times New Roman" w:eastAsia="SimSun" w:hAnsi="Times New Roman"/>
      <w:lang w:val="en-GB" w:eastAsia="en-US"/>
    </w:rPr>
  </w:style>
  <w:style w:type="paragraph" w:customStyle="1" w:styleId="Normal1">
    <w:name w:val="Normal 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D41C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D41C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D41C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D41C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D41C0"/>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D41C0"/>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D41C0"/>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D41C0"/>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D41C0"/>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D41C0"/>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D41C0"/>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D41C0"/>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D41C0"/>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D41C0"/>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D41C0"/>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D41C0"/>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D41C0"/>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D41C0"/>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D41C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D41C0"/>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D41C0"/>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D41C0"/>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D41C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D41C0"/>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D41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D41C0"/>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D41C0"/>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D41C0"/>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D41C0"/>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D41C0"/>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D41C0"/>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D41C0"/>
    <w:pPr>
      <w:spacing w:after="0"/>
    </w:pPr>
    <w:rPr>
      <w:rFonts w:eastAsia="Calibri"/>
      <w:sz w:val="24"/>
      <w:szCs w:val="24"/>
      <w:lang w:val="sv-SE" w:eastAsia="sv-SE"/>
    </w:rPr>
  </w:style>
  <w:style w:type="paragraph" w:customStyle="1" w:styleId="3e">
    <w:name w:val="修订3"/>
    <w:semiHidden/>
    <w:qFormat/>
    <w:rsid w:val="00FD41C0"/>
    <w:rPr>
      <w:rFonts w:ascii="Times New Roman" w:eastAsia="Batang" w:hAnsi="Times New Roman"/>
      <w:lang w:val="en-GB" w:eastAsia="en-US"/>
    </w:rPr>
  </w:style>
  <w:style w:type="character" w:customStyle="1" w:styleId="B7Char">
    <w:name w:val="B7 Char"/>
    <w:link w:val="B7"/>
    <w:qFormat/>
    <w:locked/>
    <w:rsid w:val="00FD41C0"/>
    <w:rPr>
      <w:rFonts w:eastAsia="SimSun"/>
      <w:lang w:eastAsia="x-none"/>
    </w:rPr>
  </w:style>
  <w:style w:type="paragraph" w:customStyle="1" w:styleId="B7">
    <w:name w:val="B7"/>
    <w:basedOn w:val="B6"/>
    <w:link w:val="B7Char"/>
    <w:qFormat/>
    <w:rsid w:val="00FD41C0"/>
    <w:rPr>
      <w:rFonts w:ascii="CG Times (WN)" w:hAnsi="CG Times (WN)"/>
      <w:lang w:val="fr-FR"/>
    </w:rPr>
  </w:style>
  <w:style w:type="paragraph" w:customStyle="1" w:styleId="TTan">
    <w:name w:val="TTan"/>
    <w:basedOn w:val="FP"/>
    <w:qFormat/>
    <w:rsid w:val="00FD41C0"/>
    <w:pPr>
      <w:overflowPunct w:val="0"/>
      <w:autoSpaceDE w:val="0"/>
      <w:autoSpaceDN w:val="0"/>
      <w:adjustRightInd w:val="0"/>
    </w:pPr>
    <w:rPr>
      <w:rFonts w:ascii="Arial" w:eastAsia="Times New Roman" w:hAnsi="Arial"/>
      <w:sz w:val="18"/>
    </w:rPr>
  </w:style>
  <w:style w:type="paragraph" w:customStyle="1" w:styleId="55">
    <w:name w:val="修订5"/>
    <w:semiHidden/>
    <w:qFormat/>
    <w:rsid w:val="00FD41C0"/>
    <w:rPr>
      <w:rFonts w:ascii="Times New Roman" w:eastAsia="Batang" w:hAnsi="Times New Roman"/>
      <w:lang w:val="en-GB" w:eastAsia="en-US"/>
    </w:rPr>
  </w:style>
  <w:style w:type="paragraph" w:customStyle="1" w:styleId="3f">
    <w:name w:val="変更箇所3"/>
    <w:semiHidden/>
    <w:qFormat/>
    <w:rsid w:val="00FD41C0"/>
    <w:rPr>
      <w:rFonts w:ascii="Times New Roman" w:eastAsia="ＭＳ 明朝" w:hAnsi="Times New Roman"/>
      <w:lang w:val="en-GB" w:eastAsia="en-US"/>
    </w:rPr>
  </w:style>
  <w:style w:type="paragraph" w:customStyle="1" w:styleId="2f5">
    <w:name w:val="変更箇所2"/>
    <w:semiHidden/>
    <w:qFormat/>
    <w:rsid w:val="00FD41C0"/>
    <w:rPr>
      <w:rFonts w:ascii="Times New Roman" w:eastAsia="ＭＳ 明朝" w:hAnsi="Times New Roman"/>
      <w:lang w:val="en-GB" w:eastAsia="en-US"/>
    </w:rPr>
  </w:style>
  <w:style w:type="paragraph" w:customStyle="1" w:styleId="2f6">
    <w:name w:val="수정2"/>
    <w:semiHidden/>
    <w:qFormat/>
    <w:rsid w:val="00FD41C0"/>
    <w:rPr>
      <w:rFonts w:ascii="Times New Roman" w:eastAsia="Batang" w:hAnsi="Times New Roman"/>
      <w:lang w:val="en-GB" w:eastAsia="en-US"/>
    </w:rPr>
  </w:style>
  <w:style w:type="paragraph" w:customStyle="1" w:styleId="47">
    <w:name w:val="修订4"/>
    <w:semiHidden/>
    <w:qFormat/>
    <w:rsid w:val="00FD41C0"/>
    <w:rPr>
      <w:rFonts w:ascii="Times New Roman" w:eastAsia="Batang" w:hAnsi="Times New Roman"/>
      <w:lang w:val="en-GB" w:eastAsia="en-US"/>
    </w:rPr>
  </w:style>
  <w:style w:type="paragraph" w:customStyle="1" w:styleId="911">
    <w:name w:val="目錄 91"/>
    <w:basedOn w:val="81"/>
    <w:qFormat/>
    <w:rsid w:val="00FD41C0"/>
    <w:pPr>
      <w:overflowPunct w:val="0"/>
      <w:autoSpaceDE w:val="0"/>
      <w:autoSpaceDN w:val="0"/>
      <w:adjustRightInd w:val="0"/>
      <w:ind w:left="1418" w:hanging="1418"/>
    </w:pPr>
    <w:rPr>
      <w:rFonts w:eastAsia="ＭＳ 明朝"/>
      <w:lang w:val="en-US"/>
    </w:rPr>
  </w:style>
  <w:style w:type="paragraph" w:customStyle="1" w:styleId="1f8">
    <w:name w:val="標號1"/>
    <w:basedOn w:val="a"/>
    <w:next w:val="a"/>
    <w:qFormat/>
    <w:rsid w:val="00FD41C0"/>
    <w:pPr>
      <w:overflowPunct w:val="0"/>
      <w:autoSpaceDE w:val="0"/>
      <w:autoSpaceDN w:val="0"/>
      <w:adjustRightInd w:val="0"/>
      <w:spacing w:before="120" w:after="120"/>
    </w:pPr>
    <w:rPr>
      <w:rFonts w:eastAsia="ＭＳ 明朝"/>
      <w:b/>
    </w:rPr>
  </w:style>
  <w:style w:type="paragraph" w:customStyle="1" w:styleId="1f9">
    <w:name w:val="圖表目錄1"/>
    <w:basedOn w:val="a"/>
    <w:next w:val="a"/>
    <w:qFormat/>
    <w:rsid w:val="00FD41C0"/>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FD41C0"/>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
    <w:next w:val="a"/>
    <w:qFormat/>
    <w:rsid w:val="00FD41C0"/>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
    <w:next w:val="a"/>
    <w:qFormat/>
    <w:rsid w:val="00FD41C0"/>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FD41C0"/>
    <w:rPr>
      <w:rFonts w:ascii="Times New Roman" w:eastAsia="Batang" w:hAnsi="Times New Roman"/>
      <w:lang w:val="en-GB" w:eastAsia="en-US"/>
    </w:rPr>
  </w:style>
  <w:style w:type="paragraph" w:customStyle="1" w:styleId="3f0">
    <w:name w:val="无间隔3"/>
    <w:qFormat/>
    <w:rsid w:val="00FD41C0"/>
    <w:rPr>
      <w:rFonts w:ascii="Times New Roman" w:eastAsia="SimSun" w:hAnsi="Times New Roman"/>
      <w:lang w:val="en-GB" w:eastAsia="en-US"/>
    </w:rPr>
  </w:style>
  <w:style w:type="paragraph" w:customStyle="1" w:styleId="3f1">
    <w:name w:val="수정3"/>
    <w:semiHidden/>
    <w:qFormat/>
    <w:rsid w:val="00FD41C0"/>
    <w:rPr>
      <w:rFonts w:ascii="Times New Roman" w:eastAsia="Batang" w:hAnsi="Times New Roman"/>
      <w:lang w:val="en-GB" w:eastAsia="en-US"/>
    </w:rPr>
  </w:style>
  <w:style w:type="paragraph" w:customStyle="1" w:styleId="48">
    <w:name w:val="수정4"/>
    <w:semiHidden/>
    <w:qFormat/>
    <w:rsid w:val="00FD41C0"/>
    <w:rPr>
      <w:rFonts w:ascii="Times New Roman" w:eastAsia="Batang" w:hAnsi="Times New Roman"/>
      <w:lang w:val="en-GB" w:eastAsia="en-US"/>
    </w:rPr>
  </w:style>
  <w:style w:type="paragraph" w:customStyle="1" w:styleId="TableContent-Bulleted">
    <w:name w:val="Table Content - Bulleted"/>
    <w:basedOn w:val="a"/>
    <w:qFormat/>
    <w:rsid w:val="00FD41C0"/>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D41C0"/>
    <w:pPr>
      <w:overflowPunct w:val="0"/>
      <w:autoSpaceDE w:val="0"/>
      <w:autoSpaceDN w:val="0"/>
      <w:adjustRightInd w:val="0"/>
    </w:pPr>
    <w:rPr>
      <w:rFonts w:eastAsia="SimSun" w:cs="v4.2.0"/>
    </w:rPr>
  </w:style>
  <w:style w:type="paragraph" w:customStyle="1" w:styleId="Es">
    <w:name w:val="Es"/>
    <w:basedOn w:val="B10"/>
    <w:qFormat/>
    <w:rsid w:val="00FD41C0"/>
    <w:pPr>
      <w:overflowPunct w:val="0"/>
      <w:autoSpaceDE w:val="0"/>
      <w:autoSpaceDN w:val="0"/>
      <w:adjustRightInd w:val="0"/>
    </w:pPr>
    <w:rPr>
      <w:rFonts w:ascii="CG Times (WN)" w:eastAsia="SimSun" w:hAnsi="CG Times (WN)" w:cs="v4.2.0"/>
    </w:rPr>
  </w:style>
  <w:style w:type="paragraph" w:customStyle="1" w:styleId="TTH">
    <w:name w:val="TTH"/>
    <w:basedOn w:val="a"/>
    <w:qFormat/>
    <w:rsid w:val="00FD41C0"/>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D41C0"/>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D41C0"/>
    <w:pPr>
      <w:tabs>
        <w:tab w:val="left" w:pos="432"/>
      </w:tabs>
      <w:ind w:left="0" w:firstLine="0"/>
      <w:outlineLvl w:val="9"/>
    </w:pPr>
    <w:rPr>
      <w:rFonts w:eastAsia="SimSun"/>
      <w:lang w:eastAsia="zh-CN"/>
    </w:rPr>
  </w:style>
  <w:style w:type="paragraph" w:customStyle="1" w:styleId="215">
    <w:name w:val="21"/>
    <w:basedOn w:val="a"/>
    <w:qFormat/>
    <w:rsid w:val="00FD41C0"/>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D41C0"/>
    <w:rPr>
      <w:spacing w:val="-4"/>
      <w:kern w:val="2"/>
      <w:sz w:val="21"/>
      <w:szCs w:val="21"/>
    </w:rPr>
  </w:style>
  <w:style w:type="paragraph" w:customStyle="1" w:styleId="TableDescription">
    <w:name w:val="Table Description"/>
    <w:basedOn w:val="a"/>
    <w:next w:val="a"/>
    <w:link w:val="TableDescriptionChar"/>
    <w:qFormat/>
    <w:rsid w:val="00FD41C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D41C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D41C0"/>
    <w:rPr>
      <w:sz w:val="24"/>
    </w:rPr>
  </w:style>
  <w:style w:type="paragraph" w:customStyle="1" w:styleId="220">
    <w:name w:val="本文 22"/>
    <w:basedOn w:val="a"/>
    <w:qFormat/>
    <w:rsid w:val="00FD41C0"/>
    <w:pPr>
      <w:suppressAutoHyphens/>
      <w:spacing w:after="120"/>
    </w:pPr>
    <w:rPr>
      <w:rFonts w:eastAsia="ＭＳ 明朝" w:cs="CG Times (WN)"/>
      <w:lang w:eastAsia="ar-SA"/>
    </w:rPr>
  </w:style>
  <w:style w:type="paragraph" w:customStyle="1" w:styleId="320">
    <w:name w:val="本文 32"/>
    <w:basedOn w:val="a"/>
    <w:qFormat/>
    <w:rsid w:val="00FD41C0"/>
    <w:pPr>
      <w:suppressAutoHyphens/>
      <w:spacing w:after="120"/>
    </w:pPr>
    <w:rPr>
      <w:rFonts w:eastAsia="ＭＳ 明朝" w:cs="CG Times (WN)"/>
      <w:lang w:eastAsia="ar-SA"/>
    </w:rPr>
  </w:style>
  <w:style w:type="paragraph" w:customStyle="1" w:styleId="49">
    <w:name w:val="吹き出し4"/>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2f7">
    <w:name w:val="図表番号2"/>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2f8">
    <w:name w:val="段落番号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8"/>
    <w:qFormat/>
    <w:rsid w:val="00FD41C0"/>
    <w:pPr>
      <w:ind w:left="851" w:hanging="284"/>
    </w:pPr>
  </w:style>
  <w:style w:type="paragraph" w:customStyle="1" w:styleId="2f9">
    <w:name w:val="箇条書き2"/>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9"/>
    <w:qFormat/>
    <w:rsid w:val="00FD41C0"/>
    <w:pPr>
      <w:tabs>
        <w:tab w:val="clear" w:pos="644"/>
        <w:tab w:val="num" w:pos="1494"/>
      </w:tabs>
      <w:ind w:left="851" w:hanging="284"/>
    </w:pPr>
  </w:style>
  <w:style w:type="paragraph" w:customStyle="1" w:styleId="321">
    <w:name w:val="箇条書き 32"/>
    <w:basedOn w:val="222"/>
    <w:qFormat/>
    <w:rsid w:val="00FD41C0"/>
    <w:pPr>
      <w:ind w:left="1135"/>
    </w:pPr>
  </w:style>
  <w:style w:type="paragraph" w:customStyle="1" w:styleId="223">
    <w:name w:val="一覧 22"/>
    <w:basedOn w:val="aa"/>
    <w:qFormat/>
    <w:rsid w:val="00FD41C0"/>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FD41C0"/>
    <w:pPr>
      <w:ind w:left="1135"/>
    </w:pPr>
  </w:style>
  <w:style w:type="paragraph" w:customStyle="1" w:styleId="420">
    <w:name w:val="一覧 42"/>
    <w:basedOn w:val="322"/>
    <w:qFormat/>
    <w:rsid w:val="00FD41C0"/>
    <w:pPr>
      <w:ind w:left="1418"/>
    </w:pPr>
  </w:style>
  <w:style w:type="paragraph" w:customStyle="1" w:styleId="520">
    <w:name w:val="一覧 52"/>
    <w:basedOn w:val="420"/>
    <w:qFormat/>
    <w:rsid w:val="00FD41C0"/>
    <w:pPr>
      <w:ind w:left="1702"/>
    </w:pPr>
  </w:style>
  <w:style w:type="paragraph" w:customStyle="1" w:styleId="421">
    <w:name w:val="箇条書き 42"/>
    <w:basedOn w:val="321"/>
    <w:qFormat/>
    <w:rsid w:val="00FD41C0"/>
    <w:pPr>
      <w:ind w:left="1418"/>
    </w:pPr>
  </w:style>
  <w:style w:type="paragraph" w:customStyle="1" w:styleId="521">
    <w:name w:val="箇条書き 52"/>
    <w:basedOn w:val="421"/>
    <w:qFormat/>
    <w:rsid w:val="00FD41C0"/>
    <w:pPr>
      <w:ind w:left="1702"/>
    </w:pPr>
  </w:style>
  <w:style w:type="paragraph" w:customStyle="1" w:styleId="2fa">
    <w:name w:val="コメント文字列2"/>
    <w:basedOn w:val="a"/>
    <w:qFormat/>
    <w:rsid w:val="00FD41C0"/>
    <w:pPr>
      <w:suppressAutoHyphens/>
    </w:pPr>
    <w:rPr>
      <w:rFonts w:eastAsia="ＭＳ 明朝" w:cs="CG Times (WN)"/>
      <w:lang w:eastAsia="ar-SA"/>
    </w:rPr>
  </w:style>
  <w:style w:type="paragraph" w:customStyle="1" w:styleId="2fb">
    <w:name w:val="コメント内容2"/>
    <w:basedOn w:val="2fa"/>
    <w:next w:val="2fa"/>
    <w:qFormat/>
    <w:rsid w:val="00FD41C0"/>
    <w:rPr>
      <w:b/>
      <w:bCs/>
    </w:rPr>
  </w:style>
  <w:style w:type="paragraph" w:customStyle="1" w:styleId="2fc">
    <w:name w:val="見出しマップ2"/>
    <w:basedOn w:val="a"/>
    <w:qFormat/>
    <w:rsid w:val="00FD41C0"/>
    <w:pPr>
      <w:shd w:val="clear" w:color="auto" w:fill="000080"/>
      <w:suppressAutoHyphens/>
    </w:pPr>
    <w:rPr>
      <w:rFonts w:ascii="Tahoma" w:eastAsia="ＭＳ 明朝" w:hAnsi="Tahoma" w:cs="Tahoma"/>
      <w:lang w:eastAsia="ar-SA"/>
    </w:rPr>
  </w:style>
  <w:style w:type="paragraph" w:customStyle="1" w:styleId="2fd">
    <w:name w:val="書式なし2"/>
    <w:basedOn w:val="a"/>
    <w:qFormat/>
    <w:rsid w:val="00FD41C0"/>
    <w:pPr>
      <w:suppressAutoHyphens/>
    </w:pPr>
    <w:rPr>
      <w:rFonts w:ascii="Courier New" w:eastAsia="ＭＳ 明朝" w:hAnsi="Courier New" w:cs="CG Times (WN)"/>
      <w:lang w:val="nb-NO" w:eastAsia="ar-SA"/>
    </w:rPr>
  </w:style>
  <w:style w:type="paragraph" w:customStyle="1" w:styleId="Web2">
    <w:name w:val="標準 (Web)2"/>
    <w:basedOn w:val="a"/>
    <w:qFormat/>
    <w:rsid w:val="00FD41C0"/>
    <w:pPr>
      <w:suppressAutoHyphens/>
      <w:spacing w:before="100" w:after="100"/>
    </w:pPr>
    <w:rPr>
      <w:rFonts w:eastAsia="Arial Unicode MS" w:cs="CG Times (WN)"/>
      <w:sz w:val="24"/>
      <w:szCs w:val="24"/>
    </w:rPr>
  </w:style>
  <w:style w:type="paragraph" w:customStyle="1" w:styleId="224">
    <w:name w:val="本文インデント 22"/>
    <w:basedOn w:val="a"/>
    <w:qFormat/>
    <w:rsid w:val="00FD41C0"/>
    <w:pPr>
      <w:suppressAutoHyphens/>
      <w:ind w:left="567"/>
    </w:pPr>
    <w:rPr>
      <w:rFonts w:ascii="Arial" w:eastAsia="ＭＳ 明朝" w:hAnsi="Arial" w:cs="Arial"/>
      <w:lang w:eastAsia="ar-SA"/>
    </w:rPr>
  </w:style>
  <w:style w:type="paragraph" w:customStyle="1" w:styleId="2fe">
    <w:name w:val="標準インデント2"/>
    <w:basedOn w:val="a"/>
    <w:qFormat/>
    <w:rsid w:val="00FD41C0"/>
    <w:pPr>
      <w:suppressAutoHyphens/>
      <w:ind w:left="708"/>
    </w:pPr>
    <w:rPr>
      <w:rFonts w:eastAsia="ＭＳ 明朝" w:cs="CG Times (WN)"/>
      <w:lang w:eastAsia="ar-SA"/>
    </w:rPr>
  </w:style>
  <w:style w:type="paragraph" w:customStyle="1" w:styleId="2ff">
    <w:name w:val="記2"/>
    <w:basedOn w:val="a"/>
    <w:next w:val="a"/>
    <w:qFormat/>
    <w:rsid w:val="00FD41C0"/>
    <w:pPr>
      <w:suppressAutoHyphens/>
    </w:pPr>
    <w:rPr>
      <w:rFonts w:eastAsia="ＭＳ 明朝" w:cs="CG Times (WN)"/>
      <w:lang w:eastAsia="ar-SA"/>
    </w:rPr>
  </w:style>
  <w:style w:type="paragraph" w:customStyle="1" w:styleId="HTML20">
    <w:name w:val="HTML 書式付き2"/>
    <w:basedOn w:val="a"/>
    <w:qFormat/>
    <w:rsid w:val="00FD41C0"/>
    <w:pPr>
      <w:suppressAutoHyphens/>
    </w:pPr>
    <w:rPr>
      <w:rFonts w:ascii="Courier New" w:eastAsia="ＭＳ 明朝" w:hAnsi="Courier New" w:cs="Courier New"/>
      <w:lang w:eastAsia="ar-SA"/>
    </w:rPr>
  </w:style>
  <w:style w:type="character" w:customStyle="1" w:styleId="List1Char">
    <w:name w:val="List 1 Char"/>
    <w:link w:val="List10"/>
    <w:uiPriority w:val="99"/>
    <w:qFormat/>
    <w:locked/>
    <w:rsid w:val="00FD41C0"/>
    <w:rPr>
      <w:rFonts w:eastAsia="PMingLiU"/>
      <w:lang w:val="x-none" w:eastAsia="x-none" w:bidi="en-US"/>
    </w:rPr>
  </w:style>
  <w:style w:type="paragraph" w:customStyle="1" w:styleId="List10">
    <w:name w:val="List 1"/>
    <w:basedOn w:val="a"/>
    <w:link w:val="List1Char"/>
    <w:uiPriority w:val="99"/>
    <w:qFormat/>
    <w:rsid w:val="00FD41C0"/>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D41C0"/>
    <w:pPr>
      <w:overflowPunct w:val="0"/>
      <w:autoSpaceDE w:val="0"/>
      <w:autoSpaceDN w:val="0"/>
      <w:adjustRightInd w:val="0"/>
    </w:pPr>
    <w:rPr>
      <w:rFonts w:eastAsia="Times New Roman"/>
      <w:color w:val="E36C0A"/>
    </w:rPr>
  </w:style>
  <w:style w:type="paragraph" w:customStyle="1" w:styleId="Numbered1">
    <w:name w:val="Numbered 1"/>
    <w:basedOn w:val="a"/>
    <w:qFormat/>
    <w:rsid w:val="00FD41C0"/>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D41C0"/>
    <w:pPr>
      <w:spacing w:before="0"/>
      <w:ind w:left="0" w:firstLine="0"/>
    </w:pPr>
    <w:rPr>
      <w:szCs w:val="24"/>
      <w:lang w:val="fr-FR" w:eastAsia="fr-FR" w:bidi="ar-SA"/>
    </w:rPr>
  </w:style>
  <w:style w:type="paragraph" w:customStyle="1" w:styleId="StyleHeading5Firstline0cm">
    <w:name w:val="Style Heading 5 + First line:  0 cm"/>
    <w:basedOn w:val="5"/>
    <w:qFormat/>
    <w:rsid w:val="00FD41C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D41C0"/>
    <w:rPr>
      <w:sz w:val="16"/>
      <w:szCs w:val="16"/>
    </w:rPr>
  </w:style>
  <w:style w:type="paragraph" w:customStyle="1" w:styleId="Glossary">
    <w:name w:val="Glossary"/>
    <w:basedOn w:val="a"/>
    <w:link w:val="GlossaryChar"/>
    <w:uiPriority w:val="99"/>
    <w:qFormat/>
    <w:rsid w:val="00FD41C0"/>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3f3">
    <w:name w:val="段落番号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FD41C0"/>
    <w:pPr>
      <w:ind w:left="851" w:hanging="284"/>
    </w:pPr>
  </w:style>
  <w:style w:type="paragraph" w:customStyle="1" w:styleId="3f4">
    <w:name w:val="箇条書き3"/>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FD41C0"/>
    <w:pPr>
      <w:tabs>
        <w:tab w:val="clear" w:pos="644"/>
        <w:tab w:val="num" w:pos="1494"/>
      </w:tabs>
      <w:ind w:left="851" w:hanging="284"/>
    </w:pPr>
  </w:style>
  <w:style w:type="paragraph" w:customStyle="1" w:styleId="330">
    <w:name w:val="箇条書き 33"/>
    <w:basedOn w:val="231"/>
    <w:qFormat/>
    <w:rsid w:val="00FD41C0"/>
    <w:pPr>
      <w:ind w:left="1135"/>
    </w:pPr>
  </w:style>
  <w:style w:type="paragraph" w:customStyle="1" w:styleId="232">
    <w:name w:val="一覧 23"/>
    <w:basedOn w:val="aa"/>
    <w:qFormat/>
    <w:rsid w:val="00FD41C0"/>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FD41C0"/>
    <w:pPr>
      <w:ind w:left="1135"/>
    </w:pPr>
  </w:style>
  <w:style w:type="paragraph" w:customStyle="1" w:styleId="430">
    <w:name w:val="一覧 43"/>
    <w:basedOn w:val="331"/>
    <w:qFormat/>
    <w:rsid w:val="00FD41C0"/>
    <w:pPr>
      <w:ind w:left="1418"/>
    </w:pPr>
  </w:style>
  <w:style w:type="paragraph" w:customStyle="1" w:styleId="530">
    <w:name w:val="一覧 53"/>
    <w:basedOn w:val="430"/>
    <w:qFormat/>
    <w:rsid w:val="00FD41C0"/>
    <w:pPr>
      <w:ind w:left="1702"/>
    </w:pPr>
  </w:style>
  <w:style w:type="paragraph" w:customStyle="1" w:styleId="431">
    <w:name w:val="箇条書き 43"/>
    <w:basedOn w:val="330"/>
    <w:qFormat/>
    <w:rsid w:val="00FD41C0"/>
    <w:pPr>
      <w:ind w:left="1418"/>
    </w:pPr>
  </w:style>
  <w:style w:type="paragraph" w:customStyle="1" w:styleId="531">
    <w:name w:val="箇条書き 53"/>
    <w:basedOn w:val="431"/>
    <w:qFormat/>
    <w:rsid w:val="00FD41C0"/>
    <w:pPr>
      <w:ind w:left="1702"/>
    </w:pPr>
  </w:style>
  <w:style w:type="paragraph" w:customStyle="1" w:styleId="3f5">
    <w:name w:val="コメント文字列3"/>
    <w:basedOn w:val="a"/>
    <w:qFormat/>
    <w:rsid w:val="00FD41C0"/>
    <w:pPr>
      <w:suppressAutoHyphens/>
    </w:pPr>
    <w:rPr>
      <w:rFonts w:eastAsia="ＭＳ 明朝" w:cs="CG Times (WN)"/>
      <w:lang w:eastAsia="ar-SA"/>
    </w:rPr>
  </w:style>
  <w:style w:type="paragraph" w:customStyle="1" w:styleId="3f6">
    <w:name w:val="コメント内容3"/>
    <w:basedOn w:val="3f5"/>
    <w:next w:val="3f5"/>
    <w:qFormat/>
    <w:rsid w:val="00FD41C0"/>
    <w:rPr>
      <w:b/>
      <w:bCs/>
    </w:rPr>
  </w:style>
  <w:style w:type="paragraph" w:customStyle="1" w:styleId="3f7">
    <w:name w:val="見出しマップ3"/>
    <w:basedOn w:val="a"/>
    <w:qFormat/>
    <w:rsid w:val="00FD41C0"/>
    <w:pPr>
      <w:shd w:val="clear" w:color="auto" w:fill="000080"/>
      <w:suppressAutoHyphens/>
    </w:pPr>
    <w:rPr>
      <w:rFonts w:ascii="Tahoma" w:eastAsia="ＭＳ 明朝" w:hAnsi="Tahoma" w:cs="Tahoma"/>
      <w:lang w:eastAsia="ar-SA"/>
    </w:rPr>
  </w:style>
  <w:style w:type="paragraph" w:customStyle="1" w:styleId="3f8">
    <w:name w:val="書式なし3"/>
    <w:basedOn w:val="a"/>
    <w:qFormat/>
    <w:rsid w:val="00FD41C0"/>
    <w:pPr>
      <w:suppressAutoHyphens/>
    </w:pPr>
    <w:rPr>
      <w:rFonts w:ascii="Courier New" w:eastAsia="ＭＳ 明朝" w:hAnsi="Courier New" w:cs="CG Times (WN)"/>
      <w:lang w:val="nb-NO" w:eastAsia="ar-SA"/>
    </w:rPr>
  </w:style>
  <w:style w:type="paragraph" w:customStyle="1" w:styleId="Web3">
    <w:name w:val="標準 (Web)3"/>
    <w:basedOn w:val="a"/>
    <w:qFormat/>
    <w:rsid w:val="00FD41C0"/>
    <w:pPr>
      <w:suppressAutoHyphens/>
      <w:spacing w:before="100" w:after="100"/>
    </w:pPr>
    <w:rPr>
      <w:rFonts w:eastAsia="Arial Unicode MS" w:cs="CG Times (WN)"/>
      <w:sz w:val="24"/>
      <w:szCs w:val="24"/>
    </w:rPr>
  </w:style>
  <w:style w:type="paragraph" w:customStyle="1" w:styleId="233">
    <w:name w:val="本文インデント 23"/>
    <w:basedOn w:val="a"/>
    <w:qFormat/>
    <w:rsid w:val="00FD41C0"/>
    <w:pPr>
      <w:suppressAutoHyphens/>
      <w:ind w:left="567"/>
    </w:pPr>
    <w:rPr>
      <w:rFonts w:ascii="Arial" w:eastAsia="ＭＳ 明朝" w:hAnsi="Arial" w:cs="Arial"/>
      <w:lang w:eastAsia="ar-SA"/>
    </w:rPr>
  </w:style>
  <w:style w:type="paragraph" w:customStyle="1" w:styleId="3f9">
    <w:name w:val="標準インデント3"/>
    <w:basedOn w:val="a"/>
    <w:qFormat/>
    <w:rsid w:val="00FD41C0"/>
    <w:pPr>
      <w:suppressAutoHyphens/>
      <w:ind w:left="708"/>
    </w:pPr>
    <w:rPr>
      <w:rFonts w:eastAsia="ＭＳ 明朝" w:cs="CG Times (WN)"/>
      <w:lang w:eastAsia="ar-SA"/>
    </w:rPr>
  </w:style>
  <w:style w:type="paragraph" w:customStyle="1" w:styleId="3fa">
    <w:name w:val="記3"/>
    <w:basedOn w:val="a"/>
    <w:next w:val="a"/>
    <w:qFormat/>
    <w:rsid w:val="00FD41C0"/>
    <w:pPr>
      <w:suppressAutoHyphens/>
    </w:pPr>
    <w:rPr>
      <w:rFonts w:eastAsia="ＭＳ 明朝" w:cs="CG Times (WN)"/>
      <w:lang w:eastAsia="ar-SA"/>
    </w:rPr>
  </w:style>
  <w:style w:type="paragraph" w:customStyle="1" w:styleId="HTML3">
    <w:name w:val="HTML 書式付き3"/>
    <w:basedOn w:val="a"/>
    <w:qFormat/>
    <w:rsid w:val="00FD41C0"/>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qFormat/>
    <w:locked/>
    <w:rsid w:val="00FD41C0"/>
    <w:rPr>
      <w:rFonts w:ascii="Arial" w:eastAsia="PMingLiU" w:hAnsi="Arial" w:cs="Arial"/>
    </w:rPr>
  </w:style>
  <w:style w:type="paragraph" w:customStyle="1" w:styleId="MediumGrid21">
    <w:name w:val="Medium Grid 21"/>
    <w:basedOn w:val="a"/>
    <w:link w:val="MediumGrid2Char"/>
    <w:uiPriority w:val="1"/>
    <w:qFormat/>
    <w:rsid w:val="00FD41C0"/>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D41C0"/>
    <w:rPr>
      <w:rFonts w:ascii="Times New Roman" w:eastAsia="SimSun" w:hAnsi="Times New Roman"/>
      <w:lang w:val="en-GB" w:eastAsia="en-US"/>
    </w:rPr>
  </w:style>
  <w:style w:type="paragraph" w:customStyle="1" w:styleId="xl63">
    <w:name w:val="xl63"/>
    <w:basedOn w:val="a"/>
    <w:qFormat/>
    <w:rsid w:val="00FD41C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D41C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D41C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D41C0"/>
    <w:rPr>
      <w:rFonts w:ascii="Times New Roman" w:eastAsia="SimSun" w:hAnsi="Times New Roman"/>
      <w:lang w:val="en-GB" w:eastAsia="en-US"/>
    </w:rPr>
  </w:style>
  <w:style w:type="paragraph" w:customStyle="1" w:styleId="64">
    <w:name w:val="吹き出し6"/>
    <w:basedOn w:val="a"/>
    <w:qFormat/>
    <w:rsid w:val="00FD41C0"/>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FD41C0"/>
    <w:rPr>
      <w:rFonts w:ascii="Times New Roman" w:eastAsia="ＭＳ 明朝" w:hAnsi="Times New Roman"/>
      <w:lang w:val="en-GB" w:eastAsia="en-US"/>
    </w:rPr>
  </w:style>
  <w:style w:type="paragraph" w:customStyle="1" w:styleId="4c">
    <w:name w:val="図表番号4"/>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4d">
    <w:name w:val="段落番号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FD41C0"/>
    <w:pPr>
      <w:ind w:left="851" w:hanging="284"/>
    </w:pPr>
  </w:style>
  <w:style w:type="paragraph" w:customStyle="1" w:styleId="4e">
    <w:name w:val="箇条書き4"/>
    <w:basedOn w:val="aa"/>
    <w:qFormat/>
    <w:rsid w:val="00FD41C0"/>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FD41C0"/>
    <w:pPr>
      <w:tabs>
        <w:tab w:val="clear" w:pos="644"/>
        <w:tab w:val="num" w:pos="1494"/>
      </w:tabs>
      <w:ind w:left="851" w:hanging="284"/>
    </w:pPr>
  </w:style>
  <w:style w:type="paragraph" w:customStyle="1" w:styleId="340">
    <w:name w:val="箇条書き 34"/>
    <w:basedOn w:val="241"/>
    <w:qFormat/>
    <w:rsid w:val="00FD41C0"/>
    <w:pPr>
      <w:ind w:left="1135"/>
    </w:pPr>
  </w:style>
  <w:style w:type="paragraph" w:customStyle="1" w:styleId="242">
    <w:name w:val="一覧 24"/>
    <w:basedOn w:val="aa"/>
    <w:qFormat/>
    <w:rsid w:val="00FD41C0"/>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FD41C0"/>
    <w:pPr>
      <w:ind w:left="1135"/>
    </w:pPr>
  </w:style>
  <w:style w:type="paragraph" w:customStyle="1" w:styleId="440">
    <w:name w:val="一覧 44"/>
    <w:basedOn w:val="341"/>
    <w:qFormat/>
    <w:rsid w:val="00FD41C0"/>
    <w:pPr>
      <w:ind w:left="1418"/>
    </w:pPr>
  </w:style>
  <w:style w:type="paragraph" w:customStyle="1" w:styleId="540">
    <w:name w:val="一覧 54"/>
    <w:basedOn w:val="440"/>
    <w:qFormat/>
    <w:rsid w:val="00FD41C0"/>
    <w:pPr>
      <w:ind w:left="1702"/>
    </w:pPr>
  </w:style>
  <w:style w:type="paragraph" w:customStyle="1" w:styleId="441">
    <w:name w:val="箇条書き 44"/>
    <w:basedOn w:val="340"/>
    <w:qFormat/>
    <w:rsid w:val="00FD41C0"/>
    <w:pPr>
      <w:ind w:left="1418"/>
    </w:pPr>
  </w:style>
  <w:style w:type="paragraph" w:customStyle="1" w:styleId="541">
    <w:name w:val="箇条書き 54"/>
    <w:basedOn w:val="441"/>
    <w:qFormat/>
    <w:rsid w:val="00FD41C0"/>
    <w:pPr>
      <w:ind w:left="1702"/>
    </w:pPr>
  </w:style>
  <w:style w:type="paragraph" w:customStyle="1" w:styleId="4f">
    <w:name w:val="コメント文字列4"/>
    <w:basedOn w:val="a"/>
    <w:qFormat/>
    <w:rsid w:val="00FD41C0"/>
    <w:pPr>
      <w:suppressAutoHyphens/>
    </w:pPr>
    <w:rPr>
      <w:rFonts w:eastAsia="ＭＳ 明朝" w:cs="CG Times (WN)"/>
      <w:lang w:eastAsia="ar-SA"/>
    </w:rPr>
  </w:style>
  <w:style w:type="paragraph" w:customStyle="1" w:styleId="4f0">
    <w:name w:val="コメント内容4"/>
    <w:basedOn w:val="4f"/>
    <w:next w:val="4f"/>
    <w:qFormat/>
    <w:rsid w:val="00FD41C0"/>
    <w:rPr>
      <w:b/>
      <w:bCs/>
    </w:rPr>
  </w:style>
  <w:style w:type="paragraph" w:customStyle="1" w:styleId="4f1">
    <w:name w:val="見出しマップ4"/>
    <w:basedOn w:val="a"/>
    <w:qFormat/>
    <w:rsid w:val="00FD41C0"/>
    <w:pPr>
      <w:shd w:val="clear" w:color="auto" w:fill="000080"/>
      <w:suppressAutoHyphens/>
    </w:pPr>
    <w:rPr>
      <w:rFonts w:ascii="Tahoma" w:eastAsia="ＭＳ 明朝" w:hAnsi="Tahoma" w:cs="Tahoma"/>
      <w:lang w:eastAsia="ar-SA"/>
    </w:rPr>
  </w:style>
  <w:style w:type="paragraph" w:customStyle="1" w:styleId="4f2">
    <w:name w:val="書式なし4"/>
    <w:basedOn w:val="a"/>
    <w:qFormat/>
    <w:rsid w:val="00FD41C0"/>
    <w:pPr>
      <w:suppressAutoHyphens/>
    </w:pPr>
    <w:rPr>
      <w:rFonts w:ascii="Courier New" w:eastAsia="ＭＳ 明朝" w:hAnsi="Courier New" w:cs="CG Times (WN)"/>
      <w:lang w:val="nb-NO" w:eastAsia="ar-SA"/>
    </w:rPr>
  </w:style>
  <w:style w:type="paragraph" w:customStyle="1" w:styleId="Web4">
    <w:name w:val="標準 (Web)4"/>
    <w:basedOn w:val="a"/>
    <w:qFormat/>
    <w:rsid w:val="00FD41C0"/>
    <w:pPr>
      <w:suppressAutoHyphens/>
      <w:spacing w:before="100" w:after="100"/>
    </w:pPr>
    <w:rPr>
      <w:rFonts w:eastAsia="Arial Unicode MS" w:cs="CG Times (WN)"/>
      <w:sz w:val="24"/>
      <w:szCs w:val="24"/>
    </w:rPr>
  </w:style>
  <w:style w:type="paragraph" w:customStyle="1" w:styleId="243">
    <w:name w:val="本文インデント 24"/>
    <w:basedOn w:val="a"/>
    <w:qFormat/>
    <w:rsid w:val="00FD41C0"/>
    <w:pPr>
      <w:suppressAutoHyphens/>
      <w:ind w:left="567"/>
    </w:pPr>
    <w:rPr>
      <w:rFonts w:ascii="Arial" w:eastAsia="ＭＳ 明朝" w:hAnsi="Arial" w:cs="Arial"/>
      <w:lang w:eastAsia="ar-SA"/>
    </w:rPr>
  </w:style>
  <w:style w:type="paragraph" w:customStyle="1" w:styleId="4f3">
    <w:name w:val="標準インデント4"/>
    <w:basedOn w:val="a"/>
    <w:qFormat/>
    <w:rsid w:val="00FD41C0"/>
    <w:pPr>
      <w:suppressAutoHyphens/>
      <w:ind w:left="708"/>
    </w:pPr>
    <w:rPr>
      <w:rFonts w:eastAsia="ＭＳ 明朝" w:cs="CG Times (WN)"/>
      <w:lang w:eastAsia="ar-SA"/>
    </w:rPr>
  </w:style>
  <w:style w:type="paragraph" w:customStyle="1" w:styleId="4f4">
    <w:name w:val="記4"/>
    <w:basedOn w:val="a"/>
    <w:next w:val="a"/>
    <w:qFormat/>
    <w:rsid w:val="00FD41C0"/>
    <w:pPr>
      <w:suppressAutoHyphens/>
    </w:pPr>
    <w:rPr>
      <w:rFonts w:eastAsia="ＭＳ 明朝" w:cs="CG Times (WN)"/>
      <w:lang w:eastAsia="ar-SA"/>
    </w:rPr>
  </w:style>
  <w:style w:type="paragraph" w:customStyle="1" w:styleId="HTML4">
    <w:name w:val="HTML 書式付き4"/>
    <w:basedOn w:val="a"/>
    <w:qFormat/>
    <w:rsid w:val="00FD41C0"/>
    <w:pPr>
      <w:suppressAutoHyphens/>
    </w:pPr>
    <w:rPr>
      <w:rFonts w:ascii="Courier New" w:eastAsia="ＭＳ 明朝" w:hAnsi="Courier New" w:cs="Courier New"/>
      <w:lang w:eastAsia="ar-SA"/>
    </w:rPr>
  </w:style>
  <w:style w:type="paragraph" w:customStyle="1" w:styleId="234">
    <w:name w:val="本文 23"/>
    <w:basedOn w:val="a"/>
    <w:qFormat/>
    <w:rsid w:val="00FD41C0"/>
    <w:pPr>
      <w:suppressAutoHyphens/>
      <w:spacing w:after="120"/>
    </w:pPr>
    <w:rPr>
      <w:rFonts w:eastAsia="ＭＳ 明朝" w:cs="CG Times (WN)"/>
      <w:lang w:eastAsia="ar-SA"/>
    </w:rPr>
  </w:style>
  <w:style w:type="paragraph" w:customStyle="1" w:styleId="332">
    <w:name w:val="本文 33"/>
    <w:basedOn w:val="a"/>
    <w:qFormat/>
    <w:rsid w:val="00FD41C0"/>
    <w:pPr>
      <w:suppressAutoHyphens/>
      <w:spacing w:after="120"/>
    </w:pPr>
    <w:rPr>
      <w:rFonts w:eastAsia="ＭＳ 明朝" w:cs="CG Times (WN)"/>
      <w:lang w:eastAsia="ar-SA"/>
    </w:rPr>
  </w:style>
  <w:style w:type="paragraph" w:customStyle="1" w:styleId="GridTable31">
    <w:name w:val="Grid Table 31"/>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D41C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D41C0"/>
    <w:pPr>
      <w:suppressAutoHyphens/>
      <w:spacing w:after="120"/>
    </w:pPr>
    <w:rPr>
      <w:rFonts w:eastAsia="ＭＳ 明朝" w:cs="CG Times (WN)"/>
      <w:lang w:eastAsia="ar-SA"/>
    </w:rPr>
  </w:style>
  <w:style w:type="paragraph" w:customStyle="1" w:styleId="342">
    <w:name w:val="本文 34"/>
    <w:basedOn w:val="a"/>
    <w:qFormat/>
    <w:rsid w:val="00FD41C0"/>
    <w:pPr>
      <w:suppressAutoHyphens/>
      <w:spacing w:after="120"/>
    </w:pPr>
    <w:rPr>
      <w:rFonts w:eastAsia="ＭＳ 明朝" w:cs="CG Times (WN)"/>
      <w:lang w:eastAsia="ar-SA"/>
    </w:rPr>
  </w:style>
  <w:style w:type="paragraph" w:customStyle="1" w:styleId="tac1">
    <w:name w:val="tac"/>
    <w:basedOn w:val="a"/>
    <w:uiPriority w:val="99"/>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D41C0"/>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D41C0"/>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
    <w:next w:val="a"/>
    <w:qFormat/>
    <w:rsid w:val="00FD41C0"/>
    <w:pPr>
      <w:overflowPunct w:val="0"/>
      <w:autoSpaceDE w:val="0"/>
      <w:autoSpaceDN w:val="0"/>
      <w:adjustRightInd w:val="0"/>
      <w:spacing w:before="120" w:after="120"/>
    </w:pPr>
    <w:rPr>
      <w:rFonts w:eastAsia="ＭＳ 明朝"/>
      <w:b/>
      <w:lang w:eastAsia="en-GB"/>
    </w:rPr>
  </w:style>
  <w:style w:type="paragraph" w:customStyle="1" w:styleId="2ff1">
    <w:name w:val="图表目录2"/>
    <w:basedOn w:val="a"/>
    <w:next w:val="a"/>
    <w:qFormat/>
    <w:rsid w:val="00FD41C0"/>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FD41C0"/>
    <w:rPr>
      <w:i/>
      <w:iCs/>
      <w:color w:val="808080"/>
    </w:rPr>
  </w:style>
  <w:style w:type="character" w:styleId="2ff2">
    <w:name w:val="Intense Emphasis"/>
    <w:uiPriority w:val="21"/>
    <w:qFormat/>
    <w:rsid w:val="00FD41C0"/>
    <w:rPr>
      <w:b/>
      <w:bCs/>
      <w:i/>
      <w:iCs/>
      <w:color w:val="4F81BD"/>
    </w:rPr>
  </w:style>
  <w:style w:type="character" w:styleId="2ff3">
    <w:name w:val="Intense Reference"/>
    <w:uiPriority w:val="32"/>
    <w:qFormat/>
    <w:rsid w:val="00FD41C0"/>
    <w:rPr>
      <w:b/>
      <w:bCs/>
      <w:smallCaps/>
      <w:color w:val="C0504D"/>
      <w:spacing w:val="5"/>
      <w:u w:val="single"/>
    </w:rPr>
  </w:style>
  <w:style w:type="character" w:styleId="affffa">
    <w:name w:val="Book Title"/>
    <w:uiPriority w:val="33"/>
    <w:qFormat/>
    <w:rsid w:val="00FD41C0"/>
    <w:rPr>
      <w:b/>
      <w:bCs/>
      <w:smallCaps/>
      <w:spacing w:val="5"/>
    </w:rPr>
  </w:style>
  <w:style w:type="character" w:customStyle="1" w:styleId="Char3">
    <w:name w:val="批注主题 Char3"/>
    <w:qFormat/>
    <w:locked/>
    <w:rsid w:val="00FD41C0"/>
    <w:rPr>
      <w:rFonts w:ascii="Times New Roman" w:eastAsia="ＭＳ 明朝" w:hAnsi="Times New Roman"/>
      <w:b/>
      <w:bCs/>
      <w:lang w:eastAsia="en-US"/>
    </w:rPr>
  </w:style>
  <w:style w:type="character" w:customStyle="1" w:styleId="CharChar11">
    <w:name w:val="Char Char11"/>
    <w:qFormat/>
    <w:rsid w:val="00FD41C0"/>
    <w:rPr>
      <w:rFonts w:ascii="Tahoma" w:eastAsia="SimSun" w:hAnsi="Tahoma" w:cs="Tahoma" w:hint="default"/>
      <w:lang w:val="en-GB" w:eastAsia="en-US" w:bidi="ar-SA"/>
    </w:rPr>
  </w:style>
  <w:style w:type="character" w:customStyle="1" w:styleId="CharChar12">
    <w:name w:val="Char Char12"/>
    <w:qFormat/>
    <w:rsid w:val="00FD41C0"/>
    <w:rPr>
      <w:lang w:val="en-GB" w:eastAsia="ja-JP" w:bidi="ar-SA"/>
    </w:rPr>
  </w:style>
  <w:style w:type="character" w:customStyle="1" w:styleId="CharChar241">
    <w:name w:val="Char Char241"/>
    <w:qFormat/>
    <w:rsid w:val="00FD41C0"/>
    <w:rPr>
      <w:rFonts w:ascii="Arial" w:hAnsi="Arial" w:cs="Arial" w:hint="default"/>
      <w:sz w:val="36"/>
      <w:lang w:val="en-GB" w:eastAsia="en-US"/>
    </w:rPr>
  </w:style>
  <w:style w:type="character" w:customStyle="1" w:styleId="ENChar">
    <w:name w:val="EN Char"/>
    <w:qFormat/>
    <w:rsid w:val="00FD41C0"/>
    <w:rPr>
      <w:rFonts w:ascii="Times New Roman" w:hAnsi="Times New Roman" w:cs="Times New Roman" w:hint="default"/>
      <w:color w:val="FF0000"/>
      <w:lang w:val="en-US" w:eastAsia="en-US"/>
    </w:rPr>
  </w:style>
  <w:style w:type="character" w:customStyle="1" w:styleId="ListChar3">
    <w:name w:val="List Char3"/>
    <w:qFormat/>
    <w:rsid w:val="00FD41C0"/>
    <w:rPr>
      <w:rFonts w:ascii="Times New Roman" w:hAnsi="Times New Roman" w:cs="Times New Roman" w:hint="default"/>
      <w:lang w:val="en-GB" w:eastAsia="en-US"/>
    </w:rPr>
  </w:style>
  <w:style w:type="character" w:customStyle="1" w:styleId="Heading1Char2">
    <w:name w:val="Heading 1 Char2"/>
    <w:qFormat/>
    <w:rsid w:val="00FD41C0"/>
    <w:rPr>
      <w:rFonts w:ascii="Arial" w:hAnsi="Arial" w:cs="Arial" w:hint="default"/>
      <w:sz w:val="36"/>
      <w:lang w:val="en-GB" w:eastAsia="en-US"/>
    </w:rPr>
  </w:style>
  <w:style w:type="character" w:customStyle="1" w:styleId="Char13">
    <w:name w:val="批注主题 Char1"/>
    <w:qFormat/>
    <w:rsid w:val="00FD41C0"/>
    <w:rPr>
      <w:rFonts w:ascii="ＭＳ 明朝" w:eastAsia="ＭＳ 明朝" w:hAnsi="ＭＳ 明朝" w:hint="eastAsia"/>
      <w:b/>
      <w:bCs/>
      <w:lang w:val="en-GB"/>
    </w:rPr>
  </w:style>
  <w:style w:type="character" w:customStyle="1" w:styleId="EditorsNoteChar1">
    <w:name w:val="Editor's Note Char1"/>
    <w:qFormat/>
    <w:rsid w:val="00FD41C0"/>
    <w:rPr>
      <w:rFonts w:ascii="Times New Roman" w:hAnsi="Times New Roman" w:cs="Times New Roman" w:hint="default"/>
      <w:color w:val="FF0000"/>
      <w:lang w:val="en-GB" w:eastAsia="en-US"/>
    </w:rPr>
  </w:style>
  <w:style w:type="character" w:customStyle="1" w:styleId="Char14">
    <w:name w:val="日期 Char1"/>
    <w:qFormat/>
    <w:rsid w:val="00FD41C0"/>
    <w:rPr>
      <w:rFonts w:ascii="ＭＳ 明朝" w:eastAsia="ＭＳ 明朝" w:hAnsi="ＭＳ 明朝" w:hint="eastAsia"/>
      <w:lang w:val="en-GB"/>
    </w:rPr>
  </w:style>
  <w:style w:type="character" w:customStyle="1" w:styleId="FooterChar2">
    <w:name w:val="Footer Char2"/>
    <w:qFormat/>
    <w:rsid w:val="00FD41C0"/>
    <w:rPr>
      <w:sz w:val="18"/>
      <w:szCs w:val="18"/>
    </w:rPr>
  </w:style>
  <w:style w:type="character" w:customStyle="1" w:styleId="Heading7Char3">
    <w:name w:val="Heading 7 Char3"/>
    <w:qFormat/>
    <w:rsid w:val="00FD41C0"/>
    <w:rPr>
      <w:rFonts w:ascii="Arial" w:eastAsia="SimSun" w:hAnsi="Arial" w:cs="Times New Roman" w:hint="default"/>
      <w:kern w:val="0"/>
      <w:sz w:val="20"/>
      <w:szCs w:val="20"/>
      <w:lang w:val="en-GB" w:eastAsia="en-US"/>
    </w:rPr>
  </w:style>
  <w:style w:type="character" w:customStyle="1" w:styleId="Heading8Char3">
    <w:name w:val="Heading 8 Char3"/>
    <w:qFormat/>
    <w:rsid w:val="00FD41C0"/>
    <w:rPr>
      <w:rFonts w:ascii="Arial" w:eastAsia="SimSun" w:hAnsi="Arial" w:cs="Times New Roman" w:hint="default"/>
      <w:kern w:val="0"/>
      <w:sz w:val="36"/>
      <w:szCs w:val="20"/>
      <w:lang w:val="en-GB" w:eastAsia="en-US"/>
    </w:rPr>
  </w:style>
  <w:style w:type="character" w:customStyle="1" w:styleId="Heading9Char2">
    <w:name w:val="Heading 9 Char2"/>
    <w:qFormat/>
    <w:rsid w:val="00FD41C0"/>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D41C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D41C0"/>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D41C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D41C0"/>
    <w:rPr>
      <w:rFonts w:ascii="Courier New" w:eastAsia="SimSun" w:hAnsi="Courier New" w:cs="Times New Roman" w:hint="default"/>
      <w:kern w:val="0"/>
      <w:sz w:val="20"/>
      <w:szCs w:val="20"/>
      <w:lang w:val="nb-NO" w:eastAsia="ja-JP"/>
    </w:rPr>
  </w:style>
  <w:style w:type="character" w:customStyle="1" w:styleId="Titre3Car">
    <w:name w:val="Titre 3 Car"/>
    <w:qFormat/>
    <w:rsid w:val="00FD41C0"/>
    <w:rPr>
      <w:rFonts w:ascii="Arial" w:hAnsi="Arial" w:cs="Arial" w:hint="default"/>
      <w:sz w:val="28"/>
      <w:szCs w:val="28"/>
      <w:lang w:val="en-GB" w:eastAsia="en-GB"/>
    </w:rPr>
  </w:style>
  <w:style w:type="character" w:customStyle="1" w:styleId="B3Char2">
    <w:name w:val="B3 Char2"/>
    <w:qFormat/>
    <w:rsid w:val="00FD41C0"/>
    <w:rPr>
      <w:lang w:val="en-GB" w:eastAsia="en-GB"/>
    </w:rPr>
  </w:style>
  <w:style w:type="character" w:customStyle="1" w:styleId="H6Car">
    <w:name w:val="H6 Car"/>
    <w:qFormat/>
    <w:rsid w:val="00FD41C0"/>
    <w:rPr>
      <w:rFonts w:ascii="Arial" w:hAnsi="Arial" w:cs="Arial" w:hint="default"/>
      <w:sz w:val="22"/>
      <w:lang w:val="en-GB"/>
    </w:rPr>
  </w:style>
  <w:style w:type="character" w:customStyle="1" w:styleId="TALZchn">
    <w:name w:val="TAL Zchn"/>
    <w:qFormat/>
    <w:rsid w:val="00FD41C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D41C0"/>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D41C0"/>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D41C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D41C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D41C0"/>
    <w:rPr>
      <w:rFonts w:ascii="Arial" w:hAnsi="Arial" w:cs="Arial" w:hint="default"/>
      <w:sz w:val="28"/>
      <w:lang w:val="en-GB" w:eastAsia="en-US" w:bidi="ar-SA"/>
    </w:rPr>
  </w:style>
  <w:style w:type="character" w:customStyle="1" w:styleId="TFZchn">
    <w:name w:val="TF Zchn"/>
    <w:link w:val="TF1"/>
    <w:qFormat/>
    <w:rsid w:val="00FD41C0"/>
    <w:rPr>
      <w:rFonts w:ascii="Arial" w:eastAsia="ＭＳ 明朝"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D41C0"/>
    <w:rPr>
      <w:sz w:val="28"/>
      <w:lang w:val="en-GB" w:eastAsia="en-US"/>
    </w:rPr>
  </w:style>
  <w:style w:type="character" w:customStyle="1" w:styleId="apple-style-span">
    <w:name w:val="apple-style-span"/>
    <w:basedOn w:val="a0"/>
    <w:qFormat/>
    <w:rsid w:val="00FD41C0"/>
  </w:style>
  <w:style w:type="character" w:customStyle="1" w:styleId="BodyTextIndentChar3">
    <w:name w:val="Body Text Indent Char3"/>
    <w:qFormat/>
    <w:rsid w:val="00FD41C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D41C0"/>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D41C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D41C0"/>
    <w:rPr>
      <w:rFonts w:ascii="Arial" w:hAnsi="Arial" w:cs="Arial" w:hint="default"/>
      <w:sz w:val="24"/>
      <w:lang w:val="en-GB" w:eastAsia="en-US" w:bidi="ar-SA"/>
    </w:rPr>
  </w:style>
  <w:style w:type="character" w:customStyle="1" w:styleId="CharChar15">
    <w:name w:val="Char Char15"/>
    <w:qFormat/>
    <w:rsid w:val="00FD41C0"/>
    <w:rPr>
      <w:rFonts w:ascii="Arial" w:hAnsi="Arial" w:cs="Arial" w:hint="default"/>
      <w:sz w:val="36"/>
      <w:lang w:val="en-GB"/>
    </w:rPr>
  </w:style>
  <w:style w:type="character" w:customStyle="1" w:styleId="mediumtext1">
    <w:name w:val="medium_text1"/>
    <w:qFormat/>
    <w:rsid w:val="00FD41C0"/>
    <w:rPr>
      <w:sz w:val="18"/>
      <w:szCs w:val="18"/>
    </w:rPr>
  </w:style>
  <w:style w:type="character" w:customStyle="1" w:styleId="shorttext1">
    <w:name w:val="short_text1"/>
    <w:qFormat/>
    <w:rsid w:val="00FD41C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D41C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D41C0"/>
    <w:rPr>
      <w:rFonts w:ascii="Arial" w:hAnsi="Arial" w:cs="Arial" w:hint="default"/>
      <w:sz w:val="24"/>
      <w:szCs w:val="28"/>
      <w:lang w:val="en-GB" w:eastAsia="en-US"/>
    </w:rPr>
  </w:style>
  <w:style w:type="character" w:customStyle="1" w:styleId="CharChar18">
    <w:name w:val="Char Char18"/>
    <w:qFormat/>
    <w:rsid w:val="00FD41C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D41C0"/>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D41C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D41C0"/>
    <w:rPr>
      <w:rFonts w:ascii="Arial" w:hAnsi="Arial" w:cs="Arial" w:hint="default"/>
      <w:sz w:val="24"/>
      <w:szCs w:val="28"/>
      <w:lang w:val="en-GB" w:eastAsia="en-GB" w:bidi="ar-SA"/>
    </w:rPr>
  </w:style>
  <w:style w:type="character" w:customStyle="1" w:styleId="Heading7Char2">
    <w:name w:val="Heading 7 Char2"/>
    <w:qFormat/>
    <w:rsid w:val="00FD41C0"/>
    <w:rPr>
      <w:rFonts w:ascii="Arial" w:hAnsi="Arial" w:cs="Arial" w:hint="default"/>
      <w:lang w:val="en-GB" w:eastAsia="en-GB" w:bidi="ar-SA"/>
    </w:rPr>
  </w:style>
  <w:style w:type="character" w:customStyle="1" w:styleId="Heading8Char2">
    <w:name w:val="Heading 8 Char2"/>
    <w:qFormat/>
    <w:rsid w:val="00FD41C0"/>
    <w:rPr>
      <w:rFonts w:ascii="Arial" w:hAnsi="Arial" w:cs="Arial" w:hint="default"/>
      <w:sz w:val="36"/>
      <w:lang w:val="en-GB" w:eastAsia="en-GB" w:bidi="ar-SA"/>
    </w:rPr>
  </w:style>
  <w:style w:type="character" w:customStyle="1" w:styleId="ListChar2">
    <w:name w:val="List Char2"/>
    <w:qFormat/>
    <w:rsid w:val="00FD41C0"/>
    <w:rPr>
      <w:lang w:val="en-GB" w:eastAsia="en-GB" w:bidi="ar-SA"/>
    </w:rPr>
  </w:style>
  <w:style w:type="character" w:customStyle="1" w:styleId="PlainTextChar2">
    <w:name w:val="Plain Text Char2"/>
    <w:qFormat/>
    <w:rsid w:val="00FD41C0"/>
    <w:rPr>
      <w:rFonts w:ascii="Courier New" w:hAnsi="Courier New" w:cs="Courier New" w:hint="default"/>
      <w:lang w:val="nb-NO" w:eastAsia="en-US" w:bidi="ar-SA"/>
    </w:rPr>
  </w:style>
  <w:style w:type="character" w:customStyle="1" w:styleId="CommentTextChar2">
    <w:name w:val="Comment Text Char2"/>
    <w:semiHidden/>
    <w:qFormat/>
    <w:rsid w:val="00FD41C0"/>
    <w:rPr>
      <w:lang w:val="en-GB" w:eastAsia="en-US" w:bidi="ar-SA"/>
    </w:rPr>
  </w:style>
  <w:style w:type="character" w:customStyle="1" w:styleId="BodyText2Char2">
    <w:name w:val="Body Text 2 Char2"/>
    <w:qFormat/>
    <w:rsid w:val="00FD41C0"/>
    <w:rPr>
      <w:lang w:val="en-GB" w:eastAsia="ja-JP" w:bidi="ar-SA"/>
    </w:rPr>
  </w:style>
  <w:style w:type="character" w:customStyle="1" w:styleId="BodyText3Char2">
    <w:name w:val="Body Text 3 Char2"/>
    <w:qFormat/>
    <w:rsid w:val="00FD41C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D41C0"/>
    <w:rPr>
      <w:rFonts w:ascii="Arial" w:eastAsia="SimSun" w:hAnsi="Arial" w:cs="Arial" w:hint="default"/>
      <w:sz w:val="32"/>
      <w:lang w:val="en-GB" w:eastAsia="en-US" w:bidi="ar-SA"/>
    </w:rPr>
  </w:style>
  <w:style w:type="character" w:customStyle="1" w:styleId="BodyTextIndentChar2">
    <w:name w:val="Body Text Indent Char2"/>
    <w:qFormat/>
    <w:rsid w:val="00FD41C0"/>
    <w:rPr>
      <w:lang w:val="en-GB" w:eastAsia="en-US" w:bidi="ar-SA"/>
    </w:rPr>
  </w:style>
  <w:style w:type="character" w:customStyle="1" w:styleId="BodyTextIndent2Char2">
    <w:name w:val="Body Text Indent 2 Char2"/>
    <w:qFormat/>
    <w:rsid w:val="00FD41C0"/>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D41C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D41C0"/>
    <w:rPr>
      <w:rFonts w:ascii="Arial" w:hAnsi="Arial" w:cs="Arial" w:hint="default"/>
      <w:sz w:val="28"/>
      <w:lang w:val="en-GB" w:eastAsia="en-GB" w:bidi="ar-SA"/>
    </w:rPr>
  </w:style>
  <w:style w:type="character" w:customStyle="1" w:styleId="CarCar9">
    <w:name w:val="Car Car9"/>
    <w:qFormat/>
    <w:rsid w:val="00FD41C0"/>
    <w:rPr>
      <w:rFonts w:ascii="Arial" w:hAnsi="Arial" w:cs="Arial" w:hint="default"/>
      <w:lang w:val="en-GB" w:eastAsia="ja-JP" w:bidi="ar-SA"/>
    </w:rPr>
  </w:style>
  <w:style w:type="character" w:customStyle="1" w:styleId="Heading9Char1">
    <w:name w:val="Heading 9 Char1"/>
    <w:aliases w:val="Figure Heading Char,FH Char"/>
    <w:qFormat/>
    <w:rsid w:val="00FD41C0"/>
    <w:rPr>
      <w:rFonts w:ascii="Arial" w:hAnsi="Arial" w:cs="Arial" w:hint="default"/>
      <w:sz w:val="36"/>
      <w:lang w:val="en-GB" w:eastAsia="en-GB" w:bidi="ar-SA"/>
    </w:rPr>
  </w:style>
  <w:style w:type="character" w:customStyle="1" w:styleId="FooterChar1">
    <w:name w:val="Footer Char1"/>
    <w:uiPriority w:val="99"/>
    <w:qFormat/>
    <w:rsid w:val="00FD41C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D41C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D41C0"/>
    <w:rPr>
      <w:rFonts w:ascii="Arial" w:hAnsi="Arial" w:cs="Arial" w:hint="default"/>
      <w:sz w:val="28"/>
      <w:lang w:val="en-GB" w:eastAsia="ja-JP" w:bidi="ar-SA"/>
    </w:rPr>
  </w:style>
  <w:style w:type="character" w:customStyle="1" w:styleId="Heading7Char1">
    <w:name w:val="Heading 7 Char1"/>
    <w:qFormat/>
    <w:rsid w:val="00FD41C0"/>
    <w:rPr>
      <w:rFonts w:ascii="Arial" w:hAnsi="Arial" w:cs="Arial" w:hint="default"/>
      <w:lang w:val="en-GB" w:eastAsia="ja-JP" w:bidi="ar-SA"/>
    </w:rPr>
  </w:style>
  <w:style w:type="character" w:customStyle="1" w:styleId="Heading8Char1">
    <w:name w:val="Heading 8 Char1"/>
    <w:qFormat/>
    <w:rsid w:val="00FD41C0"/>
    <w:rPr>
      <w:rFonts w:ascii="Arial" w:hAnsi="Arial" w:cs="Arial" w:hint="default"/>
      <w:sz w:val="36"/>
      <w:lang w:val="en-GB" w:eastAsia="ja-JP" w:bidi="ar-SA"/>
    </w:rPr>
  </w:style>
  <w:style w:type="character" w:customStyle="1" w:styleId="ListChar1">
    <w:name w:val="List Char1"/>
    <w:qFormat/>
    <w:rsid w:val="00FD41C0"/>
    <w:rPr>
      <w:lang w:val="en-GB" w:eastAsia="ja-JP" w:bidi="ar-SA"/>
    </w:rPr>
  </w:style>
  <w:style w:type="character" w:customStyle="1" w:styleId="PlainTextChar1">
    <w:name w:val="Plain Text Char1"/>
    <w:qFormat/>
    <w:rsid w:val="00FD41C0"/>
    <w:rPr>
      <w:rFonts w:ascii="Courier New" w:hAnsi="Courier New" w:cs="Courier New" w:hint="default"/>
      <w:lang w:val="nb-NO" w:eastAsia="en-US" w:bidi="ar-SA"/>
    </w:rPr>
  </w:style>
  <w:style w:type="character" w:customStyle="1" w:styleId="CommentTextChar1">
    <w:name w:val="Comment Text Char1"/>
    <w:qFormat/>
    <w:rsid w:val="00FD41C0"/>
    <w:rPr>
      <w:lang w:val="en-GB" w:eastAsia="en-US" w:bidi="ar-SA"/>
    </w:rPr>
  </w:style>
  <w:style w:type="character" w:customStyle="1" w:styleId="Absatz-Standardschriftart">
    <w:name w:val="Absatz-Standardschriftart"/>
    <w:qFormat/>
    <w:rsid w:val="00FD41C0"/>
  </w:style>
  <w:style w:type="character" w:customStyle="1" w:styleId="WW-Absatz-Standardschriftart">
    <w:name w:val="WW-Absatz-Standardschriftart"/>
    <w:qFormat/>
    <w:rsid w:val="00FD41C0"/>
  </w:style>
  <w:style w:type="character" w:customStyle="1" w:styleId="WW8Num1z0">
    <w:name w:val="WW8Num1z0"/>
    <w:qFormat/>
    <w:rsid w:val="00FD41C0"/>
    <w:rPr>
      <w:rFonts w:ascii="Symbol" w:hAnsi="Symbol" w:hint="default"/>
    </w:rPr>
  </w:style>
  <w:style w:type="character" w:customStyle="1" w:styleId="WW8Num5z0">
    <w:name w:val="WW8Num5z0"/>
    <w:qFormat/>
    <w:rsid w:val="00FD41C0"/>
    <w:rPr>
      <w:rFonts w:ascii="Times New Roman" w:eastAsia="ＭＳ 明朝" w:hAnsi="Times New Roman" w:cs="Times New Roman" w:hint="default"/>
    </w:rPr>
  </w:style>
  <w:style w:type="character" w:customStyle="1" w:styleId="WW8Num5z1">
    <w:name w:val="WW8Num5z1"/>
    <w:qFormat/>
    <w:rsid w:val="00FD41C0"/>
    <w:rPr>
      <w:rFonts w:ascii="Courier New" w:hAnsi="Courier New" w:cs="Courier New" w:hint="default"/>
    </w:rPr>
  </w:style>
  <w:style w:type="character" w:customStyle="1" w:styleId="WW8Num5z2">
    <w:name w:val="WW8Num5z2"/>
    <w:qFormat/>
    <w:rsid w:val="00FD41C0"/>
    <w:rPr>
      <w:rFonts w:ascii="Wingdings" w:hAnsi="Wingdings" w:hint="default"/>
    </w:rPr>
  </w:style>
  <w:style w:type="character" w:customStyle="1" w:styleId="WW8Num5z3">
    <w:name w:val="WW8Num5z3"/>
    <w:qFormat/>
    <w:rsid w:val="00FD41C0"/>
    <w:rPr>
      <w:rFonts w:ascii="Symbol" w:hAnsi="Symbol" w:hint="default"/>
    </w:rPr>
  </w:style>
  <w:style w:type="character" w:customStyle="1" w:styleId="WW8Num6z0">
    <w:name w:val="WW8Num6z0"/>
    <w:qFormat/>
    <w:rsid w:val="00FD41C0"/>
    <w:rPr>
      <w:rFonts w:ascii="Arial" w:eastAsia="ＭＳ 明朝" w:hAnsi="Arial" w:cs="Arial" w:hint="default"/>
    </w:rPr>
  </w:style>
  <w:style w:type="character" w:customStyle="1" w:styleId="WW8Num6z1">
    <w:name w:val="WW8Num6z1"/>
    <w:qFormat/>
    <w:rsid w:val="00FD41C0"/>
    <w:rPr>
      <w:rFonts w:ascii="Courier New" w:hAnsi="Courier New" w:cs="Courier New" w:hint="default"/>
    </w:rPr>
  </w:style>
  <w:style w:type="character" w:customStyle="1" w:styleId="WW8Num6z2">
    <w:name w:val="WW8Num6z2"/>
    <w:qFormat/>
    <w:rsid w:val="00FD41C0"/>
    <w:rPr>
      <w:rFonts w:ascii="Wingdings" w:hAnsi="Wingdings" w:hint="default"/>
    </w:rPr>
  </w:style>
  <w:style w:type="character" w:customStyle="1" w:styleId="WW8Num6z3">
    <w:name w:val="WW8Num6z3"/>
    <w:qFormat/>
    <w:rsid w:val="00FD41C0"/>
    <w:rPr>
      <w:rFonts w:ascii="Symbol" w:hAnsi="Symbol" w:hint="default"/>
    </w:rPr>
  </w:style>
  <w:style w:type="character" w:customStyle="1" w:styleId="WW8Num9z0">
    <w:name w:val="WW8Num9z0"/>
    <w:qFormat/>
    <w:rsid w:val="00FD41C0"/>
    <w:rPr>
      <w:rFonts w:ascii="Times New Roman" w:eastAsia="ＭＳ 明朝" w:hAnsi="Times New Roman" w:cs="Times New Roman" w:hint="default"/>
    </w:rPr>
  </w:style>
  <w:style w:type="character" w:customStyle="1" w:styleId="WW8Num9z1">
    <w:name w:val="WW8Num9z1"/>
    <w:qFormat/>
    <w:rsid w:val="00FD41C0"/>
    <w:rPr>
      <w:rFonts w:ascii="Courier New" w:hAnsi="Courier New" w:cs="Courier New" w:hint="default"/>
    </w:rPr>
  </w:style>
  <w:style w:type="character" w:customStyle="1" w:styleId="WW8Num9z2">
    <w:name w:val="WW8Num9z2"/>
    <w:qFormat/>
    <w:rsid w:val="00FD41C0"/>
    <w:rPr>
      <w:rFonts w:ascii="Wingdings" w:hAnsi="Wingdings" w:hint="default"/>
    </w:rPr>
  </w:style>
  <w:style w:type="character" w:customStyle="1" w:styleId="WW8Num9z3">
    <w:name w:val="WW8Num9z3"/>
    <w:qFormat/>
    <w:rsid w:val="00FD41C0"/>
    <w:rPr>
      <w:rFonts w:ascii="Symbol" w:hAnsi="Symbol" w:hint="default"/>
    </w:rPr>
  </w:style>
  <w:style w:type="character" w:customStyle="1" w:styleId="WW8Num11z0">
    <w:name w:val="WW8Num11z0"/>
    <w:qFormat/>
    <w:rsid w:val="00FD41C0"/>
    <w:rPr>
      <w:rFonts w:ascii="Times New Roman" w:eastAsia="ＭＳ 明朝" w:hAnsi="Times New Roman" w:cs="Times New Roman" w:hint="default"/>
    </w:rPr>
  </w:style>
  <w:style w:type="character" w:customStyle="1" w:styleId="WW8Num11z1">
    <w:name w:val="WW8Num11z1"/>
    <w:qFormat/>
    <w:rsid w:val="00FD41C0"/>
    <w:rPr>
      <w:rFonts w:ascii="Courier New" w:hAnsi="Courier New" w:cs="Courier New" w:hint="default"/>
    </w:rPr>
  </w:style>
  <w:style w:type="character" w:customStyle="1" w:styleId="WW8Num11z2">
    <w:name w:val="WW8Num11z2"/>
    <w:qFormat/>
    <w:rsid w:val="00FD41C0"/>
    <w:rPr>
      <w:rFonts w:ascii="Wingdings" w:hAnsi="Wingdings" w:hint="default"/>
    </w:rPr>
  </w:style>
  <w:style w:type="character" w:customStyle="1" w:styleId="WW8Num11z3">
    <w:name w:val="WW8Num11z3"/>
    <w:qFormat/>
    <w:rsid w:val="00FD41C0"/>
    <w:rPr>
      <w:rFonts w:ascii="Symbol" w:hAnsi="Symbol" w:hint="default"/>
    </w:rPr>
  </w:style>
  <w:style w:type="character" w:customStyle="1" w:styleId="WW8Num15z0">
    <w:name w:val="WW8Num15z0"/>
    <w:qFormat/>
    <w:rsid w:val="00FD41C0"/>
    <w:rPr>
      <w:rFonts w:ascii="Times New Roman" w:eastAsia="Times New Roman" w:hAnsi="Times New Roman" w:cs="Times New Roman" w:hint="default"/>
    </w:rPr>
  </w:style>
  <w:style w:type="character" w:customStyle="1" w:styleId="WW8Num15z1">
    <w:name w:val="WW8Num15z1"/>
    <w:qFormat/>
    <w:rsid w:val="00FD41C0"/>
    <w:rPr>
      <w:rFonts w:ascii="Courier New" w:hAnsi="Courier New" w:cs="Courier New" w:hint="default"/>
    </w:rPr>
  </w:style>
  <w:style w:type="character" w:customStyle="1" w:styleId="WW8Num15z2">
    <w:name w:val="WW8Num15z2"/>
    <w:qFormat/>
    <w:rsid w:val="00FD41C0"/>
    <w:rPr>
      <w:rFonts w:ascii="Wingdings" w:hAnsi="Wingdings" w:hint="default"/>
    </w:rPr>
  </w:style>
  <w:style w:type="character" w:customStyle="1" w:styleId="WW8Num15z3">
    <w:name w:val="WW8Num15z3"/>
    <w:qFormat/>
    <w:rsid w:val="00FD41C0"/>
    <w:rPr>
      <w:rFonts w:ascii="Symbol" w:hAnsi="Symbol" w:hint="default"/>
    </w:rPr>
  </w:style>
  <w:style w:type="character" w:customStyle="1" w:styleId="WW8Num16z0">
    <w:name w:val="WW8Num16z0"/>
    <w:qFormat/>
    <w:rsid w:val="00FD41C0"/>
    <w:rPr>
      <w:rFonts w:ascii="Times New Roman" w:eastAsia="ＭＳ 明朝" w:hAnsi="Times New Roman" w:cs="Times New Roman" w:hint="default"/>
    </w:rPr>
  </w:style>
  <w:style w:type="character" w:customStyle="1" w:styleId="WW8Num16z1">
    <w:name w:val="WW8Num16z1"/>
    <w:qFormat/>
    <w:rsid w:val="00FD41C0"/>
    <w:rPr>
      <w:rFonts w:ascii="Courier New" w:hAnsi="Courier New" w:cs="Courier New" w:hint="default"/>
    </w:rPr>
  </w:style>
  <w:style w:type="character" w:customStyle="1" w:styleId="WW8Num16z2">
    <w:name w:val="WW8Num16z2"/>
    <w:qFormat/>
    <w:rsid w:val="00FD41C0"/>
    <w:rPr>
      <w:rFonts w:ascii="Wingdings" w:hAnsi="Wingdings" w:hint="default"/>
    </w:rPr>
  </w:style>
  <w:style w:type="character" w:customStyle="1" w:styleId="WW8Num16z3">
    <w:name w:val="WW8Num16z3"/>
    <w:qFormat/>
    <w:rsid w:val="00FD41C0"/>
    <w:rPr>
      <w:rFonts w:ascii="Symbol" w:hAnsi="Symbol" w:hint="default"/>
    </w:rPr>
  </w:style>
  <w:style w:type="character" w:customStyle="1" w:styleId="WW8Num18z0">
    <w:name w:val="WW8Num18z0"/>
    <w:qFormat/>
    <w:rsid w:val="00FD41C0"/>
    <w:rPr>
      <w:rFonts w:ascii="Times New Roman" w:eastAsia="Times New Roman" w:hAnsi="Times New Roman" w:cs="Times New Roman" w:hint="default"/>
    </w:rPr>
  </w:style>
  <w:style w:type="character" w:customStyle="1" w:styleId="WW8Num18z1">
    <w:name w:val="WW8Num18z1"/>
    <w:qFormat/>
    <w:rsid w:val="00FD41C0"/>
    <w:rPr>
      <w:rFonts w:ascii="Courier New" w:hAnsi="Courier New" w:cs="Courier New" w:hint="default"/>
    </w:rPr>
  </w:style>
  <w:style w:type="character" w:customStyle="1" w:styleId="WW8Num18z2">
    <w:name w:val="WW8Num18z2"/>
    <w:qFormat/>
    <w:rsid w:val="00FD41C0"/>
    <w:rPr>
      <w:rFonts w:ascii="Wingdings" w:hAnsi="Wingdings" w:hint="default"/>
    </w:rPr>
  </w:style>
  <w:style w:type="character" w:customStyle="1" w:styleId="WW8Num18z3">
    <w:name w:val="WW8Num18z3"/>
    <w:qFormat/>
    <w:rsid w:val="00FD41C0"/>
    <w:rPr>
      <w:rFonts w:ascii="Symbol" w:hAnsi="Symbol" w:hint="default"/>
    </w:rPr>
  </w:style>
  <w:style w:type="character" w:customStyle="1" w:styleId="WW8Num19z0">
    <w:name w:val="WW8Num19z0"/>
    <w:qFormat/>
    <w:rsid w:val="00FD41C0"/>
    <w:rPr>
      <w:rFonts w:ascii="Times New Roman" w:eastAsia="ＭＳ 明朝" w:hAnsi="Times New Roman" w:cs="Times New Roman" w:hint="default"/>
    </w:rPr>
  </w:style>
  <w:style w:type="character" w:customStyle="1" w:styleId="WW8Num19z1">
    <w:name w:val="WW8Num19z1"/>
    <w:qFormat/>
    <w:rsid w:val="00FD41C0"/>
    <w:rPr>
      <w:rFonts w:ascii="Wingdings" w:hAnsi="Wingdings" w:hint="default"/>
    </w:rPr>
  </w:style>
  <w:style w:type="character" w:customStyle="1" w:styleId="WW8Num25z0">
    <w:name w:val="WW8Num25z0"/>
    <w:qFormat/>
    <w:rsid w:val="00FD41C0"/>
    <w:rPr>
      <w:rFonts w:ascii="Arial" w:eastAsia="SimSun" w:hAnsi="Arial" w:cs="Arial" w:hint="default"/>
    </w:rPr>
  </w:style>
  <w:style w:type="character" w:customStyle="1" w:styleId="WW8Num25z1">
    <w:name w:val="WW8Num25z1"/>
    <w:qFormat/>
    <w:rsid w:val="00FD41C0"/>
    <w:rPr>
      <w:rFonts w:ascii="Wingdings" w:hAnsi="Wingdings" w:hint="default"/>
    </w:rPr>
  </w:style>
  <w:style w:type="character" w:customStyle="1" w:styleId="WW8Num28z0">
    <w:name w:val="WW8Num28z0"/>
    <w:qFormat/>
    <w:rsid w:val="00FD41C0"/>
    <w:rPr>
      <w:rFonts w:ascii="Times New Roman" w:eastAsia="ＭＳ 明朝" w:hAnsi="Times New Roman" w:cs="Times New Roman" w:hint="default"/>
    </w:rPr>
  </w:style>
  <w:style w:type="character" w:customStyle="1" w:styleId="WW8Num28z1">
    <w:name w:val="WW8Num28z1"/>
    <w:qFormat/>
    <w:rsid w:val="00FD41C0"/>
    <w:rPr>
      <w:rFonts w:ascii="Courier New" w:hAnsi="Courier New" w:cs="Courier New" w:hint="default"/>
    </w:rPr>
  </w:style>
  <w:style w:type="character" w:customStyle="1" w:styleId="WW8Num28z2">
    <w:name w:val="WW8Num28z2"/>
    <w:qFormat/>
    <w:rsid w:val="00FD41C0"/>
    <w:rPr>
      <w:rFonts w:ascii="Wingdings" w:hAnsi="Wingdings" w:hint="default"/>
    </w:rPr>
  </w:style>
  <w:style w:type="character" w:customStyle="1" w:styleId="WW8Num28z3">
    <w:name w:val="WW8Num28z3"/>
    <w:qFormat/>
    <w:rsid w:val="00FD41C0"/>
    <w:rPr>
      <w:rFonts w:ascii="Symbol" w:hAnsi="Symbol" w:hint="default"/>
    </w:rPr>
  </w:style>
  <w:style w:type="character" w:customStyle="1" w:styleId="WW8Num32z0">
    <w:name w:val="WW8Num32z0"/>
    <w:qFormat/>
    <w:rsid w:val="00FD41C0"/>
    <w:rPr>
      <w:rFonts w:ascii="Times New Roman" w:eastAsia="Times New Roman" w:hAnsi="Times New Roman" w:cs="Times New Roman" w:hint="default"/>
    </w:rPr>
  </w:style>
  <w:style w:type="character" w:customStyle="1" w:styleId="WW8Num32z1">
    <w:name w:val="WW8Num32z1"/>
    <w:qFormat/>
    <w:rsid w:val="00FD41C0"/>
    <w:rPr>
      <w:rFonts w:ascii="Courier New" w:hAnsi="Courier New" w:cs="Courier New" w:hint="default"/>
    </w:rPr>
  </w:style>
  <w:style w:type="character" w:customStyle="1" w:styleId="WW8Num32z2">
    <w:name w:val="WW8Num32z2"/>
    <w:qFormat/>
    <w:rsid w:val="00FD41C0"/>
    <w:rPr>
      <w:rFonts w:ascii="Wingdings" w:hAnsi="Wingdings" w:hint="default"/>
    </w:rPr>
  </w:style>
  <w:style w:type="character" w:customStyle="1" w:styleId="WW8Num32z3">
    <w:name w:val="WW8Num32z3"/>
    <w:qFormat/>
    <w:rsid w:val="00FD41C0"/>
    <w:rPr>
      <w:rFonts w:ascii="Symbol" w:hAnsi="Symbol" w:hint="default"/>
    </w:rPr>
  </w:style>
  <w:style w:type="character" w:customStyle="1" w:styleId="WW8Num34z0">
    <w:name w:val="WW8Num34z0"/>
    <w:qFormat/>
    <w:rsid w:val="00FD41C0"/>
    <w:rPr>
      <w:rFonts w:ascii="Times New Roman" w:eastAsia="SimSun" w:hAnsi="Times New Roman" w:cs="Times New Roman" w:hint="default"/>
    </w:rPr>
  </w:style>
  <w:style w:type="character" w:customStyle="1" w:styleId="WW8Num34z1">
    <w:name w:val="WW8Num34z1"/>
    <w:qFormat/>
    <w:rsid w:val="00FD41C0"/>
    <w:rPr>
      <w:rFonts w:ascii="Wingdings" w:hAnsi="Wingdings" w:hint="default"/>
    </w:rPr>
  </w:style>
  <w:style w:type="character" w:customStyle="1" w:styleId="WW8Num35z0">
    <w:name w:val="WW8Num35z0"/>
    <w:qFormat/>
    <w:rsid w:val="00FD41C0"/>
    <w:rPr>
      <w:rFonts w:ascii="Times New Roman" w:eastAsia="SimSun" w:hAnsi="Times New Roman" w:cs="Times New Roman" w:hint="default"/>
    </w:rPr>
  </w:style>
  <w:style w:type="character" w:customStyle="1" w:styleId="WW8Num35z1">
    <w:name w:val="WW8Num35z1"/>
    <w:qFormat/>
    <w:rsid w:val="00FD41C0"/>
    <w:rPr>
      <w:rFonts w:ascii="Wingdings" w:hAnsi="Wingdings" w:hint="default"/>
    </w:rPr>
  </w:style>
  <w:style w:type="character" w:customStyle="1" w:styleId="WW8Num36z0">
    <w:name w:val="WW8Num36z0"/>
    <w:qFormat/>
    <w:rsid w:val="00FD41C0"/>
    <w:rPr>
      <w:rFonts w:ascii="Times New Roman" w:eastAsia="SimSun" w:hAnsi="Times New Roman" w:cs="Times New Roman" w:hint="default"/>
    </w:rPr>
  </w:style>
  <w:style w:type="character" w:customStyle="1" w:styleId="WW8Num36z1">
    <w:name w:val="WW8Num36z1"/>
    <w:qFormat/>
    <w:rsid w:val="00FD41C0"/>
    <w:rPr>
      <w:rFonts w:ascii="Wingdings" w:hAnsi="Wingdings" w:hint="default"/>
    </w:rPr>
  </w:style>
  <w:style w:type="character" w:customStyle="1" w:styleId="WW8Num39z0">
    <w:name w:val="WW8Num39z0"/>
    <w:qFormat/>
    <w:rsid w:val="00FD41C0"/>
    <w:rPr>
      <w:rFonts w:ascii="Times New Roman" w:eastAsia="SimSun" w:hAnsi="Times New Roman" w:cs="Times New Roman" w:hint="default"/>
    </w:rPr>
  </w:style>
  <w:style w:type="character" w:customStyle="1" w:styleId="WW8Num39z1">
    <w:name w:val="WW8Num39z1"/>
    <w:qFormat/>
    <w:rsid w:val="00FD41C0"/>
    <w:rPr>
      <w:rFonts w:ascii="Wingdings" w:hAnsi="Wingdings" w:hint="default"/>
    </w:rPr>
  </w:style>
  <w:style w:type="character" w:customStyle="1" w:styleId="WW8NumSt1z0">
    <w:name w:val="WW8NumSt1z0"/>
    <w:qFormat/>
    <w:rsid w:val="00FD41C0"/>
    <w:rPr>
      <w:rFonts w:ascii="Symbol" w:hAnsi="Symbol" w:hint="default"/>
    </w:rPr>
  </w:style>
  <w:style w:type="character" w:customStyle="1" w:styleId="WW8NumSt18z0">
    <w:name w:val="WW8NumSt18z0"/>
    <w:qFormat/>
    <w:rsid w:val="00FD41C0"/>
    <w:rPr>
      <w:rFonts w:ascii="Geneva" w:hAnsi="Geneva" w:hint="default"/>
    </w:rPr>
  </w:style>
  <w:style w:type="character" w:customStyle="1" w:styleId="1fa">
    <w:name w:val="段落フォント1"/>
    <w:qFormat/>
    <w:rsid w:val="00FD41C0"/>
  </w:style>
  <w:style w:type="character" w:customStyle="1" w:styleId="affffb">
    <w:name w:val="脚注番号"/>
    <w:qFormat/>
    <w:rsid w:val="00FD41C0"/>
    <w:rPr>
      <w:b/>
      <w:bCs w:val="0"/>
      <w:position w:val="3"/>
      <w:sz w:val="16"/>
    </w:rPr>
  </w:style>
  <w:style w:type="character" w:customStyle="1" w:styleId="1fb">
    <w:name w:val="コメント参照1"/>
    <w:qFormat/>
    <w:rsid w:val="00FD41C0"/>
    <w:rPr>
      <w:sz w:val="16"/>
    </w:rPr>
  </w:style>
  <w:style w:type="character" w:customStyle="1" w:styleId="H1">
    <w:name w:val="H1 (文字)"/>
    <w:qFormat/>
    <w:rsid w:val="00FD41C0"/>
    <w:rPr>
      <w:rFonts w:ascii="Arial" w:eastAsia="ＭＳ 明朝" w:hAnsi="Arial" w:cs="Arial" w:hint="default"/>
      <w:sz w:val="36"/>
      <w:lang w:val="en-GB" w:eastAsia="ar-SA" w:bidi="ar-SA"/>
    </w:rPr>
  </w:style>
  <w:style w:type="character" w:customStyle="1" w:styleId="Head2A">
    <w:name w:val="Head2A (文字)"/>
    <w:qFormat/>
    <w:rsid w:val="00FD41C0"/>
    <w:rPr>
      <w:rFonts w:ascii="Arial" w:eastAsia="ＭＳ 明朝" w:hAnsi="Arial" w:cs="Arial" w:hint="default"/>
      <w:sz w:val="32"/>
      <w:lang w:val="en-GB" w:eastAsia="ar-SA" w:bidi="ar-SA"/>
    </w:rPr>
  </w:style>
  <w:style w:type="character" w:customStyle="1" w:styleId="Underrubrik2">
    <w:name w:val="Underrubrik2 (文字)"/>
    <w:qFormat/>
    <w:rsid w:val="00FD41C0"/>
    <w:rPr>
      <w:rFonts w:ascii="Arial" w:eastAsia="ＭＳ 明朝" w:hAnsi="Arial" w:cs="Arial" w:hint="default"/>
      <w:sz w:val="28"/>
      <w:lang w:val="en-GB" w:eastAsia="ar-SA" w:bidi="ar-SA"/>
    </w:rPr>
  </w:style>
  <w:style w:type="character" w:customStyle="1" w:styleId="h4">
    <w:name w:val="h4 (文字)"/>
    <w:qFormat/>
    <w:rsid w:val="00FD41C0"/>
    <w:rPr>
      <w:rFonts w:ascii="Arial" w:eastAsia="ＭＳ 明朝" w:hAnsi="Arial" w:cs="Arial" w:hint="default"/>
      <w:color w:val="0000FF"/>
      <w:kern w:val="2"/>
      <w:sz w:val="24"/>
      <w:szCs w:val="28"/>
      <w:lang w:val="en-GB" w:eastAsia="ar-SA" w:bidi="ar-SA"/>
    </w:rPr>
  </w:style>
  <w:style w:type="character" w:customStyle="1" w:styleId="M5">
    <w:name w:val="M5 (文字)"/>
    <w:qFormat/>
    <w:rsid w:val="00FD41C0"/>
    <w:rPr>
      <w:rFonts w:ascii="Arial" w:eastAsia="ＭＳ 明朝" w:hAnsi="Arial" w:cs="Arial" w:hint="default"/>
      <w:sz w:val="22"/>
      <w:lang w:val="en-GB" w:eastAsia="ar-SA" w:bidi="ar-SA"/>
    </w:rPr>
  </w:style>
  <w:style w:type="character" w:customStyle="1" w:styleId="T1">
    <w:name w:val="T1 (文字)"/>
    <w:qFormat/>
    <w:rsid w:val="00FD41C0"/>
    <w:rPr>
      <w:rFonts w:ascii="Arial" w:eastAsia="ＭＳ 明朝" w:hAnsi="Arial" w:cs="Arial" w:hint="default"/>
      <w:lang w:val="en-GB" w:eastAsia="ar-SA" w:bidi="ar-SA"/>
    </w:rPr>
  </w:style>
  <w:style w:type="character" w:customStyle="1" w:styleId="82">
    <w:name w:val="(文字) (文字)8"/>
    <w:qFormat/>
    <w:rsid w:val="00FD41C0"/>
    <w:rPr>
      <w:rFonts w:ascii="Arial" w:eastAsia="ＭＳ 明朝" w:hAnsi="Arial" w:cs="Arial" w:hint="default"/>
      <w:lang w:val="en-GB" w:eastAsia="ar-SA" w:bidi="ar-SA"/>
    </w:rPr>
  </w:style>
  <w:style w:type="character" w:customStyle="1" w:styleId="73">
    <w:name w:val="(文字) (文字)7"/>
    <w:qFormat/>
    <w:rsid w:val="00FD41C0"/>
    <w:rPr>
      <w:rFonts w:ascii="Arial" w:eastAsia="ＭＳ 明朝" w:hAnsi="Arial" w:cs="Arial" w:hint="default"/>
      <w:sz w:val="36"/>
      <w:lang w:val="en-GB" w:eastAsia="ar-SA" w:bidi="ar-SA"/>
    </w:rPr>
  </w:style>
  <w:style w:type="character" w:customStyle="1" w:styleId="headerodd">
    <w:name w:val="header odd (文字)"/>
    <w:qFormat/>
    <w:rsid w:val="00FD41C0"/>
    <w:rPr>
      <w:rFonts w:ascii="Arial" w:eastAsia="ＭＳ 明朝" w:hAnsi="Arial" w:cs="Arial" w:hint="default"/>
      <w:b/>
      <w:bCs w:val="0"/>
      <w:sz w:val="18"/>
      <w:lang w:val="en-GB" w:eastAsia="ar-SA" w:bidi="ar-SA"/>
    </w:rPr>
  </w:style>
  <w:style w:type="character" w:customStyle="1" w:styleId="footnotetext1">
    <w:name w:val="footnote text1 (文字)"/>
    <w:qFormat/>
    <w:rsid w:val="00FD41C0"/>
    <w:rPr>
      <w:rFonts w:ascii="ＭＳ 明朝" w:eastAsia="ＭＳ 明朝" w:hAnsi="ＭＳ 明朝" w:hint="eastAsia"/>
      <w:sz w:val="16"/>
      <w:lang w:val="en-GB" w:eastAsia="ar-SA" w:bidi="ar-SA"/>
    </w:rPr>
  </w:style>
  <w:style w:type="character" w:customStyle="1" w:styleId="65">
    <w:name w:val="(文字) (文字)6"/>
    <w:qFormat/>
    <w:rsid w:val="00FD41C0"/>
    <w:rPr>
      <w:rFonts w:ascii="ＭＳ 明朝" w:eastAsia="ＭＳ 明朝" w:hAnsi="ＭＳ 明朝" w:hint="eastAsia"/>
      <w:lang w:val="en-GB" w:eastAsia="ar-SA" w:bidi="ar-SA"/>
    </w:rPr>
  </w:style>
  <w:style w:type="character" w:customStyle="1" w:styleId="cap">
    <w:name w:val="cap (文字)"/>
    <w:qFormat/>
    <w:rsid w:val="00FD41C0"/>
    <w:rPr>
      <w:rFonts w:ascii="ＭＳ 明朝" w:eastAsia="ＭＳ 明朝" w:hAnsi="ＭＳ 明朝" w:hint="eastAsia"/>
      <w:b/>
      <w:bCs w:val="0"/>
      <w:lang w:val="en-GB" w:eastAsia="ar-SA" w:bidi="ar-SA"/>
    </w:rPr>
  </w:style>
  <w:style w:type="character" w:customStyle="1" w:styleId="58">
    <w:name w:val="(文字) (文字)5"/>
    <w:qFormat/>
    <w:rsid w:val="00FD41C0"/>
    <w:rPr>
      <w:rFonts w:ascii="Courier New" w:eastAsia="ＭＳ 明朝" w:hAnsi="Courier New" w:cs="Courier New" w:hint="default"/>
      <w:lang w:val="nb-NO" w:eastAsia="ar-SA" w:bidi="ar-SA"/>
    </w:rPr>
  </w:style>
  <w:style w:type="character" w:customStyle="1" w:styleId="bt">
    <w:name w:val="bt (文字)"/>
    <w:qFormat/>
    <w:rsid w:val="00FD41C0"/>
    <w:rPr>
      <w:rFonts w:ascii="ＭＳ 明朝" w:eastAsia="ＭＳ 明朝" w:hAnsi="ＭＳ 明朝" w:hint="eastAsia"/>
      <w:lang w:val="en-GB" w:eastAsia="ar-SA" w:bidi="ar-SA"/>
    </w:rPr>
  </w:style>
  <w:style w:type="character" w:customStyle="1" w:styleId="affffc">
    <w:name w:val="番号付け記号"/>
    <w:qFormat/>
    <w:rsid w:val="00FD41C0"/>
  </w:style>
  <w:style w:type="character" w:customStyle="1" w:styleId="WW8Num27z0">
    <w:name w:val="WW8Num27z0"/>
    <w:qFormat/>
    <w:rsid w:val="00FD41C0"/>
    <w:rPr>
      <w:rFonts w:ascii="Arial" w:eastAsia="Times New Roman" w:hAnsi="Arial" w:cs="Arial" w:hint="default"/>
    </w:rPr>
  </w:style>
  <w:style w:type="character" w:customStyle="1" w:styleId="WW8Num27z1">
    <w:name w:val="WW8Num27z1"/>
    <w:qFormat/>
    <w:rsid w:val="00FD41C0"/>
    <w:rPr>
      <w:rFonts w:ascii="Courier New" w:hAnsi="Courier New" w:cs="Courier New" w:hint="default"/>
    </w:rPr>
  </w:style>
  <w:style w:type="character" w:customStyle="1" w:styleId="WW8Num27z2">
    <w:name w:val="WW8Num27z2"/>
    <w:qFormat/>
    <w:rsid w:val="00FD41C0"/>
    <w:rPr>
      <w:rFonts w:ascii="Wingdings" w:hAnsi="Wingdings" w:hint="default"/>
    </w:rPr>
  </w:style>
  <w:style w:type="character" w:customStyle="1" w:styleId="WW8Num27z3">
    <w:name w:val="WW8Num27z3"/>
    <w:qFormat/>
    <w:rsid w:val="00FD41C0"/>
    <w:rPr>
      <w:rFonts w:ascii="Symbol" w:hAnsi="Symbol" w:hint="default"/>
    </w:rPr>
  </w:style>
  <w:style w:type="character" w:customStyle="1" w:styleId="WW8Num29z0">
    <w:name w:val="WW8Num29z0"/>
    <w:qFormat/>
    <w:rsid w:val="00FD41C0"/>
    <w:rPr>
      <w:rFonts w:ascii="Times New Roman" w:eastAsia="ＭＳ 明朝" w:hAnsi="Times New Roman" w:cs="Times New Roman" w:hint="default"/>
    </w:rPr>
  </w:style>
  <w:style w:type="character" w:customStyle="1" w:styleId="WW8Num29z1">
    <w:name w:val="WW8Num29z1"/>
    <w:qFormat/>
    <w:rsid w:val="00FD41C0"/>
    <w:rPr>
      <w:rFonts w:ascii="Courier New" w:hAnsi="Courier New" w:cs="Courier New" w:hint="default"/>
    </w:rPr>
  </w:style>
  <w:style w:type="character" w:customStyle="1" w:styleId="WW8Num29z2">
    <w:name w:val="WW8Num29z2"/>
    <w:qFormat/>
    <w:rsid w:val="00FD41C0"/>
    <w:rPr>
      <w:rFonts w:ascii="Wingdings" w:hAnsi="Wingdings" w:hint="default"/>
    </w:rPr>
  </w:style>
  <w:style w:type="character" w:customStyle="1" w:styleId="WW8Num29z3">
    <w:name w:val="WW8Num29z3"/>
    <w:qFormat/>
    <w:rsid w:val="00FD41C0"/>
    <w:rPr>
      <w:rFonts w:ascii="Symbol" w:hAnsi="Symbol" w:hint="default"/>
    </w:rPr>
  </w:style>
  <w:style w:type="character" w:customStyle="1" w:styleId="WW8Num31z0">
    <w:name w:val="WW8Num31z0"/>
    <w:qFormat/>
    <w:rsid w:val="00FD41C0"/>
    <w:rPr>
      <w:rFonts w:ascii="Symbol" w:hAnsi="Symbol" w:hint="default"/>
    </w:rPr>
  </w:style>
  <w:style w:type="character" w:customStyle="1" w:styleId="WW8Num31z1">
    <w:name w:val="WW8Num31z1"/>
    <w:qFormat/>
    <w:rsid w:val="00FD41C0"/>
    <w:rPr>
      <w:rFonts w:ascii="Courier New" w:hAnsi="Courier New" w:cs="Courier New" w:hint="default"/>
    </w:rPr>
  </w:style>
  <w:style w:type="character" w:customStyle="1" w:styleId="WW8Num31z2">
    <w:name w:val="WW8Num31z2"/>
    <w:qFormat/>
    <w:rsid w:val="00FD41C0"/>
    <w:rPr>
      <w:rFonts w:ascii="Wingdings" w:hAnsi="Wingdings" w:hint="default"/>
    </w:rPr>
  </w:style>
  <w:style w:type="character" w:customStyle="1" w:styleId="WW8Num34z2">
    <w:name w:val="WW8Num34z2"/>
    <w:qFormat/>
    <w:rsid w:val="00FD41C0"/>
    <w:rPr>
      <w:rFonts w:ascii="Wingdings" w:hAnsi="Wingdings" w:hint="default"/>
    </w:rPr>
  </w:style>
  <w:style w:type="character" w:customStyle="1" w:styleId="WW8Num34z3">
    <w:name w:val="WW8Num34z3"/>
    <w:qFormat/>
    <w:rsid w:val="00FD41C0"/>
    <w:rPr>
      <w:rFonts w:ascii="Symbol" w:hAnsi="Symbol" w:hint="default"/>
    </w:rPr>
  </w:style>
  <w:style w:type="character" w:customStyle="1" w:styleId="WW8Num37z0">
    <w:name w:val="WW8Num37z0"/>
    <w:qFormat/>
    <w:rsid w:val="00FD41C0"/>
    <w:rPr>
      <w:rFonts w:ascii="Times New Roman" w:eastAsia="SimSun" w:hAnsi="Times New Roman" w:cs="Times New Roman" w:hint="default"/>
    </w:rPr>
  </w:style>
  <w:style w:type="character" w:customStyle="1" w:styleId="WW8Num37z1">
    <w:name w:val="WW8Num37z1"/>
    <w:qFormat/>
    <w:rsid w:val="00FD41C0"/>
    <w:rPr>
      <w:rFonts w:ascii="Wingdings" w:hAnsi="Wingdings" w:hint="default"/>
    </w:rPr>
  </w:style>
  <w:style w:type="character" w:customStyle="1" w:styleId="WW8Num38z0">
    <w:name w:val="WW8Num38z0"/>
    <w:qFormat/>
    <w:rsid w:val="00FD41C0"/>
    <w:rPr>
      <w:rFonts w:ascii="Times New Roman" w:eastAsia="SimSun" w:hAnsi="Times New Roman" w:cs="Times New Roman" w:hint="default"/>
    </w:rPr>
  </w:style>
  <w:style w:type="character" w:customStyle="1" w:styleId="WW8Num38z1">
    <w:name w:val="WW8Num38z1"/>
    <w:qFormat/>
    <w:rsid w:val="00FD41C0"/>
    <w:rPr>
      <w:rFonts w:ascii="Wingdings" w:hAnsi="Wingdings" w:hint="default"/>
    </w:rPr>
  </w:style>
  <w:style w:type="character" w:customStyle="1" w:styleId="WW8Num41z0">
    <w:name w:val="WW8Num41z0"/>
    <w:qFormat/>
    <w:rsid w:val="00FD41C0"/>
    <w:rPr>
      <w:rFonts w:ascii="Times New Roman" w:eastAsia="SimSun" w:hAnsi="Times New Roman" w:cs="Times New Roman" w:hint="default"/>
    </w:rPr>
  </w:style>
  <w:style w:type="character" w:customStyle="1" w:styleId="WW8Num41z1">
    <w:name w:val="WW8Num41z1"/>
    <w:qFormat/>
    <w:rsid w:val="00FD41C0"/>
    <w:rPr>
      <w:rFonts w:ascii="Wingdings" w:hAnsi="Wingdings" w:hint="default"/>
    </w:rPr>
  </w:style>
  <w:style w:type="character" w:customStyle="1" w:styleId="WW8NumSt20z0">
    <w:name w:val="WW8NumSt20z0"/>
    <w:qFormat/>
    <w:rsid w:val="00FD41C0"/>
    <w:rPr>
      <w:rFonts w:ascii="Geneva" w:hAnsi="Geneva" w:hint="default"/>
    </w:rPr>
  </w:style>
  <w:style w:type="character" w:customStyle="1" w:styleId="DefaultParagraphFont1">
    <w:name w:val="Default Paragraph Font1"/>
    <w:qFormat/>
    <w:rsid w:val="00FD41C0"/>
  </w:style>
  <w:style w:type="character" w:customStyle="1" w:styleId="CommentReference1">
    <w:name w:val="Comment Reference1"/>
    <w:qFormat/>
    <w:rsid w:val="00FD41C0"/>
    <w:rPr>
      <w:sz w:val="16"/>
    </w:rPr>
  </w:style>
  <w:style w:type="character" w:customStyle="1" w:styleId="CharChar22">
    <w:name w:val="Char Char22"/>
    <w:qFormat/>
    <w:rsid w:val="00FD41C0"/>
    <w:rPr>
      <w:rFonts w:ascii="Arial" w:hAnsi="Arial" w:cs="Arial" w:hint="default"/>
      <w:lang w:val="en-GB"/>
    </w:rPr>
  </w:style>
  <w:style w:type="character" w:customStyle="1" w:styleId="h4CharChar">
    <w:name w:val="h4 Char Char"/>
    <w:qFormat/>
    <w:rsid w:val="00FD41C0"/>
    <w:rPr>
      <w:rFonts w:ascii="Arial" w:hAnsi="Arial" w:cs="Arial" w:hint="default"/>
      <w:sz w:val="24"/>
      <w:lang w:val="en-GB" w:eastAsia="ja-JP" w:bidi="ar-SA"/>
    </w:rPr>
  </w:style>
  <w:style w:type="character" w:customStyle="1" w:styleId="FigureCaption1">
    <w:name w:val="Figure Caption1"/>
    <w:aliases w:val="fc Char1,Figure Caption Char Char"/>
    <w:qFormat/>
    <w:rsid w:val="00FD41C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D41C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D41C0"/>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D41C0"/>
    <w:rPr>
      <w:lang w:val="en-GB" w:eastAsia="ja-JP" w:bidi="ar-SA"/>
    </w:rPr>
  </w:style>
  <w:style w:type="character" w:customStyle="1" w:styleId="CarCar10">
    <w:name w:val="Car Car10"/>
    <w:qFormat/>
    <w:rsid w:val="00FD41C0"/>
    <w:rPr>
      <w:rFonts w:ascii="Arial" w:hAnsi="Arial" w:cs="Arial" w:hint="default"/>
      <w:lang w:val="en-GB" w:eastAsia="ja-JP" w:bidi="ar-SA"/>
    </w:rPr>
  </w:style>
  <w:style w:type="character" w:customStyle="1" w:styleId="CharChar23">
    <w:name w:val="Char Char23"/>
    <w:qFormat/>
    <w:rsid w:val="00FD41C0"/>
    <w:rPr>
      <w:rFonts w:ascii="Arial" w:hAnsi="Arial" w:cs="Arial" w:hint="default"/>
      <w:lang w:val="en-GB" w:eastAsia="en-US"/>
    </w:rPr>
  </w:style>
  <w:style w:type="character" w:customStyle="1" w:styleId="EmailStyle97">
    <w:name w:val="EmailStyle97"/>
    <w:semiHidden/>
    <w:qFormat/>
    <w:rsid w:val="00FD41C0"/>
    <w:rPr>
      <w:rFonts w:ascii="Arial" w:hAnsi="Arial" w:cs="Arial" w:hint="default"/>
      <w:color w:val="auto"/>
      <w:sz w:val="20"/>
      <w:szCs w:val="20"/>
    </w:rPr>
  </w:style>
  <w:style w:type="character" w:customStyle="1" w:styleId="THC">
    <w:name w:val="TH C"/>
    <w:qFormat/>
    <w:rsid w:val="00FD41C0"/>
    <w:rPr>
      <w:rFonts w:ascii="Arial" w:eastAsia="ＭＳ 明朝" w:hAnsi="Arial" w:cs="Arial" w:hint="default"/>
      <w:b/>
      <w:bCs/>
      <w:lang w:val="en-GB" w:eastAsia="ja-JP"/>
    </w:rPr>
  </w:style>
  <w:style w:type="character" w:customStyle="1" w:styleId="B1C">
    <w:name w:val="B1 C"/>
    <w:qFormat/>
    <w:rsid w:val="00FD41C0"/>
    <w:rPr>
      <w:lang w:val="en-GB" w:eastAsia="en-US" w:bidi="ar-SA"/>
    </w:rPr>
  </w:style>
  <w:style w:type="character" w:customStyle="1" w:styleId="Heading4C">
    <w:name w:val="Heading 4 C"/>
    <w:qFormat/>
    <w:rsid w:val="00FD41C0"/>
    <w:rPr>
      <w:rFonts w:ascii="Arial" w:hAnsi="Arial" w:cs="Arial" w:hint="default"/>
      <w:sz w:val="24"/>
      <w:szCs w:val="28"/>
      <w:lang w:val="en-GB" w:eastAsia="en-US" w:bidi="ar-SA"/>
    </w:rPr>
  </w:style>
  <w:style w:type="character" w:customStyle="1" w:styleId="Titre3">
    <w:name w:val="Titre 3"/>
    <w:qFormat/>
    <w:rsid w:val="00FD41C0"/>
    <w:rPr>
      <w:rFonts w:ascii="Arial" w:hAnsi="Arial" w:cs="Arial" w:hint="default"/>
      <w:sz w:val="28"/>
      <w:szCs w:val="28"/>
      <w:lang w:val="en-GB" w:eastAsia="en-GB"/>
    </w:rPr>
  </w:style>
  <w:style w:type="character" w:customStyle="1" w:styleId="B3c">
    <w:name w:val="B3 c"/>
    <w:qFormat/>
    <w:rsid w:val="00FD41C0"/>
    <w:rPr>
      <w:lang w:val="en-GB" w:eastAsia="en-GB"/>
    </w:rPr>
  </w:style>
  <w:style w:type="character" w:customStyle="1" w:styleId="B2C">
    <w:name w:val="B2 C"/>
    <w:qFormat/>
    <w:rsid w:val="00FD41C0"/>
    <w:rPr>
      <w:lang w:val="en-GB" w:eastAsia="en-GB"/>
    </w:rPr>
  </w:style>
  <w:style w:type="character" w:customStyle="1" w:styleId="H6C">
    <w:name w:val="H6 C"/>
    <w:qFormat/>
    <w:rsid w:val="00FD41C0"/>
    <w:rPr>
      <w:rFonts w:ascii="Arial" w:eastAsia="Times New Roman" w:hAnsi="Arial" w:cs="Arial" w:hint="default"/>
      <w:sz w:val="22"/>
      <w:lang w:eastAsia="en-US"/>
    </w:rPr>
  </w:style>
  <w:style w:type="character" w:customStyle="1" w:styleId="h51">
    <w:name w:val="h5 1"/>
    <w:qFormat/>
    <w:rsid w:val="00FD41C0"/>
    <w:rPr>
      <w:rFonts w:ascii="Arial" w:eastAsia="ＭＳ 明朝" w:hAnsi="Arial" w:cs="Arial" w:hint="default"/>
      <w:sz w:val="22"/>
      <w:lang w:val="en-GB" w:eastAsia="en-US" w:bidi="ar-SA"/>
    </w:rPr>
  </w:style>
  <w:style w:type="character" w:customStyle="1" w:styleId="st1">
    <w:name w:val="st1"/>
    <w:qFormat/>
    <w:rsid w:val="00FD41C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D41C0"/>
    <w:rPr>
      <w:rFonts w:ascii="Arial" w:hAnsi="Arial" w:cs="Arial" w:hint="default"/>
      <w:sz w:val="24"/>
      <w:szCs w:val="28"/>
      <w:lang w:val="en-GB" w:eastAsia="en-US"/>
    </w:rPr>
  </w:style>
  <w:style w:type="character" w:customStyle="1" w:styleId="T1Char5">
    <w:name w:val="T1 Char5"/>
    <w:aliases w:val="Header 6 Char Char5"/>
    <w:qFormat/>
    <w:rsid w:val="00FD41C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D41C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D41C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D41C0"/>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D41C0"/>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D41C0"/>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D41C0"/>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D41C0"/>
    <w:rPr>
      <w:rFonts w:ascii="Arial" w:eastAsia="ＭＳ 明朝" w:hAnsi="Arial" w:cs="Arial" w:hint="default"/>
      <w:sz w:val="22"/>
      <w:lang w:val="en-GB" w:eastAsia="en-US" w:bidi="ar-SA"/>
    </w:rPr>
  </w:style>
  <w:style w:type="character" w:customStyle="1" w:styleId="T1Car">
    <w:name w:val="T1 Car"/>
    <w:aliases w:val="Header 6 Car Car"/>
    <w:qFormat/>
    <w:rsid w:val="00FD41C0"/>
    <w:rPr>
      <w:rFonts w:ascii="Arial" w:eastAsia="ＭＳ 明朝" w:hAnsi="Arial" w:cs="Arial" w:hint="default"/>
      <w:lang w:val="en-GB" w:eastAsia="en-US" w:bidi="ar-SA"/>
    </w:rPr>
  </w:style>
  <w:style w:type="character" w:customStyle="1" w:styleId="CarCar4">
    <w:name w:val="Car Car4"/>
    <w:qFormat/>
    <w:rsid w:val="00FD41C0"/>
    <w:rPr>
      <w:rFonts w:ascii="Arial" w:eastAsia="ＭＳ 明朝" w:hAnsi="Arial" w:cs="Arial" w:hint="default"/>
      <w:lang w:val="en-GB" w:eastAsia="en-US" w:bidi="ar-SA"/>
    </w:rPr>
  </w:style>
  <w:style w:type="character" w:customStyle="1" w:styleId="CarCar8">
    <w:name w:val="Car Car8"/>
    <w:qFormat/>
    <w:rsid w:val="00FD41C0"/>
    <w:rPr>
      <w:rFonts w:ascii="Arial" w:eastAsia="ＭＳ 明朝" w:hAnsi="Arial" w:cs="Arial" w:hint="default"/>
      <w:sz w:val="36"/>
      <w:lang w:val="en-GB" w:eastAsia="en-US" w:bidi="ar-SA"/>
    </w:rPr>
  </w:style>
  <w:style w:type="character" w:customStyle="1" w:styleId="CarCar3">
    <w:name w:val="Car Car3"/>
    <w:qFormat/>
    <w:rsid w:val="00FD41C0"/>
    <w:rPr>
      <w:rFonts w:ascii="Arial" w:eastAsia="ＭＳ 明朝" w:hAnsi="Arial" w:cs="Arial" w:hint="default"/>
      <w:sz w:val="36"/>
      <w:lang w:val="en-GB" w:eastAsia="en-US" w:bidi="ar-SA"/>
    </w:rPr>
  </w:style>
  <w:style w:type="character" w:customStyle="1" w:styleId="CarCar7">
    <w:name w:val="Car Car7"/>
    <w:qFormat/>
    <w:rsid w:val="00FD41C0"/>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D41C0"/>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D41C0"/>
    <w:rPr>
      <w:b/>
      <w:bCs w:val="0"/>
      <w:lang w:val="en-GB" w:eastAsia="ja-JP" w:bidi="ar-SA"/>
    </w:rPr>
  </w:style>
  <w:style w:type="character" w:customStyle="1" w:styleId="CarCar6">
    <w:name w:val="Car Car6"/>
    <w:qFormat/>
    <w:rsid w:val="00FD41C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D41C0"/>
    <w:rPr>
      <w:lang w:val="en-GB" w:eastAsia="ja-JP" w:bidi="ar-SA"/>
    </w:rPr>
  </w:style>
  <w:style w:type="character" w:customStyle="1" w:styleId="T1Char6">
    <w:name w:val="T1 Char6"/>
    <w:aliases w:val="Header 6 Char Char6"/>
    <w:qFormat/>
    <w:rsid w:val="00FD41C0"/>
  </w:style>
  <w:style w:type="character" w:customStyle="1" w:styleId="capChar5">
    <w:name w:val="cap Char5"/>
    <w:aliases w:val="cap Char Char5,Caption Char Char4,Caption Char1 Char Char4,cap Char Char1 Char4,Caption Char Char1 Char Char4,cap Char2 Char Char Char4"/>
    <w:qFormat/>
    <w:rsid w:val="00FD41C0"/>
    <w:rPr>
      <w:b/>
      <w:bCs w:val="0"/>
      <w:lang w:val="en-GB" w:eastAsia="en-US" w:bidi="ar-SA"/>
    </w:rPr>
  </w:style>
  <w:style w:type="character" w:customStyle="1" w:styleId="Head2AZchn">
    <w:name w:val="Head2A Zchn"/>
    <w:aliases w:val="2 Zchn,H2 Zchn,h2 Zchn,DO NOT USE_h2 Zchn,h21 Zchn,UNDERRUBRIK 1-2 Zchn Zchn"/>
    <w:qFormat/>
    <w:rsid w:val="00FD41C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D41C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D41C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D41C0"/>
    <w:rPr>
      <w:rFonts w:ascii="Arial" w:hAnsi="Arial" w:cs="Arial" w:hint="default"/>
      <w:sz w:val="22"/>
      <w:lang w:val="en-GB" w:eastAsia="en-GB" w:bidi="ar-SA"/>
    </w:rPr>
  </w:style>
  <w:style w:type="character" w:customStyle="1" w:styleId="T1Zchn">
    <w:name w:val="T1 Zchn"/>
    <w:aliases w:val="Header 6 Zchn Zchn"/>
    <w:qFormat/>
    <w:rsid w:val="00FD41C0"/>
  </w:style>
  <w:style w:type="character" w:customStyle="1" w:styleId="capChar3">
    <w:name w:val="cap Char3"/>
    <w:aliases w:val="cap Char Char3,Caption Char Char2,Caption Char1 Char Char2,cap Char Char1 Char2,Caption Char Char1 Char Char2,cap Char2 Char Char Char2"/>
    <w:qFormat/>
    <w:rsid w:val="00FD41C0"/>
    <w:rPr>
      <w:rFonts w:ascii="Times New Roman" w:eastAsia="Batang" w:hAnsi="Times New Roman" w:cs="Times New Roman" w:hint="default"/>
      <w:b/>
      <w:bCs w:val="0"/>
      <w:lang w:val="en-GB"/>
    </w:rPr>
  </w:style>
  <w:style w:type="character" w:customStyle="1" w:styleId="Heading6Char2">
    <w:name w:val="Heading 6 Char2"/>
    <w:qFormat/>
    <w:rsid w:val="00FD41C0"/>
  </w:style>
  <w:style w:type="character" w:customStyle="1" w:styleId="capChar4">
    <w:name w:val="cap Char4"/>
    <w:aliases w:val="cap Char Char4,Caption Char Char3,Caption Char1 Char Char3,cap Char Char1 Char3,Caption Char Char1 Char Char3,cap Char2 Char Char Char3"/>
    <w:qFormat/>
    <w:rsid w:val="00FD41C0"/>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D41C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D41C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D41C0"/>
    <w:rPr>
      <w:rFonts w:ascii="Arial" w:hAnsi="Arial" w:cs="Arial" w:hint="default"/>
      <w:sz w:val="24"/>
      <w:szCs w:val="28"/>
      <w:lang w:val="en-GB" w:eastAsia="en-US"/>
    </w:rPr>
  </w:style>
  <w:style w:type="character" w:customStyle="1" w:styleId="T1Char7">
    <w:name w:val="T1 Char7"/>
    <w:aliases w:val="Header 6 Char Char8"/>
    <w:qFormat/>
    <w:rsid w:val="00FD41C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D41C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D41C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D41C0"/>
    <w:rPr>
      <w:rFonts w:ascii="Arial" w:hAnsi="Arial" w:cs="Arial" w:hint="default"/>
      <w:sz w:val="24"/>
      <w:szCs w:val="24"/>
      <w:lang w:val="en-GB" w:eastAsia="en-US" w:bidi="he-IL"/>
    </w:rPr>
  </w:style>
  <w:style w:type="character" w:customStyle="1" w:styleId="T1Char9">
    <w:name w:val="T1 Char9"/>
    <w:aliases w:val="Header 6 Char Char9"/>
    <w:qFormat/>
    <w:rsid w:val="00FD41C0"/>
    <w:rPr>
      <w:rFonts w:ascii="Arial" w:hAnsi="Arial" w:cs="Arial" w:hint="default"/>
      <w:lang w:val="en-GB" w:eastAsia="en-US" w:bidi="he-IL"/>
    </w:rPr>
  </w:style>
  <w:style w:type="character" w:customStyle="1" w:styleId="CharChar210">
    <w:name w:val="Char Char210"/>
    <w:qFormat/>
    <w:rsid w:val="00FD41C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D41C0"/>
    <w:rPr>
      <w:b/>
      <w:bCs w:val="0"/>
      <w:lang w:val="en-GB" w:eastAsia="en-US" w:bidi="ar-SA"/>
    </w:rPr>
  </w:style>
  <w:style w:type="character" w:customStyle="1" w:styleId="CharChar13">
    <w:name w:val="Char Char13"/>
    <w:semiHidden/>
    <w:qFormat/>
    <w:rsid w:val="00FD41C0"/>
    <w:rPr>
      <w:rFonts w:ascii="SimSun" w:eastAsia="SimSun" w:hAnsi="SimSun" w:hint="eastAsia"/>
      <w:lang w:val="en-GB" w:eastAsia="en-US" w:bidi="ar-SA"/>
    </w:rPr>
  </w:style>
  <w:style w:type="character" w:customStyle="1" w:styleId="Absatz-Standardschriftart1">
    <w:name w:val="Absatz-Standardschriftart1"/>
    <w:qFormat/>
    <w:rsid w:val="00FD41C0"/>
  </w:style>
  <w:style w:type="character" w:customStyle="1" w:styleId="Absatz-Standardschriftart2">
    <w:name w:val="Absatz-Standardschriftart2"/>
    <w:qFormat/>
    <w:rsid w:val="00FD41C0"/>
  </w:style>
  <w:style w:type="character" w:customStyle="1" w:styleId="313">
    <w:name w:val="(文字) (文字)31"/>
    <w:qFormat/>
    <w:rsid w:val="00FD41C0"/>
    <w:rPr>
      <w:rFonts w:ascii="ＭＳ 明朝" w:eastAsia="ＭＳ 明朝" w:hAnsi="ＭＳ 明朝" w:hint="eastAsia"/>
      <w:lang w:val="en-GB" w:eastAsia="ar-SA" w:bidi="ar-SA"/>
    </w:rPr>
  </w:style>
  <w:style w:type="character" w:customStyle="1" w:styleId="110">
    <w:name w:val="(文字) (文字)11"/>
    <w:qFormat/>
    <w:rsid w:val="00FD41C0"/>
    <w:rPr>
      <w:rFonts w:ascii="ＭＳ 明朝" w:eastAsia="ＭＳ 明朝" w:hAnsi="ＭＳ 明朝" w:hint="eastAsia"/>
      <w:lang w:val="en-GB" w:eastAsia="ar-SA" w:bidi="ar-SA"/>
    </w:rPr>
  </w:style>
  <w:style w:type="character" w:customStyle="1" w:styleId="Absatz-Standardschriftart3">
    <w:name w:val="Absatz-Standardschriftart3"/>
    <w:qFormat/>
    <w:rsid w:val="00FD41C0"/>
  </w:style>
  <w:style w:type="character" w:customStyle="1" w:styleId="hps">
    <w:name w:val="hps"/>
    <w:qFormat/>
    <w:rsid w:val="00FD41C0"/>
  </w:style>
  <w:style w:type="character" w:customStyle="1" w:styleId="1fc">
    <w:name w:val="書式なし (文字)1"/>
    <w:qFormat/>
    <w:rsid w:val="00FD41C0"/>
    <w:rPr>
      <w:rFonts w:ascii="ＭＳ 明朝" w:eastAsia="ＭＳ 明朝" w:hAnsi="Courier New" w:cs="Courier New" w:hint="eastAsia"/>
      <w:sz w:val="21"/>
      <w:szCs w:val="21"/>
      <w:lang w:val="en-GB" w:eastAsia="en-US"/>
    </w:rPr>
  </w:style>
  <w:style w:type="character" w:customStyle="1" w:styleId="1fd">
    <w:name w:val="文末脚注文字列 (文字)1"/>
    <w:qFormat/>
    <w:rsid w:val="00FD41C0"/>
    <w:rPr>
      <w:rFonts w:ascii="Times New Roman" w:hAnsi="Times New Roman" w:cs="Times New Roman" w:hint="default"/>
      <w:lang w:val="en-GB" w:eastAsia="en-US"/>
    </w:rPr>
  </w:style>
  <w:style w:type="character" w:customStyle="1" w:styleId="8Char1">
    <w:name w:val="标题 8 Char1"/>
    <w:qFormat/>
    <w:rsid w:val="00FD41C0"/>
    <w:rPr>
      <w:rFonts w:ascii="Arial" w:hAnsi="Arial" w:cs="Arial" w:hint="default"/>
      <w:sz w:val="36"/>
      <w:lang w:val="en-GB" w:eastAsia="en-US" w:bidi="ar-SA"/>
    </w:rPr>
  </w:style>
  <w:style w:type="character" w:customStyle="1" w:styleId="Char15">
    <w:name w:val="批注文字 Char1"/>
    <w:qFormat/>
    <w:rsid w:val="00FD41C0"/>
    <w:rPr>
      <w:rFonts w:ascii="SimSun" w:eastAsia="SimSun" w:hAnsi="SimSun" w:hint="eastAsia"/>
      <w:lang w:eastAsia="en-US"/>
    </w:rPr>
  </w:style>
  <w:style w:type="character" w:customStyle="1" w:styleId="Char2">
    <w:name w:val="批注主题 Char2"/>
    <w:qFormat/>
    <w:rsid w:val="00FD41C0"/>
    <w:rPr>
      <w:rFonts w:ascii="SimSun" w:eastAsia="SimSun" w:hAnsi="SimSun" w:hint="eastAsia"/>
      <w:b/>
      <w:bCs/>
      <w:lang w:eastAsia="en-US"/>
    </w:rPr>
  </w:style>
  <w:style w:type="character" w:customStyle="1" w:styleId="Char16">
    <w:name w:val="注释标题 Char1"/>
    <w:qFormat/>
    <w:rsid w:val="00FD41C0"/>
    <w:rPr>
      <w:rFonts w:ascii="ＭＳ 明朝" w:eastAsia="ＭＳ 明朝" w:hAnsi="ＭＳ 明朝" w:hint="eastAsia"/>
      <w:lang w:eastAsia="en-US"/>
    </w:rPr>
  </w:style>
  <w:style w:type="character" w:customStyle="1" w:styleId="9Char1">
    <w:name w:val="标题 9 Char1"/>
    <w:qFormat/>
    <w:rsid w:val="00FD41C0"/>
    <w:rPr>
      <w:rFonts w:ascii="Arial" w:hAnsi="Arial" w:cs="Arial" w:hint="default"/>
      <w:sz w:val="36"/>
      <w:lang w:val="en-GB"/>
    </w:rPr>
  </w:style>
  <w:style w:type="character" w:customStyle="1" w:styleId="Char17">
    <w:name w:val="文档结构图 Char1"/>
    <w:semiHidden/>
    <w:qFormat/>
    <w:rsid w:val="00FD41C0"/>
    <w:rPr>
      <w:rFonts w:ascii="Tahoma" w:hAnsi="Tahoma" w:cs="Tahoma" w:hint="default"/>
      <w:shd w:val="clear" w:color="auto" w:fill="000080"/>
      <w:lang w:val="en-GB"/>
    </w:rPr>
  </w:style>
  <w:style w:type="character" w:customStyle="1" w:styleId="Char18">
    <w:name w:val="纯文本 Char1"/>
    <w:qFormat/>
    <w:rsid w:val="00FD41C0"/>
    <w:rPr>
      <w:rFonts w:ascii="Courier New" w:eastAsia="SimSun" w:hAnsi="Courier New" w:cs="Courier New" w:hint="default"/>
      <w:lang w:val="nb-NO"/>
    </w:rPr>
  </w:style>
  <w:style w:type="character" w:customStyle="1" w:styleId="Char19">
    <w:name w:val="批注框文本 Char1"/>
    <w:uiPriority w:val="99"/>
    <w:qFormat/>
    <w:rsid w:val="00FD41C0"/>
    <w:rPr>
      <w:rFonts w:ascii="Tahoma" w:hAnsi="Tahoma" w:cs="Tahoma" w:hint="default"/>
      <w:sz w:val="16"/>
      <w:szCs w:val="16"/>
      <w:lang w:val="en-GB"/>
    </w:rPr>
  </w:style>
  <w:style w:type="character" w:customStyle="1" w:styleId="Char1a">
    <w:name w:val="尾注文本 Char1"/>
    <w:qFormat/>
    <w:rsid w:val="00FD41C0"/>
    <w:rPr>
      <w:rFonts w:ascii="SimSun" w:eastAsia="SimSun" w:hAnsi="SimSun" w:hint="eastAsia"/>
      <w:lang w:val="en-GB"/>
    </w:rPr>
  </w:style>
  <w:style w:type="character" w:customStyle="1" w:styleId="Char1b">
    <w:name w:val="正文文本缩进 Char1"/>
    <w:qFormat/>
    <w:rsid w:val="00FD41C0"/>
    <w:rPr>
      <w:rFonts w:ascii="Batang" w:eastAsia="Batang" w:hAnsi="Batang" w:hint="eastAsia"/>
      <w:lang w:val="en-GB"/>
    </w:rPr>
  </w:style>
  <w:style w:type="character" w:customStyle="1" w:styleId="2Char1">
    <w:name w:val="正文文本 2 Char1"/>
    <w:qFormat/>
    <w:rsid w:val="00FD41C0"/>
    <w:rPr>
      <w:rFonts w:ascii="CG Times (WN)" w:eastAsia="Malgun Gothic" w:hAnsi="CG Times (WN)" w:hint="default"/>
      <w:i/>
      <w:iCs w:val="0"/>
      <w:lang w:val="en-GB" w:eastAsia="ko-KR"/>
    </w:rPr>
  </w:style>
  <w:style w:type="character" w:customStyle="1" w:styleId="3Char1">
    <w:name w:val="正文文本 3 Char1"/>
    <w:qFormat/>
    <w:rsid w:val="00FD41C0"/>
    <w:rPr>
      <w:rFonts w:ascii="CG Times (WN)" w:eastAsia="Osaka" w:hAnsi="CG Times (WN)" w:hint="default"/>
      <w:color w:val="000000"/>
      <w:lang w:val="en-GB" w:eastAsia="ko-KR"/>
    </w:rPr>
  </w:style>
  <w:style w:type="character" w:customStyle="1" w:styleId="2Char10">
    <w:name w:val="正文文本缩进 2 Char1"/>
    <w:qFormat/>
    <w:rsid w:val="00FD41C0"/>
    <w:rPr>
      <w:rFonts w:ascii="CG Times (WN)" w:eastAsia="ＭＳ 明朝" w:hAnsi="CG Times (WN)" w:hint="default"/>
      <w:lang w:val="en-GB"/>
    </w:rPr>
  </w:style>
  <w:style w:type="character" w:customStyle="1" w:styleId="HTMLChar1">
    <w:name w:val="HTML 预设格式 Char1"/>
    <w:qFormat/>
    <w:rsid w:val="00FD41C0"/>
    <w:rPr>
      <w:rFonts w:ascii="Courier New" w:eastAsia="ＭＳ 明朝" w:hAnsi="Courier New" w:cs="Courier New" w:hint="default"/>
      <w:lang w:val="en-GB"/>
    </w:rPr>
  </w:style>
  <w:style w:type="character" w:customStyle="1" w:styleId="h48">
    <w:name w:val="h48"/>
    <w:qFormat/>
    <w:rsid w:val="00FD41C0"/>
    <w:rPr>
      <w:rFonts w:ascii="Arial" w:hAnsi="Arial" w:cs="Arial" w:hint="default"/>
      <w:sz w:val="24"/>
      <w:lang w:val="en-GB"/>
    </w:rPr>
  </w:style>
  <w:style w:type="character" w:customStyle="1" w:styleId="h510">
    <w:name w:val="h51"/>
    <w:qFormat/>
    <w:rsid w:val="00FD41C0"/>
    <w:rPr>
      <w:rFonts w:ascii="Arial" w:eastAsia="SimSun" w:hAnsi="Arial" w:cs="Arial" w:hint="default"/>
      <w:sz w:val="22"/>
      <w:lang w:val="en-GB" w:eastAsia="en-US" w:bidi="ar-SA"/>
    </w:rPr>
  </w:style>
  <w:style w:type="character" w:customStyle="1" w:styleId="gt-baf-word-clickable1">
    <w:name w:val="gt-baf-word-clickable1"/>
    <w:qFormat/>
    <w:rsid w:val="00FD41C0"/>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D41C0"/>
    <w:rPr>
      <w:rFonts w:ascii="Arial" w:hAnsi="Arial" w:cs="Arial" w:hint="default"/>
      <w:b/>
      <w:bCs w:val="0"/>
      <w:sz w:val="18"/>
      <w:lang w:val="en-GB" w:eastAsia="en-US"/>
    </w:rPr>
  </w:style>
  <w:style w:type="character" w:customStyle="1" w:styleId="Char20">
    <w:name w:val="메모 주제 Char2"/>
    <w:qFormat/>
    <w:rsid w:val="00FD41C0"/>
    <w:rPr>
      <w:rFonts w:ascii="Times New Roman" w:eastAsia="Times New Roman" w:hAnsi="Times New Roman" w:cs="Times New Roman" w:hint="default"/>
      <w:b/>
      <w:bCs/>
      <w:lang w:val="en-GB" w:eastAsia="en-US"/>
    </w:rPr>
  </w:style>
  <w:style w:type="character" w:customStyle="1" w:styleId="searchcontent1">
    <w:name w:val="search_content1"/>
    <w:qFormat/>
    <w:rsid w:val="00FD41C0"/>
    <w:rPr>
      <w:sz w:val="13"/>
      <w:szCs w:val="13"/>
    </w:rPr>
  </w:style>
  <w:style w:type="character" w:customStyle="1" w:styleId="1fe">
    <w:name w:val="純文字 字元1"/>
    <w:qFormat/>
    <w:rsid w:val="00FD41C0"/>
    <w:rPr>
      <w:rFonts w:ascii="MingLiU" w:eastAsia="MingLiU" w:hAnsi="Courier New" w:cs="Courier New" w:hint="eastAsia"/>
      <w:sz w:val="24"/>
      <w:szCs w:val="24"/>
      <w:lang w:val="en-GB" w:eastAsia="en-US"/>
    </w:rPr>
  </w:style>
  <w:style w:type="character" w:customStyle="1" w:styleId="1ff">
    <w:name w:val="章節附註文字 字元1"/>
    <w:qFormat/>
    <w:rsid w:val="00FD41C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D41C0"/>
    <w:rPr>
      <w:rFonts w:ascii="Arial" w:eastAsia="Times New Roman" w:hAnsi="Arial" w:cs="Arial" w:hint="default"/>
      <w:sz w:val="36"/>
      <w:lang w:val="en-GB" w:eastAsia="ja-JP" w:bidi="ar-SA"/>
    </w:rPr>
  </w:style>
  <w:style w:type="character" w:customStyle="1" w:styleId="CommentSubjectChar2">
    <w:name w:val="Comment Subject Char2"/>
    <w:qFormat/>
    <w:rsid w:val="00FD41C0"/>
    <w:rPr>
      <w:rFonts w:ascii="Times New Roman" w:eastAsia="Times New Roman" w:hAnsi="Times New Roman" w:cs="Times New Roman" w:hint="default"/>
      <w:b/>
      <w:bCs/>
      <w:lang w:val="en-GB"/>
    </w:rPr>
  </w:style>
  <w:style w:type="character" w:customStyle="1" w:styleId="2ff4">
    <w:name w:val="段落フォント2"/>
    <w:qFormat/>
    <w:rsid w:val="00FD41C0"/>
  </w:style>
  <w:style w:type="character" w:customStyle="1" w:styleId="2ff5">
    <w:name w:val="コメント参照2"/>
    <w:qFormat/>
    <w:rsid w:val="00FD41C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D41C0"/>
    <w:rPr>
      <w:rFonts w:ascii="Arial" w:hAnsi="Arial" w:cs="Arial" w:hint="default"/>
      <w:sz w:val="36"/>
      <w:lang w:val="en-GB" w:eastAsia="en-US"/>
    </w:rPr>
  </w:style>
  <w:style w:type="character" w:customStyle="1" w:styleId="3fb">
    <w:name w:val="段落フォント3"/>
    <w:qFormat/>
    <w:rsid w:val="00FD41C0"/>
  </w:style>
  <w:style w:type="character" w:customStyle="1" w:styleId="3fc">
    <w:name w:val="コメント参照3"/>
    <w:qFormat/>
    <w:rsid w:val="00FD41C0"/>
    <w:rPr>
      <w:sz w:val="16"/>
    </w:rPr>
  </w:style>
  <w:style w:type="character" w:customStyle="1" w:styleId="CommentSubjectChar3">
    <w:name w:val="Comment Subject Char3"/>
    <w:qFormat/>
    <w:rsid w:val="00FD41C0"/>
    <w:rPr>
      <w:rFonts w:ascii="Times New Roman" w:hAnsi="Times New Roman" w:cs="Times New Roman" w:hint="default"/>
      <w:b/>
      <w:bCs/>
      <w:lang w:val="en-GB" w:eastAsia="en-US"/>
    </w:rPr>
  </w:style>
  <w:style w:type="character" w:customStyle="1" w:styleId="1ff0">
    <w:name w:val="吹き出し (文字)1"/>
    <w:uiPriority w:val="99"/>
    <w:semiHidden/>
    <w:qFormat/>
    <w:rsid w:val="00FD41C0"/>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D41C0"/>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D41C0"/>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D41C0"/>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D41C0"/>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D41C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D41C0"/>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D41C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D41C0"/>
    <w:rPr>
      <w:rFonts w:ascii="Arial" w:eastAsia="PMingLiU" w:hAnsi="Arial" w:cs="Arial" w:hint="default"/>
      <w:b/>
      <w:bCs/>
      <w:i/>
      <w:iCs/>
      <w:color w:val="4F81BD"/>
      <w:lang w:val="en-GB" w:eastAsia="en-US"/>
    </w:rPr>
  </w:style>
  <w:style w:type="character" w:customStyle="1" w:styleId="PlainTable35">
    <w:name w:val="Plain Table 35"/>
    <w:uiPriority w:val="19"/>
    <w:qFormat/>
    <w:rsid w:val="00FD41C0"/>
    <w:rPr>
      <w:i/>
      <w:iCs/>
      <w:color w:val="808080"/>
    </w:rPr>
  </w:style>
  <w:style w:type="character" w:customStyle="1" w:styleId="PlainTable45">
    <w:name w:val="Plain Table 45"/>
    <w:uiPriority w:val="21"/>
    <w:qFormat/>
    <w:rsid w:val="00FD41C0"/>
    <w:rPr>
      <w:b/>
      <w:bCs/>
      <w:i/>
      <w:iCs/>
      <w:color w:val="4F81BD"/>
    </w:rPr>
  </w:style>
  <w:style w:type="character" w:customStyle="1" w:styleId="PlainTable55">
    <w:name w:val="Plain Table 55"/>
    <w:uiPriority w:val="31"/>
    <w:qFormat/>
    <w:rsid w:val="00FD41C0"/>
    <w:rPr>
      <w:smallCaps/>
      <w:color w:val="C0504D"/>
      <w:u w:val="single"/>
    </w:rPr>
  </w:style>
  <w:style w:type="character" w:customStyle="1" w:styleId="TableGridLight5">
    <w:name w:val="Table Grid Light5"/>
    <w:uiPriority w:val="32"/>
    <w:qFormat/>
    <w:rsid w:val="00FD41C0"/>
    <w:rPr>
      <w:b/>
      <w:bCs/>
      <w:smallCaps/>
      <w:color w:val="C0504D"/>
      <w:spacing w:val="5"/>
      <w:u w:val="single"/>
    </w:rPr>
  </w:style>
  <w:style w:type="character" w:customStyle="1" w:styleId="GridTable1Light5">
    <w:name w:val="Grid Table 1 Light5"/>
    <w:uiPriority w:val="33"/>
    <w:qFormat/>
    <w:rsid w:val="00FD41C0"/>
    <w:rPr>
      <w:b/>
      <w:bCs/>
      <w:smallCaps/>
      <w:spacing w:val="5"/>
    </w:rPr>
  </w:style>
  <w:style w:type="character" w:customStyle="1" w:styleId="affffe">
    <w:name w:val="註解文字 字元"/>
    <w:qFormat/>
    <w:rsid w:val="00FD41C0"/>
    <w:rPr>
      <w:rFonts w:ascii="Times New Roman" w:eastAsia="Times New Roman" w:hAnsi="Times New Roman" w:cs="Times New Roman" w:hint="default"/>
      <w:lang w:val="en-GB"/>
    </w:rPr>
  </w:style>
  <w:style w:type="character" w:customStyle="1" w:styleId="1ff6">
    <w:name w:val="註解主旨 字元1"/>
    <w:qFormat/>
    <w:rsid w:val="00FD41C0"/>
    <w:rPr>
      <w:b/>
      <w:bCs/>
      <w:lang w:val="en-GB" w:eastAsia="sv-SE"/>
    </w:rPr>
  </w:style>
  <w:style w:type="character" w:customStyle="1" w:styleId="NurTextZchn1">
    <w:name w:val="Nur Text Zchn1"/>
    <w:qFormat/>
    <w:rsid w:val="00FD41C0"/>
    <w:rPr>
      <w:rFonts w:ascii="Courier New" w:hAnsi="Courier New" w:cs="Courier New" w:hint="default"/>
      <w:lang w:val="en-GB" w:eastAsia="en-US"/>
    </w:rPr>
  </w:style>
  <w:style w:type="character" w:customStyle="1" w:styleId="EndnotentextZchn1">
    <w:name w:val="Endnotentext Zchn1"/>
    <w:qFormat/>
    <w:rsid w:val="00FD41C0"/>
    <w:rPr>
      <w:rFonts w:ascii="Times New Roman" w:hAnsi="Times New Roman" w:cs="Times New Roman" w:hint="default"/>
      <w:lang w:val="en-GB" w:eastAsia="en-US"/>
    </w:rPr>
  </w:style>
  <w:style w:type="character" w:customStyle="1" w:styleId="4f5">
    <w:name w:val="段落フォント4"/>
    <w:qFormat/>
    <w:rsid w:val="00FD41C0"/>
  </w:style>
  <w:style w:type="character" w:customStyle="1" w:styleId="4f6">
    <w:name w:val="コメント参照4"/>
    <w:qFormat/>
    <w:rsid w:val="00FD41C0"/>
    <w:rPr>
      <w:sz w:val="16"/>
    </w:rPr>
  </w:style>
  <w:style w:type="character" w:customStyle="1" w:styleId="Char1c">
    <w:name w:val="글자만 Char1"/>
    <w:uiPriority w:val="99"/>
    <w:semiHidden/>
    <w:qFormat/>
    <w:rsid w:val="00FD41C0"/>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D41C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D41C0"/>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D41C0"/>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D41C0"/>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D41C0"/>
  </w:style>
  <w:style w:type="character" w:customStyle="1" w:styleId="CommentSubjectChar4">
    <w:name w:val="Comment Subject Char4"/>
    <w:qFormat/>
    <w:rsid w:val="00FD41C0"/>
    <w:rPr>
      <w:rFonts w:ascii="Times New Roman" w:hAnsi="Times New Roman" w:cs="Times New Roman" w:hint="default"/>
      <w:b/>
      <w:bCs/>
      <w:lang w:val="en-GB" w:eastAsia="en-US"/>
    </w:rPr>
  </w:style>
  <w:style w:type="character" w:customStyle="1" w:styleId="Char4">
    <w:name w:val="메모 주제 Char"/>
    <w:qFormat/>
    <w:rsid w:val="00FD41C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D41C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D41C0"/>
    <w:rPr>
      <w:rFonts w:ascii="Times New Roman" w:hAnsi="Times New Roman" w:cs="Times New Roman" w:hint="default"/>
      <w:b/>
      <w:bCs w:val="0"/>
      <w:lang w:val="en-GB"/>
    </w:rPr>
  </w:style>
  <w:style w:type="character" w:customStyle="1" w:styleId="Absatz-Standardschriftart5">
    <w:name w:val="Absatz-Standardschriftart5"/>
    <w:qFormat/>
    <w:rsid w:val="00FD41C0"/>
  </w:style>
  <w:style w:type="character" w:customStyle="1" w:styleId="PlainTable31">
    <w:name w:val="Plain Table 31"/>
    <w:uiPriority w:val="19"/>
    <w:qFormat/>
    <w:rsid w:val="00FD41C0"/>
    <w:rPr>
      <w:i/>
      <w:iCs/>
      <w:color w:val="808080"/>
    </w:rPr>
  </w:style>
  <w:style w:type="character" w:customStyle="1" w:styleId="PlainTable41">
    <w:name w:val="Plain Table 41"/>
    <w:uiPriority w:val="21"/>
    <w:qFormat/>
    <w:rsid w:val="00FD41C0"/>
    <w:rPr>
      <w:b/>
      <w:bCs/>
      <w:i/>
      <w:iCs/>
      <w:color w:val="4F81BD"/>
    </w:rPr>
  </w:style>
  <w:style w:type="character" w:customStyle="1" w:styleId="PlainTable51">
    <w:name w:val="Plain Table 51"/>
    <w:uiPriority w:val="31"/>
    <w:qFormat/>
    <w:rsid w:val="00FD41C0"/>
    <w:rPr>
      <w:smallCaps/>
      <w:color w:val="C0504D"/>
      <w:u w:val="single"/>
    </w:rPr>
  </w:style>
  <w:style w:type="character" w:customStyle="1" w:styleId="TableGridLight1">
    <w:name w:val="Table Grid Light1"/>
    <w:uiPriority w:val="32"/>
    <w:qFormat/>
    <w:rsid w:val="00FD41C0"/>
    <w:rPr>
      <w:b/>
      <w:bCs/>
      <w:smallCaps/>
      <w:color w:val="C0504D"/>
      <w:spacing w:val="5"/>
      <w:u w:val="single"/>
    </w:rPr>
  </w:style>
  <w:style w:type="character" w:customStyle="1" w:styleId="GridTable1Light1">
    <w:name w:val="Grid Table 1 Light1"/>
    <w:uiPriority w:val="33"/>
    <w:qFormat/>
    <w:rsid w:val="00FD41C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D41C0"/>
    <w:rPr>
      <w:rFonts w:ascii="Arial" w:eastAsia="ＭＳ ゴシック" w:hAnsi="Arial" w:cs="Times New Roman" w:hint="default"/>
      <w:lang w:val="en-GB" w:eastAsia="en-US"/>
    </w:rPr>
  </w:style>
  <w:style w:type="character" w:customStyle="1" w:styleId="PlainTable32">
    <w:name w:val="Plain Table 32"/>
    <w:uiPriority w:val="19"/>
    <w:qFormat/>
    <w:rsid w:val="00FD41C0"/>
    <w:rPr>
      <w:i/>
      <w:iCs/>
      <w:color w:val="808080"/>
    </w:rPr>
  </w:style>
  <w:style w:type="character" w:customStyle="1" w:styleId="PlainTable42">
    <w:name w:val="Plain Table 42"/>
    <w:uiPriority w:val="21"/>
    <w:qFormat/>
    <w:rsid w:val="00FD41C0"/>
    <w:rPr>
      <w:b/>
      <w:bCs/>
      <w:i/>
      <w:iCs/>
      <w:color w:val="4F81BD"/>
    </w:rPr>
  </w:style>
  <w:style w:type="character" w:customStyle="1" w:styleId="PlainTable52">
    <w:name w:val="Plain Table 52"/>
    <w:uiPriority w:val="31"/>
    <w:qFormat/>
    <w:rsid w:val="00FD41C0"/>
    <w:rPr>
      <w:smallCaps/>
      <w:color w:val="C0504D"/>
      <w:u w:val="single"/>
    </w:rPr>
  </w:style>
  <w:style w:type="character" w:customStyle="1" w:styleId="TableGridLight2">
    <w:name w:val="Table Grid Light2"/>
    <w:uiPriority w:val="32"/>
    <w:qFormat/>
    <w:rsid w:val="00FD41C0"/>
    <w:rPr>
      <w:b/>
      <w:bCs/>
      <w:smallCaps/>
      <w:color w:val="C0504D"/>
      <w:spacing w:val="5"/>
      <w:u w:val="single"/>
    </w:rPr>
  </w:style>
  <w:style w:type="character" w:customStyle="1" w:styleId="GridTable1Light2">
    <w:name w:val="Grid Table 1 Light2"/>
    <w:uiPriority w:val="33"/>
    <w:qFormat/>
    <w:rsid w:val="00FD41C0"/>
    <w:rPr>
      <w:b/>
      <w:bCs/>
      <w:smallCaps/>
      <w:spacing w:val="5"/>
    </w:rPr>
  </w:style>
  <w:style w:type="character" w:customStyle="1" w:styleId="Absatz-Standardschriftart6">
    <w:name w:val="Absatz-Standardschriftart6"/>
    <w:qFormat/>
    <w:rsid w:val="00FD41C0"/>
  </w:style>
  <w:style w:type="character" w:customStyle="1" w:styleId="PlainTable33">
    <w:name w:val="Plain Table 33"/>
    <w:uiPriority w:val="19"/>
    <w:qFormat/>
    <w:rsid w:val="00FD41C0"/>
    <w:rPr>
      <w:i/>
      <w:iCs/>
      <w:color w:val="808080"/>
    </w:rPr>
  </w:style>
  <w:style w:type="character" w:customStyle="1" w:styleId="PlainTable43">
    <w:name w:val="Plain Table 43"/>
    <w:uiPriority w:val="21"/>
    <w:qFormat/>
    <w:rsid w:val="00FD41C0"/>
    <w:rPr>
      <w:b/>
      <w:bCs/>
      <w:i/>
      <w:iCs/>
      <w:color w:val="4F81BD"/>
    </w:rPr>
  </w:style>
  <w:style w:type="character" w:customStyle="1" w:styleId="PlainTable53">
    <w:name w:val="Plain Table 53"/>
    <w:uiPriority w:val="31"/>
    <w:qFormat/>
    <w:rsid w:val="00FD41C0"/>
    <w:rPr>
      <w:smallCaps/>
      <w:color w:val="C0504D"/>
      <w:u w:val="single"/>
    </w:rPr>
  </w:style>
  <w:style w:type="character" w:customStyle="1" w:styleId="TableGridLight3">
    <w:name w:val="Table Grid Light3"/>
    <w:uiPriority w:val="32"/>
    <w:qFormat/>
    <w:rsid w:val="00FD41C0"/>
    <w:rPr>
      <w:b/>
      <w:bCs/>
      <w:smallCaps/>
      <w:color w:val="C0504D"/>
      <w:spacing w:val="5"/>
      <w:u w:val="single"/>
    </w:rPr>
  </w:style>
  <w:style w:type="character" w:customStyle="1" w:styleId="GridTable1Light3">
    <w:name w:val="Grid Table 1 Light3"/>
    <w:uiPriority w:val="33"/>
    <w:qFormat/>
    <w:rsid w:val="00FD41C0"/>
    <w:rPr>
      <w:b/>
      <w:bCs/>
      <w:smallCaps/>
      <w:spacing w:val="5"/>
    </w:rPr>
  </w:style>
  <w:style w:type="character" w:customStyle="1" w:styleId="Absatz-Standardschriftart7">
    <w:name w:val="Absatz-Standardschriftart7"/>
    <w:qFormat/>
    <w:rsid w:val="00FD41C0"/>
  </w:style>
  <w:style w:type="character" w:customStyle="1" w:styleId="KommentarthemaZchn">
    <w:name w:val="Kommentarthema Zchn"/>
    <w:qFormat/>
    <w:rsid w:val="00FD41C0"/>
    <w:rPr>
      <w:b/>
      <w:bCs/>
      <w:lang w:val="en-GB" w:eastAsia="en-US" w:bidi="ar-SA"/>
    </w:rPr>
  </w:style>
  <w:style w:type="table" w:styleId="3fd">
    <w:name w:val="Table Classic 3"/>
    <w:basedOn w:val="a1"/>
    <w:unhideWhenUsed/>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D41C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D41C0"/>
    <w:rPr>
      <w:rFonts w:ascii="Times New Roman" w:eastAsia="Times New Roman" w:hAnsi="Times New Roman"/>
      <w:lang w:val="en-GB" w:eastAsia="en-GB"/>
    </w:rPr>
    <w:tblPr/>
  </w:style>
  <w:style w:type="table" w:customStyle="1" w:styleId="TableGrid21">
    <w:name w:val="Table Grid2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D41C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D41C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D41C0"/>
    <w:rPr>
      <w:rFonts w:ascii="Times New Roman" w:eastAsia="PMingLiU" w:hAnsi="Times New Roman"/>
      <w:lang w:val="en-GB" w:eastAsia="en-GB"/>
    </w:rPr>
    <w:tblPr/>
  </w:style>
  <w:style w:type="table" w:customStyle="1" w:styleId="TableGrid111">
    <w:name w:val="Table Grid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D41C0"/>
    <w:pPr>
      <w:overflowPunct w:val="0"/>
      <w:autoSpaceDE w:val="0"/>
      <w:autoSpaceDN w:val="0"/>
      <w:adjustRightInd w:val="0"/>
    </w:pPr>
    <w:rPr>
      <w:rFonts w:eastAsia="ＭＳ 明朝" w:cs="Arial"/>
      <w:bCs/>
      <w:noProof/>
      <w:sz w:val="16"/>
      <w:szCs w:val="16"/>
      <w:lang w:eastAsia="en-GB"/>
    </w:rPr>
  </w:style>
  <w:style w:type="numbering" w:customStyle="1" w:styleId="SGS1">
    <w:name w:val="SGS1"/>
    <w:rsid w:val="00FD41C0"/>
  </w:style>
  <w:style w:type="numbering" w:customStyle="1" w:styleId="SGS">
    <w:name w:val="SGS"/>
    <w:rsid w:val="00FD41C0"/>
  </w:style>
  <w:style w:type="numbering" w:customStyle="1" w:styleId="Style1">
    <w:name w:val="Style1"/>
    <w:rsid w:val="00FD41C0"/>
  </w:style>
  <w:style w:type="numbering" w:customStyle="1" w:styleId="Style11">
    <w:name w:val="Style11"/>
    <w:rsid w:val="00FD41C0"/>
  </w:style>
  <w:style w:type="character" w:styleId="afffff">
    <w:name w:val="Emphasis"/>
    <w:uiPriority w:val="20"/>
    <w:qFormat/>
    <w:rsid w:val="00FD41C0"/>
    <w:rPr>
      <w:i/>
      <w:iCs/>
    </w:rPr>
  </w:style>
  <w:style w:type="numbering" w:customStyle="1" w:styleId="NoList2">
    <w:name w:val="No List2"/>
    <w:next w:val="a2"/>
    <w:semiHidden/>
    <w:rsid w:val="00FD41C0"/>
  </w:style>
  <w:style w:type="numbering" w:customStyle="1" w:styleId="NoList3">
    <w:name w:val="No List3"/>
    <w:next w:val="a2"/>
    <w:semiHidden/>
    <w:rsid w:val="00FD41C0"/>
  </w:style>
  <w:style w:type="numbering" w:customStyle="1" w:styleId="NoList4">
    <w:name w:val="No List4"/>
    <w:next w:val="a2"/>
    <w:semiHidden/>
    <w:rsid w:val="00FD41C0"/>
  </w:style>
  <w:style w:type="numbering" w:customStyle="1" w:styleId="NoList5">
    <w:name w:val="No List5"/>
    <w:next w:val="a2"/>
    <w:semiHidden/>
    <w:rsid w:val="00FD41C0"/>
  </w:style>
  <w:style w:type="numbering" w:customStyle="1" w:styleId="NoList6">
    <w:name w:val="No List6"/>
    <w:next w:val="a2"/>
    <w:semiHidden/>
    <w:rsid w:val="00FD41C0"/>
  </w:style>
  <w:style w:type="numbering" w:customStyle="1" w:styleId="NoList7">
    <w:name w:val="No List7"/>
    <w:next w:val="a2"/>
    <w:semiHidden/>
    <w:rsid w:val="00FD41C0"/>
  </w:style>
  <w:style w:type="numbering" w:customStyle="1" w:styleId="NoList11">
    <w:name w:val="No List11"/>
    <w:next w:val="a2"/>
    <w:semiHidden/>
    <w:rsid w:val="00FD41C0"/>
  </w:style>
  <w:style w:type="numbering" w:customStyle="1" w:styleId="NoList21">
    <w:name w:val="No List21"/>
    <w:next w:val="a2"/>
    <w:semiHidden/>
    <w:rsid w:val="00FD41C0"/>
  </w:style>
  <w:style w:type="numbering" w:customStyle="1" w:styleId="NoList8">
    <w:name w:val="No List8"/>
    <w:next w:val="a2"/>
    <w:semiHidden/>
    <w:rsid w:val="00FD41C0"/>
  </w:style>
  <w:style w:type="numbering" w:customStyle="1" w:styleId="NoList12">
    <w:name w:val="No List12"/>
    <w:next w:val="a2"/>
    <w:semiHidden/>
    <w:rsid w:val="00FD41C0"/>
  </w:style>
  <w:style w:type="numbering" w:customStyle="1" w:styleId="NoList22">
    <w:name w:val="No List22"/>
    <w:next w:val="a2"/>
    <w:semiHidden/>
    <w:rsid w:val="00FD41C0"/>
  </w:style>
  <w:style w:type="numbering" w:customStyle="1" w:styleId="NoList9">
    <w:name w:val="No List9"/>
    <w:next w:val="a2"/>
    <w:semiHidden/>
    <w:rsid w:val="00FD41C0"/>
  </w:style>
  <w:style w:type="numbering" w:customStyle="1" w:styleId="NoList13">
    <w:name w:val="No List13"/>
    <w:next w:val="a2"/>
    <w:semiHidden/>
    <w:rsid w:val="00FD41C0"/>
  </w:style>
  <w:style w:type="numbering" w:customStyle="1" w:styleId="NoList23">
    <w:name w:val="No List23"/>
    <w:next w:val="a2"/>
    <w:semiHidden/>
    <w:rsid w:val="00FD41C0"/>
  </w:style>
  <w:style w:type="numbering" w:customStyle="1" w:styleId="NoList10">
    <w:name w:val="No List10"/>
    <w:next w:val="a2"/>
    <w:semiHidden/>
    <w:rsid w:val="00FD41C0"/>
  </w:style>
  <w:style w:type="numbering" w:customStyle="1" w:styleId="NoList14">
    <w:name w:val="No List14"/>
    <w:next w:val="a2"/>
    <w:semiHidden/>
    <w:rsid w:val="00FD41C0"/>
  </w:style>
  <w:style w:type="numbering" w:customStyle="1" w:styleId="NoList24">
    <w:name w:val="No List24"/>
    <w:next w:val="a2"/>
    <w:semiHidden/>
    <w:rsid w:val="00FD41C0"/>
  </w:style>
  <w:style w:type="numbering" w:customStyle="1" w:styleId="NoList31">
    <w:name w:val="No List31"/>
    <w:next w:val="a2"/>
    <w:semiHidden/>
    <w:rsid w:val="00FD41C0"/>
  </w:style>
  <w:style w:type="numbering" w:customStyle="1" w:styleId="NoList41">
    <w:name w:val="No List41"/>
    <w:next w:val="a2"/>
    <w:semiHidden/>
    <w:rsid w:val="00FD41C0"/>
  </w:style>
  <w:style w:type="numbering" w:customStyle="1" w:styleId="NoList51">
    <w:name w:val="No List51"/>
    <w:next w:val="a2"/>
    <w:semiHidden/>
    <w:rsid w:val="00FD41C0"/>
  </w:style>
  <w:style w:type="numbering" w:customStyle="1" w:styleId="NoList15">
    <w:name w:val="No List15"/>
    <w:next w:val="a2"/>
    <w:semiHidden/>
    <w:rsid w:val="00FD41C0"/>
  </w:style>
  <w:style w:type="numbering" w:customStyle="1" w:styleId="NoList16">
    <w:name w:val="No List16"/>
    <w:next w:val="a2"/>
    <w:semiHidden/>
    <w:rsid w:val="00FD41C0"/>
  </w:style>
  <w:style w:type="numbering" w:customStyle="1" w:styleId="111">
    <w:name w:val="无列表11"/>
    <w:next w:val="a2"/>
    <w:semiHidden/>
    <w:rsid w:val="00FD41C0"/>
  </w:style>
  <w:style w:type="numbering" w:customStyle="1" w:styleId="1ff8">
    <w:name w:val="목록 없음1"/>
    <w:next w:val="a2"/>
    <w:semiHidden/>
    <w:unhideWhenUsed/>
    <w:rsid w:val="00FD41C0"/>
  </w:style>
  <w:style w:type="numbering" w:customStyle="1" w:styleId="2ff6">
    <w:name w:val="목록 없음2"/>
    <w:next w:val="a2"/>
    <w:semiHidden/>
    <w:rsid w:val="00FD41C0"/>
  </w:style>
  <w:style w:type="numbering" w:customStyle="1" w:styleId="NoList111">
    <w:name w:val="No List111"/>
    <w:next w:val="a2"/>
    <w:semiHidden/>
    <w:rsid w:val="00FD41C0"/>
  </w:style>
  <w:style w:type="character" w:customStyle="1" w:styleId="PlainTable34">
    <w:name w:val="Plain Table 34"/>
    <w:uiPriority w:val="19"/>
    <w:qFormat/>
    <w:rsid w:val="00FD41C0"/>
    <w:rPr>
      <w:i/>
      <w:iCs/>
      <w:color w:val="808080"/>
    </w:rPr>
  </w:style>
  <w:style w:type="character" w:customStyle="1" w:styleId="PlainTable44">
    <w:name w:val="Plain Table 44"/>
    <w:uiPriority w:val="21"/>
    <w:qFormat/>
    <w:rsid w:val="00FD41C0"/>
    <w:rPr>
      <w:b/>
      <w:bCs/>
      <w:i/>
      <w:iCs/>
      <w:color w:val="4F81BD"/>
    </w:rPr>
  </w:style>
  <w:style w:type="character" w:customStyle="1" w:styleId="PlainTable54">
    <w:name w:val="Plain Table 54"/>
    <w:uiPriority w:val="31"/>
    <w:qFormat/>
    <w:rsid w:val="00FD41C0"/>
    <w:rPr>
      <w:smallCaps/>
      <w:color w:val="C0504D"/>
      <w:u w:val="single"/>
    </w:rPr>
  </w:style>
  <w:style w:type="character" w:customStyle="1" w:styleId="TableGridLight4">
    <w:name w:val="Table Grid Light4"/>
    <w:uiPriority w:val="32"/>
    <w:qFormat/>
    <w:rsid w:val="00FD41C0"/>
    <w:rPr>
      <w:b/>
      <w:bCs/>
      <w:smallCaps/>
      <w:color w:val="C0504D"/>
      <w:spacing w:val="5"/>
      <w:u w:val="single"/>
    </w:rPr>
  </w:style>
  <w:style w:type="character" w:customStyle="1" w:styleId="GridTable1Light4">
    <w:name w:val="Grid Table 1 Light4"/>
    <w:uiPriority w:val="33"/>
    <w:qFormat/>
    <w:rsid w:val="00FD41C0"/>
    <w:rPr>
      <w:b/>
      <w:bCs/>
      <w:smallCaps/>
      <w:spacing w:val="5"/>
    </w:rPr>
  </w:style>
  <w:style w:type="paragraph" w:customStyle="1" w:styleId="GridTable34">
    <w:name w:val="Grid Table 34"/>
    <w:basedOn w:val="1"/>
    <w:next w:val="a"/>
    <w:uiPriority w:val="39"/>
    <w:unhideWhenUsed/>
    <w:qFormat/>
    <w:rsid w:val="00FD41C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D41C0"/>
  </w:style>
  <w:style w:type="numbering" w:customStyle="1" w:styleId="120">
    <w:name w:val="无列表12"/>
    <w:next w:val="a2"/>
    <w:semiHidden/>
    <w:rsid w:val="00FD41C0"/>
  </w:style>
  <w:style w:type="numbering" w:customStyle="1" w:styleId="NoList18">
    <w:name w:val="No List18"/>
    <w:next w:val="a2"/>
    <w:semiHidden/>
    <w:rsid w:val="00FD41C0"/>
  </w:style>
  <w:style w:type="paragraph" w:customStyle="1" w:styleId="84">
    <w:name w:val="修订8"/>
    <w:hidden/>
    <w:semiHidden/>
    <w:qFormat/>
    <w:rsid w:val="00FD41C0"/>
    <w:rPr>
      <w:rFonts w:ascii="Times New Roman" w:eastAsia="Batang" w:hAnsi="Times New Roman"/>
      <w:lang w:val="en-GB" w:eastAsia="en-US"/>
    </w:rPr>
  </w:style>
  <w:style w:type="paragraph" w:customStyle="1" w:styleId="74">
    <w:name w:val="无间隔7"/>
    <w:qFormat/>
    <w:rsid w:val="00FD41C0"/>
    <w:rPr>
      <w:rFonts w:ascii="Times New Roman" w:eastAsia="SimSun" w:hAnsi="Times New Roman"/>
      <w:lang w:val="en-GB" w:eastAsia="en-US"/>
    </w:rPr>
  </w:style>
  <w:style w:type="character" w:customStyle="1" w:styleId="afffff0">
    <w:name w:val="コメント内容 (文字)"/>
    <w:qFormat/>
    <w:rsid w:val="00FD41C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D41C0"/>
    <w:rPr>
      <w:rFonts w:ascii="Arial" w:hAnsi="Arial"/>
      <w:sz w:val="36"/>
      <w:lang w:val="en-GB" w:eastAsia="en-US"/>
    </w:rPr>
  </w:style>
  <w:style w:type="character" w:customStyle="1" w:styleId="aff2">
    <w:name w:val="リスト段落 (文字)"/>
    <w:aliases w:val="- Bullets (文字),목록 단락 (文字),?? ?? (文字),????? (文字),???? (文字),Lista1 (文字),?? ?목록 단락 Char (文字),¥ê¥¹¥È¶ÎÂä Char (文字)"/>
    <w:link w:val="aff1"/>
    <w:uiPriority w:val="34"/>
    <w:qFormat/>
    <w:locked/>
    <w:rsid w:val="00FD41C0"/>
    <w:rPr>
      <w:rFonts w:ascii="Calibri" w:eastAsia="Calibri" w:hAnsi="Calibri"/>
      <w:sz w:val="22"/>
      <w:szCs w:val="22"/>
      <w:lang w:val="en-US" w:eastAsia="en-GB"/>
    </w:rPr>
  </w:style>
  <w:style w:type="character" w:styleId="afffff1">
    <w:name w:val="Placeholder Text"/>
    <w:uiPriority w:val="99"/>
    <w:unhideWhenUsed/>
    <w:qFormat/>
    <w:rsid w:val="00FD41C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41C0"/>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41C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41C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41C0"/>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41C0"/>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41C0"/>
    <w:rPr>
      <w:rFonts w:ascii="Times New Roman" w:eastAsia="游明朝" w:hAnsi="Times New Roman"/>
      <w:lang w:val="en-GB" w:eastAsia="en-US"/>
    </w:rPr>
  </w:style>
  <w:style w:type="character" w:customStyle="1" w:styleId="Char5">
    <w:name w:val="批注主题 Char"/>
    <w:qFormat/>
    <w:rsid w:val="00FD41C0"/>
    <w:rPr>
      <w:b/>
      <w:bCs/>
      <w:lang w:val="en-GB" w:eastAsia="en-US" w:bidi="ar-SA"/>
    </w:rPr>
  </w:style>
  <w:style w:type="paragraph" w:customStyle="1" w:styleId="afffff2">
    <w:name w:val="无间隔"/>
    <w:qFormat/>
    <w:rsid w:val="00FD41C0"/>
    <w:rPr>
      <w:rFonts w:ascii="Times New Roman" w:eastAsia="SimSun" w:hAnsi="Times New Roman"/>
      <w:lang w:val="en-GB" w:eastAsia="en-US"/>
    </w:rPr>
  </w:style>
  <w:style w:type="numbering" w:customStyle="1" w:styleId="113">
    <w:name w:val="リストなし11"/>
    <w:next w:val="a2"/>
    <w:uiPriority w:val="99"/>
    <w:semiHidden/>
    <w:unhideWhenUsed/>
    <w:rsid w:val="00FD41C0"/>
  </w:style>
  <w:style w:type="numbering" w:customStyle="1" w:styleId="NoList19">
    <w:name w:val="No List19"/>
    <w:next w:val="a2"/>
    <w:uiPriority w:val="99"/>
    <w:semiHidden/>
    <w:unhideWhenUsed/>
    <w:rsid w:val="00FD41C0"/>
  </w:style>
  <w:style w:type="numbering" w:customStyle="1" w:styleId="NoList110">
    <w:name w:val="No List110"/>
    <w:next w:val="a2"/>
    <w:semiHidden/>
    <w:rsid w:val="00FD41C0"/>
  </w:style>
  <w:style w:type="numbering" w:customStyle="1" w:styleId="130">
    <w:name w:val="无列表13"/>
    <w:next w:val="a2"/>
    <w:semiHidden/>
    <w:rsid w:val="00FD41C0"/>
  </w:style>
  <w:style w:type="numbering" w:customStyle="1" w:styleId="122">
    <w:name w:val="リストなし12"/>
    <w:next w:val="a2"/>
    <w:uiPriority w:val="99"/>
    <w:semiHidden/>
    <w:unhideWhenUsed/>
    <w:rsid w:val="00FD41C0"/>
  </w:style>
  <w:style w:type="numbering" w:customStyle="1" w:styleId="NoList25">
    <w:name w:val="No List25"/>
    <w:next w:val="a2"/>
    <w:semiHidden/>
    <w:rsid w:val="00FD41C0"/>
  </w:style>
  <w:style w:type="numbering" w:customStyle="1" w:styleId="1110">
    <w:name w:val="无列表111"/>
    <w:next w:val="a2"/>
    <w:semiHidden/>
    <w:rsid w:val="00FD41C0"/>
  </w:style>
  <w:style w:type="numbering" w:customStyle="1" w:styleId="1111">
    <w:name w:val="リストなし111"/>
    <w:next w:val="a2"/>
    <w:uiPriority w:val="99"/>
    <w:semiHidden/>
    <w:unhideWhenUsed/>
    <w:rsid w:val="00FD41C0"/>
  </w:style>
  <w:style w:type="numbering" w:customStyle="1" w:styleId="NoList32">
    <w:name w:val="No List32"/>
    <w:next w:val="a2"/>
    <w:semiHidden/>
    <w:unhideWhenUsed/>
    <w:rsid w:val="00FD41C0"/>
  </w:style>
  <w:style w:type="table" w:customStyle="1" w:styleId="TableGrid51">
    <w:name w:val="Table Grid5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D41C0"/>
  </w:style>
  <w:style w:type="numbering" w:customStyle="1" w:styleId="1211">
    <w:name w:val="リストなし121"/>
    <w:next w:val="a2"/>
    <w:uiPriority w:val="99"/>
    <w:semiHidden/>
    <w:unhideWhenUsed/>
    <w:rsid w:val="00FD41C0"/>
  </w:style>
  <w:style w:type="numbering" w:customStyle="1" w:styleId="NoList112">
    <w:name w:val="No List112"/>
    <w:next w:val="a2"/>
    <w:semiHidden/>
    <w:unhideWhenUsed/>
    <w:rsid w:val="00FD41C0"/>
  </w:style>
  <w:style w:type="table" w:customStyle="1" w:styleId="TableGrid411">
    <w:name w:val="Table Grid411"/>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D41C0"/>
  </w:style>
  <w:style w:type="numbering" w:customStyle="1" w:styleId="11111">
    <w:name w:val="リストなし1111"/>
    <w:next w:val="a2"/>
    <w:uiPriority w:val="99"/>
    <w:semiHidden/>
    <w:unhideWhenUsed/>
    <w:rsid w:val="00FD41C0"/>
  </w:style>
  <w:style w:type="numbering" w:customStyle="1" w:styleId="NoList42">
    <w:name w:val="No List42"/>
    <w:next w:val="a2"/>
    <w:semiHidden/>
    <w:unhideWhenUsed/>
    <w:rsid w:val="00FD41C0"/>
  </w:style>
  <w:style w:type="table" w:customStyle="1" w:styleId="TableGrid14">
    <w:name w:val="Table Grid14"/>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D41C0"/>
  </w:style>
  <w:style w:type="table" w:customStyle="1" w:styleId="323">
    <w:name w:val="网格型3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D41C0"/>
  </w:style>
  <w:style w:type="table" w:customStyle="1" w:styleId="TableClassic22">
    <w:name w:val="Table Classic 22"/>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D41C0"/>
  </w:style>
  <w:style w:type="table" w:customStyle="1" w:styleId="TableGrid42">
    <w:name w:val="Table Grid4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D41C0"/>
  </w:style>
  <w:style w:type="table" w:customStyle="1" w:styleId="3110">
    <w:name w:val="网格型3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D41C0"/>
  </w:style>
  <w:style w:type="table" w:customStyle="1" w:styleId="TableClassic211">
    <w:name w:val="Table Classic 211"/>
    <w:basedOn w:val="a1"/>
    <w:next w:val="2f0"/>
    <w:qFormat/>
    <w:rsid w:val="00FD41C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D41C0"/>
  </w:style>
  <w:style w:type="numbering" w:customStyle="1" w:styleId="NoList113">
    <w:name w:val="No List113"/>
    <w:next w:val="a2"/>
    <w:semiHidden/>
    <w:rsid w:val="00FD41C0"/>
  </w:style>
  <w:style w:type="numbering" w:customStyle="1" w:styleId="141">
    <w:name w:val="无列表14"/>
    <w:next w:val="a2"/>
    <w:semiHidden/>
    <w:rsid w:val="00FD41C0"/>
  </w:style>
  <w:style w:type="numbering" w:customStyle="1" w:styleId="142">
    <w:name w:val="リストなし14"/>
    <w:next w:val="a2"/>
    <w:uiPriority w:val="99"/>
    <w:semiHidden/>
    <w:unhideWhenUsed/>
    <w:rsid w:val="00FD41C0"/>
  </w:style>
  <w:style w:type="numbering" w:customStyle="1" w:styleId="NoList26">
    <w:name w:val="No List26"/>
    <w:next w:val="a2"/>
    <w:semiHidden/>
    <w:rsid w:val="00FD41C0"/>
  </w:style>
  <w:style w:type="numbering" w:customStyle="1" w:styleId="1130">
    <w:name w:val="无列表113"/>
    <w:next w:val="a2"/>
    <w:semiHidden/>
    <w:rsid w:val="00FD41C0"/>
  </w:style>
  <w:style w:type="numbering" w:customStyle="1" w:styleId="1131">
    <w:name w:val="リストなし113"/>
    <w:next w:val="a2"/>
    <w:uiPriority w:val="99"/>
    <w:semiHidden/>
    <w:unhideWhenUsed/>
    <w:rsid w:val="00FD41C0"/>
  </w:style>
  <w:style w:type="numbering" w:customStyle="1" w:styleId="NoList33">
    <w:name w:val="No List33"/>
    <w:next w:val="a2"/>
    <w:semiHidden/>
    <w:unhideWhenUsed/>
    <w:rsid w:val="00FD41C0"/>
  </w:style>
  <w:style w:type="table" w:customStyle="1" w:styleId="TableGrid52">
    <w:name w:val="Table Grid5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D41C0"/>
  </w:style>
  <w:style w:type="numbering" w:customStyle="1" w:styleId="1221">
    <w:name w:val="リストなし122"/>
    <w:next w:val="a2"/>
    <w:uiPriority w:val="99"/>
    <w:semiHidden/>
    <w:unhideWhenUsed/>
    <w:rsid w:val="00FD41C0"/>
  </w:style>
  <w:style w:type="numbering" w:customStyle="1" w:styleId="NoList114">
    <w:name w:val="No List114"/>
    <w:next w:val="a2"/>
    <w:uiPriority w:val="99"/>
    <w:semiHidden/>
    <w:unhideWhenUsed/>
    <w:rsid w:val="00FD41C0"/>
  </w:style>
  <w:style w:type="table" w:customStyle="1" w:styleId="TableGrid412">
    <w:name w:val="Table Grid41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D41C0"/>
  </w:style>
  <w:style w:type="numbering" w:customStyle="1" w:styleId="11120">
    <w:name w:val="リストなし1112"/>
    <w:next w:val="a2"/>
    <w:uiPriority w:val="99"/>
    <w:semiHidden/>
    <w:unhideWhenUsed/>
    <w:rsid w:val="00FD41C0"/>
  </w:style>
  <w:style w:type="numbering" w:customStyle="1" w:styleId="NoList43">
    <w:name w:val="No List43"/>
    <w:next w:val="a2"/>
    <w:semiHidden/>
    <w:unhideWhenUsed/>
    <w:rsid w:val="00FD41C0"/>
  </w:style>
  <w:style w:type="table" w:customStyle="1" w:styleId="TableGrid62">
    <w:name w:val="Table Grid6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D41C0"/>
  </w:style>
  <w:style w:type="numbering" w:customStyle="1" w:styleId="1310">
    <w:name w:val="リストなし131"/>
    <w:next w:val="a2"/>
    <w:uiPriority w:val="99"/>
    <w:semiHidden/>
    <w:unhideWhenUsed/>
    <w:rsid w:val="00FD41C0"/>
  </w:style>
  <w:style w:type="numbering" w:customStyle="1" w:styleId="NoList122">
    <w:name w:val="No List122"/>
    <w:next w:val="a2"/>
    <w:semiHidden/>
    <w:unhideWhenUsed/>
    <w:rsid w:val="00FD41C0"/>
  </w:style>
  <w:style w:type="numbering" w:customStyle="1" w:styleId="11210">
    <w:name w:val="无列表1121"/>
    <w:next w:val="a2"/>
    <w:semiHidden/>
    <w:rsid w:val="00FD41C0"/>
  </w:style>
  <w:style w:type="numbering" w:customStyle="1" w:styleId="11211">
    <w:name w:val="リストなし1121"/>
    <w:next w:val="a2"/>
    <w:uiPriority w:val="99"/>
    <w:semiHidden/>
    <w:unhideWhenUsed/>
    <w:rsid w:val="00FD41C0"/>
  </w:style>
  <w:style w:type="numbering" w:customStyle="1" w:styleId="NoList27">
    <w:name w:val="No List27"/>
    <w:next w:val="a2"/>
    <w:uiPriority w:val="99"/>
    <w:semiHidden/>
    <w:unhideWhenUsed/>
    <w:rsid w:val="00FD41C0"/>
  </w:style>
  <w:style w:type="numbering" w:customStyle="1" w:styleId="NoList115">
    <w:name w:val="No List115"/>
    <w:next w:val="a2"/>
    <w:uiPriority w:val="99"/>
    <w:semiHidden/>
    <w:rsid w:val="00FD41C0"/>
  </w:style>
  <w:style w:type="numbering" w:customStyle="1" w:styleId="150">
    <w:name w:val="无列表15"/>
    <w:next w:val="a2"/>
    <w:semiHidden/>
    <w:rsid w:val="00FD41C0"/>
  </w:style>
  <w:style w:type="numbering" w:customStyle="1" w:styleId="151">
    <w:name w:val="リストなし15"/>
    <w:next w:val="a2"/>
    <w:uiPriority w:val="99"/>
    <w:semiHidden/>
    <w:unhideWhenUsed/>
    <w:rsid w:val="00FD41C0"/>
  </w:style>
  <w:style w:type="numbering" w:customStyle="1" w:styleId="NoList28">
    <w:name w:val="No List28"/>
    <w:next w:val="a2"/>
    <w:uiPriority w:val="99"/>
    <w:semiHidden/>
    <w:rsid w:val="00FD41C0"/>
  </w:style>
  <w:style w:type="numbering" w:customStyle="1" w:styleId="114">
    <w:name w:val="无列表114"/>
    <w:next w:val="a2"/>
    <w:semiHidden/>
    <w:rsid w:val="00FD41C0"/>
  </w:style>
  <w:style w:type="numbering" w:customStyle="1" w:styleId="1140">
    <w:name w:val="リストなし114"/>
    <w:next w:val="a2"/>
    <w:uiPriority w:val="99"/>
    <w:semiHidden/>
    <w:unhideWhenUsed/>
    <w:rsid w:val="00FD41C0"/>
  </w:style>
  <w:style w:type="numbering" w:customStyle="1" w:styleId="NoList34">
    <w:name w:val="No List34"/>
    <w:next w:val="a2"/>
    <w:uiPriority w:val="99"/>
    <w:semiHidden/>
    <w:unhideWhenUsed/>
    <w:rsid w:val="00FD41C0"/>
  </w:style>
  <w:style w:type="table" w:customStyle="1" w:styleId="TableGrid53">
    <w:name w:val="Table Grid5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D41C0"/>
  </w:style>
  <w:style w:type="numbering" w:customStyle="1" w:styleId="1230">
    <w:name w:val="リストなし123"/>
    <w:next w:val="a2"/>
    <w:uiPriority w:val="99"/>
    <w:semiHidden/>
    <w:unhideWhenUsed/>
    <w:rsid w:val="00FD41C0"/>
  </w:style>
  <w:style w:type="numbering" w:customStyle="1" w:styleId="NoList116">
    <w:name w:val="No List116"/>
    <w:next w:val="a2"/>
    <w:uiPriority w:val="99"/>
    <w:semiHidden/>
    <w:unhideWhenUsed/>
    <w:rsid w:val="00FD41C0"/>
  </w:style>
  <w:style w:type="table" w:customStyle="1" w:styleId="TableGrid413">
    <w:name w:val="Table Grid41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D41C0"/>
  </w:style>
  <w:style w:type="numbering" w:customStyle="1" w:styleId="11130">
    <w:name w:val="リストなし1113"/>
    <w:next w:val="a2"/>
    <w:uiPriority w:val="99"/>
    <w:semiHidden/>
    <w:unhideWhenUsed/>
    <w:rsid w:val="00FD41C0"/>
  </w:style>
  <w:style w:type="numbering" w:customStyle="1" w:styleId="NoList44">
    <w:name w:val="No List44"/>
    <w:next w:val="a2"/>
    <w:uiPriority w:val="99"/>
    <w:semiHidden/>
    <w:unhideWhenUsed/>
    <w:rsid w:val="00FD41C0"/>
  </w:style>
  <w:style w:type="table" w:customStyle="1" w:styleId="TableGrid63">
    <w:name w:val="Table Grid63"/>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D41C0"/>
  </w:style>
  <w:style w:type="numbering" w:customStyle="1" w:styleId="1321">
    <w:name w:val="リストなし132"/>
    <w:next w:val="a2"/>
    <w:uiPriority w:val="99"/>
    <w:semiHidden/>
    <w:unhideWhenUsed/>
    <w:rsid w:val="00FD41C0"/>
  </w:style>
  <w:style w:type="numbering" w:customStyle="1" w:styleId="NoList123">
    <w:name w:val="No List123"/>
    <w:next w:val="a2"/>
    <w:uiPriority w:val="99"/>
    <w:semiHidden/>
    <w:unhideWhenUsed/>
    <w:rsid w:val="00FD41C0"/>
  </w:style>
  <w:style w:type="numbering" w:customStyle="1" w:styleId="1122">
    <w:name w:val="无列表1122"/>
    <w:next w:val="a2"/>
    <w:semiHidden/>
    <w:rsid w:val="00FD41C0"/>
  </w:style>
  <w:style w:type="numbering" w:customStyle="1" w:styleId="11220">
    <w:name w:val="リストなし1122"/>
    <w:next w:val="a2"/>
    <w:uiPriority w:val="99"/>
    <w:semiHidden/>
    <w:unhideWhenUsed/>
    <w:rsid w:val="00FD41C0"/>
  </w:style>
  <w:style w:type="numbering" w:customStyle="1" w:styleId="NoList29">
    <w:name w:val="No List29"/>
    <w:next w:val="a2"/>
    <w:uiPriority w:val="99"/>
    <w:semiHidden/>
    <w:unhideWhenUsed/>
    <w:rsid w:val="00FD41C0"/>
  </w:style>
  <w:style w:type="numbering" w:customStyle="1" w:styleId="NoList117">
    <w:name w:val="No List117"/>
    <w:next w:val="a2"/>
    <w:uiPriority w:val="99"/>
    <w:semiHidden/>
    <w:rsid w:val="00FD41C0"/>
  </w:style>
  <w:style w:type="numbering" w:customStyle="1" w:styleId="161">
    <w:name w:val="无列表16"/>
    <w:next w:val="a2"/>
    <w:semiHidden/>
    <w:rsid w:val="00FD41C0"/>
  </w:style>
  <w:style w:type="numbering" w:customStyle="1" w:styleId="162">
    <w:name w:val="リストなし16"/>
    <w:next w:val="a2"/>
    <w:uiPriority w:val="99"/>
    <w:semiHidden/>
    <w:unhideWhenUsed/>
    <w:rsid w:val="00FD41C0"/>
  </w:style>
  <w:style w:type="numbering" w:customStyle="1" w:styleId="NoList210">
    <w:name w:val="No List210"/>
    <w:next w:val="a2"/>
    <w:uiPriority w:val="99"/>
    <w:semiHidden/>
    <w:rsid w:val="00FD41C0"/>
  </w:style>
  <w:style w:type="numbering" w:customStyle="1" w:styleId="115">
    <w:name w:val="无列表115"/>
    <w:next w:val="a2"/>
    <w:semiHidden/>
    <w:rsid w:val="00FD41C0"/>
  </w:style>
  <w:style w:type="numbering" w:customStyle="1" w:styleId="1150">
    <w:name w:val="リストなし115"/>
    <w:next w:val="a2"/>
    <w:uiPriority w:val="99"/>
    <w:semiHidden/>
    <w:unhideWhenUsed/>
    <w:rsid w:val="00FD41C0"/>
  </w:style>
  <w:style w:type="numbering" w:customStyle="1" w:styleId="NoList35">
    <w:name w:val="No List35"/>
    <w:next w:val="a2"/>
    <w:uiPriority w:val="99"/>
    <w:semiHidden/>
    <w:unhideWhenUsed/>
    <w:rsid w:val="00FD41C0"/>
  </w:style>
  <w:style w:type="table" w:customStyle="1" w:styleId="TableGrid54">
    <w:name w:val="Table Grid5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D41C0"/>
  </w:style>
  <w:style w:type="numbering" w:customStyle="1" w:styleId="1240">
    <w:name w:val="リストなし124"/>
    <w:next w:val="a2"/>
    <w:uiPriority w:val="99"/>
    <w:semiHidden/>
    <w:unhideWhenUsed/>
    <w:rsid w:val="00FD41C0"/>
  </w:style>
  <w:style w:type="numbering" w:customStyle="1" w:styleId="NoList118">
    <w:name w:val="No List118"/>
    <w:next w:val="a2"/>
    <w:uiPriority w:val="99"/>
    <w:semiHidden/>
    <w:unhideWhenUsed/>
    <w:rsid w:val="00FD41C0"/>
  </w:style>
  <w:style w:type="table" w:customStyle="1" w:styleId="TableGrid414">
    <w:name w:val="Table Grid41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D41C0"/>
  </w:style>
  <w:style w:type="numbering" w:customStyle="1" w:styleId="11140">
    <w:name w:val="リストなし1114"/>
    <w:next w:val="a2"/>
    <w:uiPriority w:val="99"/>
    <w:semiHidden/>
    <w:unhideWhenUsed/>
    <w:rsid w:val="00FD41C0"/>
  </w:style>
  <w:style w:type="numbering" w:customStyle="1" w:styleId="NoList45">
    <w:name w:val="No List45"/>
    <w:next w:val="a2"/>
    <w:uiPriority w:val="99"/>
    <w:semiHidden/>
    <w:unhideWhenUsed/>
    <w:rsid w:val="00FD41C0"/>
  </w:style>
  <w:style w:type="table" w:customStyle="1" w:styleId="TableGrid64">
    <w:name w:val="Table Grid64"/>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D41C0"/>
  </w:style>
  <w:style w:type="numbering" w:customStyle="1" w:styleId="1330">
    <w:name w:val="リストなし133"/>
    <w:next w:val="a2"/>
    <w:uiPriority w:val="99"/>
    <w:semiHidden/>
    <w:unhideWhenUsed/>
    <w:rsid w:val="00FD41C0"/>
  </w:style>
  <w:style w:type="numbering" w:customStyle="1" w:styleId="NoList124">
    <w:name w:val="No List124"/>
    <w:next w:val="a2"/>
    <w:uiPriority w:val="99"/>
    <w:semiHidden/>
    <w:unhideWhenUsed/>
    <w:rsid w:val="00FD41C0"/>
  </w:style>
  <w:style w:type="numbering" w:customStyle="1" w:styleId="1123">
    <w:name w:val="无列表1123"/>
    <w:next w:val="a2"/>
    <w:semiHidden/>
    <w:rsid w:val="00FD41C0"/>
  </w:style>
  <w:style w:type="numbering" w:customStyle="1" w:styleId="11230">
    <w:name w:val="リストなし1123"/>
    <w:next w:val="a2"/>
    <w:uiPriority w:val="99"/>
    <w:semiHidden/>
    <w:unhideWhenUsed/>
    <w:rsid w:val="00FD41C0"/>
  </w:style>
  <w:style w:type="character" w:customStyle="1" w:styleId="1ffb">
    <w:name w:val="註解文字 字元1"/>
    <w:uiPriority w:val="99"/>
    <w:qFormat/>
    <w:rsid w:val="00FD41C0"/>
    <w:rPr>
      <w:lang w:eastAsia="en-US"/>
    </w:rPr>
  </w:style>
  <w:style w:type="paragraph" w:customStyle="1" w:styleId="75">
    <w:name w:val="吹き出し7"/>
    <w:basedOn w:val="a"/>
    <w:qFormat/>
    <w:rsid w:val="00FD41C0"/>
    <w:rPr>
      <w:rFonts w:ascii="Tahoma" w:eastAsia="ＭＳ 明朝" w:hAnsi="Tahoma" w:cs="Tahoma"/>
      <w:sz w:val="16"/>
      <w:szCs w:val="16"/>
      <w:lang w:eastAsia="en-GB"/>
    </w:rPr>
  </w:style>
  <w:style w:type="paragraph" w:customStyle="1" w:styleId="59">
    <w:name w:val="変更箇所5"/>
    <w:hidden/>
    <w:semiHidden/>
    <w:qFormat/>
    <w:rsid w:val="00FD41C0"/>
    <w:rPr>
      <w:rFonts w:ascii="Times New Roman" w:eastAsia="ＭＳ 明朝" w:hAnsi="Times New Roman"/>
      <w:lang w:val="en-GB" w:eastAsia="en-US"/>
    </w:rPr>
  </w:style>
  <w:style w:type="character" w:customStyle="1" w:styleId="5a">
    <w:name w:val="段落フォント5"/>
    <w:qFormat/>
    <w:rsid w:val="00FD41C0"/>
  </w:style>
  <w:style w:type="character" w:customStyle="1" w:styleId="5b">
    <w:name w:val="コメント参照5"/>
    <w:qFormat/>
    <w:rsid w:val="00FD41C0"/>
    <w:rPr>
      <w:sz w:val="16"/>
    </w:rPr>
  </w:style>
  <w:style w:type="paragraph" w:customStyle="1" w:styleId="5c">
    <w:name w:val="図表番号5"/>
    <w:basedOn w:val="a"/>
    <w:qFormat/>
    <w:rsid w:val="00FD41C0"/>
    <w:pPr>
      <w:suppressLineNumbers/>
      <w:suppressAutoHyphens/>
      <w:spacing w:before="120" w:after="120"/>
    </w:pPr>
    <w:rPr>
      <w:rFonts w:eastAsia="ＭＳ 明朝" w:cs="Mangal"/>
      <w:i/>
      <w:iCs/>
      <w:sz w:val="24"/>
      <w:szCs w:val="24"/>
      <w:lang w:eastAsia="ar-SA"/>
    </w:rPr>
  </w:style>
  <w:style w:type="paragraph" w:customStyle="1" w:styleId="5d">
    <w:name w:val="段落番号5"/>
    <w:basedOn w:val="aa"/>
    <w:qFormat/>
    <w:rsid w:val="00FD41C0"/>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FD41C0"/>
    <w:pPr>
      <w:ind w:left="851" w:hanging="284"/>
    </w:pPr>
  </w:style>
  <w:style w:type="paragraph" w:customStyle="1" w:styleId="5e">
    <w:name w:val="箇条書き5"/>
    <w:basedOn w:val="aa"/>
    <w:qFormat/>
    <w:rsid w:val="00FD41C0"/>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FD41C0"/>
    <w:pPr>
      <w:tabs>
        <w:tab w:val="clear" w:pos="644"/>
        <w:tab w:val="num" w:pos="1494"/>
      </w:tabs>
      <w:ind w:left="851" w:hanging="284"/>
    </w:pPr>
  </w:style>
  <w:style w:type="paragraph" w:customStyle="1" w:styleId="350">
    <w:name w:val="箇条書き 35"/>
    <w:basedOn w:val="251"/>
    <w:qFormat/>
    <w:rsid w:val="00FD41C0"/>
    <w:pPr>
      <w:ind w:left="1135"/>
    </w:pPr>
  </w:style>
  <w:style w:type="paragraph" w:customStyle="1" w:styleId="252">
    <w:name w:val="一覧 25"/>
    <w:basedOn w:val="aa"/>
    <w:qFormat/>
    <w:rsid w:val="00FD41C0"/>
    <w:pPr>
      <w:suppressAutoHyphens/>
      <w:ind w:left="851"/>
    </w:pPr>
    <w:rPr>
      <w:rFonts w:eastAsia="ＭＳ 明朝" w:cs="CG Times (WN)"/>
      <w:lang w:eastAsia="ar-SA"/>
    </w:rPr>
  </w:style>
  <w:style w:type="paragraph" w:customStyle="1" w:styleId="351">
    <w:name w:val="一覧 35"/>
    <w:basedOn w:val="252"/>
    <w:qFormat/>
    <w:rsid w:val="00FD41C0"/>
    <w:pPr>
      <w:ind w:left="1135"/>
    </w:pPr>
  </w:style>
  <w:style w:type="paragraph" w:customStyle="1" w:styleId="450">
    <w:name w:val="一覧 45"/>
    <w:basedOn w:val="351"/>
    <w:qFormat/>
    <w:rsid w:val="00FD41C0"/>
    <w:pPr>
      <w:ind w:left="1418"/>
    </w:pPr>
  </w:style>
  <w:style w:type="paragraph" w:customStyle="1" w:styleId="550">
    <w:name w:val="一覧 55"/>
    <w:basedOn w:val="450"/>
    <w:qFormat/>
    <w:rsid w:val="00FD41C0"/>
    <w:pPr>
      <w:ind w:left="1702"/>
    </w:pPr>
  </w:style>
  <w:style w:type="paragraph" w:customStyle="1" w:styleId="451">
    <w:name w:val="箇条書き 45"/>
    <w:basedOn w:val="350"/>
    <w:qFormat/>
    <w:rsid w:val="00FD41C0"/>
    <w:pPr>
      <w:ind w:left="1418"/>
    </w:pPr>
  </w:style>
  <w:style w:type="paragraph" w:customStyle="1" w:styleId="551">
    <w:name w:val="箇条書き 55"/>
    <w:basedOn w:val="451"/>
    <w:qFormat/>
    <w:rsid w:val="00FD41C0"/>
    <w:pPr>
      <w:ind w:left="1702"/>
    </w:pPr>
  </w:style>
  <w:style w:type="paragraph" w:customStyle="1" w:styleId="5f">
    <w:name w:val="コメント文字列5"/>
    <w:basedOn w:val="a"/>
    <w:qFormat/>
    <w:rsid w:val="00FD41C0"/>
    <w:pPr>
      <w:suppressAutoHyphens/>
    </w:pPr>
    <w:rPr>
      <w:rFonts w:eastAsia="ＭＳ 明朝" w:cs="CG Times (WN)"/>
      <w:lang w:eastAsia="ar-SA"/>
    </w:rPr>
  </w:style>
  <w:style w:type="paragraph" w:customStyle="1" w:styleId="5f0">
    <w:name w:val="コメント内容5"/>
    <w:basedOn w:val="5f"/>
    <w:next w:val="5f"/>
    <w:qFormat/>
    <w:rsid w:val="00FD41C0"/>
    <w:rPr>
      <w:b/>
      <w:bCs/>
    </w:rPr>
  </w:style>
  <w:style w:type="paragraph" w:customStyle="1" w:styleId="5f1">
    <w:name w:val="見出しマップ5"/>
    <w:basedOn w:val="a"/>
    <w:qFormat/>
    <w:rsid w:val="00FD41C0"/>
    <w:pPr>
      <w:shd w:val="clear" w:color="auto" w:fill="000080"/>
      <w:suppressAutoHyphens/>
    </w:pPr>
    <w:rPr>
      <w:rFonts w:ascii="Tahoma" w:eastAsia="ＭＳ 明朝" w:hAnsi="Tahoma" w:cs="Tahoma"/>
      <w:lang w:eastAsia="ar-SA"/>
    </w:rPr>
  </w:style>
  <w:style w:type="paragraph" w:customStyle="1" w:styleId="5f2">
    <w:name w:val="書式なし5"/>
    <w:basedOn w:val="a"/>
    <w:qFormat/>
    <w:rsid w:val="00FD41C0"/>
    <w:pPr>
      <w:suppressAutoHyphens/>
    </w:pPr>
    <w:rPr>
      <w:rFonts w:ascii="Courier New" w:eastAsia="ＭＳ 明朝" w:hAnsi="Courier New" w:cs="CG Times (WN)"/>
      <w:lang w:val="nb-NO" w:eastAsia="ar-SA"/>
    </w:rPr>
  </w:style>
  <w:style w:type="paragraph" w:customStyle="1" w:styleId="Web5">
    <w:name w:val="標準 (Web)5"/>
    <w:basedOn w:val="a"/>
    <w:qFormat/>
    <w:rsid w:val="00FD41C0"/>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D41C0"/>
    <w:pPr>
      <w:suppressAutoHyphens/>
      <w:ind w:left="567"/>
    </w:pPr>
    <w:rPr>
      <w:rFonts w:ascii="Arial" w:eastAsia="ＭＳ 明朝" w:hAnsi="Arial" w:cs="Arial"/>
      <w:lang w:eastAsia="ar-SA"/>
    </w:rPr>
  </w:style>
  <w:style w:type="paragraph" w:customStyle="1" w:styleId="5f3">
    <w:name w:val="標準インデント5"/>
    <w:basedOn w:val="a"/>
    <w:qFormat/>
    <w:rsid w:val="00FD41C0"/>
    <w:pPr>
      <w:suppressAutoHyphens/>
      <w:ind w:left="708"/>
    </w:pPr>
    <w:rPr>
      <w:rFonts w:eastAsia="ＭＳ 明朝" w:cs="CG Times (WN)"/>
      <w:lang w:eastAsia="ar-SA"/>
    </w:rPr>
  </w:style>
  <w:style w:type="paragraph" w:customStyle="1" w:styleId="5f4">
    <w:name w:val="記5"/>
    <w:basedOn w:val="a"/>
    <w:next w:val="a"/>
    <w:qFormat/>
    <w:rsid w:val="00FD41C0"/>
    <w:pPr>
      <w:suppressAutoHyphens/>
    </w:pPr>
    <w:rPr>
      <w:rFonts w:eastAsia="ＭＳ 明朝" w:cs="CG Times (WN)"/>
      <w:lang w:eastAsia="ar-SA"/>
    </w:rPr>
  </w:style>
  <w:style w:type="paragraph" w:customStyle="1" w:styleId="HTML5">
    <w:name w:val="HTML 書式付き5"/>
    <w:basedOn w:val="a"/>
    <w:qFormat/>
    <w:rsid w:val="00FD41C0"/>
    <w:pPr>
      <w:suppressAutoHyphens/>
    </w:pPr>
    <w:rPr>
      <w:rFonts w:ascii="Courier New" w:eastAsia="ＭＳ 明朝" w:hAnsi="Courier New" w:cs="Courier New"/>
      <w:lang w:eastAsia="ar-SA"/>
    </w:rPr>
  </w:style>
  <w:style w:type="paragraph" w:customStyle="1" w:styleId="254">
    <w:name w:val="本文 25"/>
    <w:basedOn w:val="a"/>
    <w:qFormat/>
    <w:rsid w:val="00FD41C0"/>
    <w:pPr>
      <w:suppressAutoHyphens/>
      <w:spacing w:after="120"/>
    </w:pPr>
    <w:rPr>
      <w:rFonts w:eastAsia="ＭＳ 明朝" w:cs="CG Times (WN)"/>
      <w:lang w:eastAsia="ar-SA"/>
    </w:rPr>
  </w:style>
  <w:style w:type="paragraph" w:customStyle="1" w:styleId="352">
    <w:name w:val="本文 35"/>
    <w:basedOn w:val="a"/>
    <w:qFormat/>
    <w:rsid w:val="00FD41C0"/>
    <w:pPr>
      <w:suppressAutoHyphens/>
      <w:spacing w:after="120"/>
    </w:pPr>
    <w:rPr>
      <w:rFonts w:eastAsia="ＭＳ 明朝" w:cs="CG Times (WN)"/>
      <w:lang w:eastAsia="ar-SA"/>
    </w:rPr>
  </w:style>
  <w:style w:type="paragraph" w:customStyle="1" w:styleId="93">
    <w:name w:val="目录 93"/>
    <w:basedOn w:val="81"/>
    <w:qFormat/>
    <w:rsid w:val="00FD41C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D41C0"/>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D41C0"/>
    <w:rPr>
      <w:rFonts w:ascii="Arial" w:eastAsia="Times New Roman" w:hAnsi="Arial"/>
      <w:sz w:val="22"/>
      <w:lang w:val="en-GB" w:eastAsia="en-GB"/>
    </w:rPr>
  </w:style>
  <w:style w:type="paragraph" w:customStyle="1" w:styleId="ZchnZchn3">
    <w:name w:val="Zchn Zchn3"/>
    <w:semiHidden/>
    <w:qFormat/>
    <w:rsid w:val="00FD41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D41C0"/>
    <w:rPr>
      <w:rFonts w:ascii="Courier New" w:hAnsi="Courier New"/>
      <w:lang w:val="nb-NO" w:eastAsia="ja-JP"/>
    </w:rPr>
  </w:style>
  <w:style w:type="paragraph" w:customStyle="1" w:styleId="CharCharCharCharCharChar1">
    <w:name w:val="Char Char Char Char Char Ch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D41C0"/>
    <w:rPr>
      <w:rFonts w:ascii="Tahoma" w:hAnsi="Tahoma"/>
      <w:shd w:val="clear" w:color="auto" w:fill="000080"/>
      <w:lang w:val="en-GB" w:eastAsia="en-US"/>
    </w:rPr>
  </w:style>
  <w:style w:type="character" w:customStyle="1" w:styleId="CharChar101">
    <w:name w:val="Char Char101"/>
    <w:qFormat/>
    <w:rsid w:val="00FD41C0"/>
    <w:rPr>
      <w:rFonts w:ascii="Times New Roman" w:hAnsi="Times New Roman"/>
      <w:lang w:val="en-GB" w:eastAsia="en-US"/>
    </w:rPr>
  </w:style>
  <w:style w:type="character" w:customStyle="1" w:styleId="CharChar91">
    <w:name w:val="Char Char91"/>
    <w:qFormat/>
    <w:rsid w:val="00FD41C0"/>
    <w:rPr>
      <w:rFonts w:ascii="Tahoma" w:hAnsi="Tahoma"/>
      <w:sz w:val="16"/>
      <w:lang w:val="en-GB" w:eastAsia="en-US"/>
    </w:rPr>
  </w:style>
  <w:style w:type="character" w:customStyle="1" w:styleId="CharChar81">
    <w:name w:val="Char Char81"/>
    <w:semiHidden/>
    <w:qFormat/>
    <w:rsid w:val="00FD41C0"/>
    <w:rPr>
      <w:rFonts w:ascii="Times New Roman" w:hAnsi="Times New Roman"/>
      <w:b/>
      <w:lang w:val="en-GB" w:eastAsia="en-US"/>
    </w:rPr>
  </w:style>
  <w:style w:type="paragraph" w:customStyle="1" w:styleId="CharChar2CharChar1">
    <w:name w:val="Char Char2 Char Char1"/>
    <w:basedOn w:val="a"/>
    <w:qFormat/>
    <w:rsid w:val="00FD41C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D41C0"/>
    <w:rPr>
      <w:rFonts w:ascii="Arial" w:hAnsi="Arial" w:cs="Arial" w:hint="default"/>
      <w:sz w:val="22"/>
      <w:lang w:val="en-GB" w:eastAsia="en-US" w:bidi="ar-SA"/>
    </w:rPr>
  </w:style>
  <w:style w:type="character" w:customStyle="1" w:styleId="CharChar51">
    <w:name w:val="Char Char51"/>
    <w:qFormat/>
    <w:rsid w:val="00FD41C0"/>
    <w:rPr>
      <w:rFonts w:ascii="Arial" w:hAnsi="Arial" w:cs="Arial" w:hint="default"/>
      <w:sz w:val="28"/>
      <w:lang w:val="en-GB" w:eastAsia="en-US" w:bidi="ar-SA"/>
    </w:rPr>
  </w:style>
  <w:style w:type="character" w:customStyle="1" w:styleId="CharChar211">
    <w:name w:val="Char Char211"/>
    <w:qFormat/>
    <w:rsid w:val="00FD41C0"/>
    <w:rPr>
      <w:rFonts w:ascii="Times New Roman" w:hAnsi="Times New Roman"/>
      <w:lang w:val="en-GB" w:eastAsia="en-US"/>
    </w:rPr>
  </w:style>
  <w:style w:type="character" w:customStyle="1" w:styleId="CharChar61">
    <w:name w:val="Char Char61"/>
    <w:qFormat/>
    <w:rsid w:val="00FD41C0"/>
    <w:rPr>
      <w:rFonts w:ascii="Arial" w:eastAsia="SimSun" w:hAnsi="Arial"/>
      <w:sz w:val="32"/>
      <w:lang w:val="en-GB" w:eastAsia="en-US" w:bidi="ar-SA"/>
    </w:rPr>
  </w:style>
  <w:style w:type="character" w:customStyle="1" w:styleId="CharChar161">
    <w:name w:val="Char Char161"/>
    <w:qFormat/>
    <w:rsid w:val="00FD41C0"/>
    <w:rPr>
      <w:rFonts w:ascii="Arial" w:eastAsia="SimSun" w:hAnsi="Arial"/>
      <w:lang w:val="en-GB" w:eastAsia="en-US" w:bidi="ar-SA"/>
    </w:rPr>
  </w:style>
  <w:style w:type="character" w:customStyle="1" w:styleId="CharChar141">
    <w:name w:val="Char Char141"/>
    <w:qFormat/>
    <w:rsid w:val="00FD41C0"/>
    <w:rPr>
      <w:rFonts w:ascii="Arial" w:eastAsia="SimSun" w:hAnsi="Arial"/>
      <w:sz w:val="36"/>
      <w:lang w:val="en-GB" w:eastAsia="en-US" w:bidi="ar-SA"/>
    </w:rPr>
  </w:style>
  <w:style w:type="paragraph" w:customStyle="1" w:styleId="CarCar1CharCharCarCar1">
    <w:name w:val="Car Car1 Char Char Car Car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D41C0"/>
    <w:rPr>
      <w:rFonts w:ascii="Arial" w:hAnsi="Arial"/>
      <w:lang w:val="en-GB" w:eastAsia="en-US"/>
    </w:rPr>
  </w:style>
  <w:style w:type="character" w:customStyle="1" w:styleId="CharChar171">
    <w:name w:val="Char Char171"/>
    <w:qFormat/>
    <w:rsid w:val="00FD41C0"/>
    <w:rPr>
      <w:rFonts w:ascii="Tahoma" w:hAnsi="Tahoma" w:cs="Tahoma"/>
      <w:shd w:val="clear" w:color="auto" w:fill="000080"/>
      <w:lang w:val="en-GB" w:eastAsia="en-US"/>
    </w:rPr>
  </w:style>
  <w:style w:type="character" w:customStyle="1" w:styleId="CharChar191">
    <w:name w:val="Char Char191"/>
    <w:qFormat/>
    <w:rsid w:val="00FD41C0"/>
    <w:rPr>
      <w:rFonts w:ascii="Times New Roman" w:hAnsi="Times New Roman"/>
      <w:lang w:val="en-GB"/>
    </w:rPr>
  </w:style>
  <w:style w:type="character" w:customStyle="1" w:styleId="CharChar201">
    <w:name w:val="Char Char201"/>
    <w:qFormat/>
    <w:rsid w:val="00FD41C0"/>
    <w:rPr>
      <w:rFonts w:ascii="Tahoma" w:hAnsi="Tahoma" w:cs="Tahoma"/>
      <w:sz w:val="16"/>
      <w:szCs w:val="16"/>
      <w:lang w:val="en-GB" w:eastAsia="en-US"/>
    </w:rPr>
  </w:style>
  <w:style w:type="character" w:customStyle="1" w:styleId="CharChar301">
    <w:name w:val="Char Char301"/>
    <w:qFormat/>
    <w:rsid w:val="00FD41C0"/>
    <w:rPr>
      <w:rFonts w:ascii="Arial" w:hAnsi="Arial"/>
      <w:lang w:val="en-GB" w:eastAsia="en-US"/>
    </w:rPr>
  </w:style>
  <w:style w:type="character" w:customStyle="1" w:styleId="CharChar291">
    <w:name w:val="Char Char291"/>
    <w:qFormat/>
    <w:rsid w:val="00FD41C0"/>
    <w:rPr>
      <w:rFonts w:ascii="Arial" w:hAnsi="Arial"/>
      <w:sz w:val="36"/>
      <w:lang w:val="en-GB" w:eastAsia="en-US"/>
    </w:rPr>
  </w:style>
  <w:style w:type="character" w:customStyle="1" w:styleId="CharChar261">
    <w:name w:val="Char Char261"/>
    <w:qFormat/>
    <w:rsid w:val="00FD41C0"/>
    <w:rPr>
      <w:rFonts w:ascii="Times New Roman" w:hAnsi="Times New Roman"/>
      <w:lang w:val="en-GB" w:eastAsia="en-US"/>
    </w:rPr>
  </w:style>
  <w:style w:type="character" w:customStyle="1" w:styleId="CharChar281">
    <w:name w:val="Char Char281"/>
    <w:qFormat/>
    <w:rsid w:val="00FD41C0"/>
    <w:rPr>
      <w:rFonts w:ascii="Arial" w:hAnsi="Arial"/>
      <w:sz w:val="36"/>
      <w:lang w:val="en-GB" w:eastAsia="en-US"/>
    </w:rPr>
  </w:style>
  <w:style w:type="character" w:customStyle="1" w:styleId="CharChar271">
    <w:name w:val="Char Char271"/>
    <w:qFormat/>
    <w:rsid w:val="00FD41C0"/>
    <w:rPr>
      <w:rFonts w:ascii="Arial" w:hAnsi="Arial"/>
      <w:b/>
      <w:i/>
      <w:noProof/>
      <w:sz w:val="18"/>
      <w:lang w:val="en-GB" w:eastAsia="en-US"/>
    </w:rPr>
  </w:style>
  <w:style w:type="character" w:customStyle="1" w:styleId="CharChar111">
    <w:name w:val="Char Char111"/>
    <w:qFormat/>
    <w:rsid w:val="00FD41C0"/>
    <w:rPr>
      <w:lang w:val="en-GB" w:eastAsia="en-US" w:bidi="ar-SA"/>
    </w:rPr>
  </w:style>
  <w:style w:type="paragraph" w:customStyle="1" w:styleId="TOC911">
    <w:name w:val="TOC 911"/>
    <w:basedOn w:val="81"/>
    <w:qFormat/>
    <w:rsid w:val="00FD41C0"/>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FD41C0"/>
    <w:pPr>
      <w:suppressAutoHyphens/>
      <w:spacing w:before="120" w:after="120"/>
    </w:pPr>
    <w:rPr>
      <w:rFonts w:eastAsia="ＭＳ 明朝"/>
      <w:b/>
      <w:lang w:eastAsia="ar-SA"/>
    </w:rPr>
  </w:style>
  <w:style w:type="paragraph" w:customStyle="1" w:styleId="1Char1">
    <w:name w:val="(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D41C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D41C0"/>
    <w:rPr>
      <w:rFonts w:ascii="Arial" w:hAnsi="Arial"/>
      <w:sz w:val="36"/>
      <w:lang w:val="en-GB"/>
    </w:rPr>
  </w:style>
  <w:style w:type="character" w:customStyle="1" w:styleId="CharChar131">
    <w:name w:val="Char Char131"/>
    <w:semiHidden/>
    <w:qFormat/>
    <w:rsid w:val="00FD41C0"/>
    <w:rPr>
      <w:rFonts w:ascii="SimSun" w:eastAsia="SimSun" w:hAnsi="SimSun" w:hint="eastAsia"/>
      <w:lang w:val="en-GB" w:eastAsia="en-US" w:bidi="ar-SA"/>
    </w:rPr>
  </w:style>
  <w:style w:type="character" w:customStyle="1" w:styleId="Char6">
    <w:name w:val="日期 Char"/>
    <w:rsid w:val="00FD41C0"/>
    <w:rPr>
      <w:lang w:val="en-GB" w:eastAsia="en-US"/>
    </w:rPr>
  </w:style>
  <w:style w:type="paragraph" w:customStyle="1" w:styleId="TOC92">
    <w:name w:val="TOC 92"/>
    <w:basedOn w:val="81"/>
    <w:qFormat/>
    <w:rsid w:val="00FD41C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
    <w:next w:val="a"/>
    <w:qFormat/>
    <w:rsid w:val="00FD41C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FD41C0"/>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FD41C0"/>
    <w:pPr>
      <w:keepNext/>
      <w:keepLines/>
      <w:spacing w:after="0"/>
      <w:jc w:val="both"/>
    </w:pPr>
    <w:rPr>
      <w:rFonts w:ascii="Arial" w:eastAsia="SimSun" w:hAnsi="Arial"/>
      <w:sz w:val="18"/>
      <w:szCs w:val="18"/>
    </w:rPr>
  </w:style>
  <w:style w:type="paragraph" w:customStyle="1" w:styleId="95">
    <w:name w:val="修订9"/>
    <w:hidden/>
    <w:semiHidden/>
    <w:qFormat/>
    <w:rsid w:val="00FD41C0"/>
    <w:rPr>
      <w:rFonts w:ascii="Times New Roman" w:eastAsia="Batang" w:hAnsi="Times New Roman"/>
      <w:lang w:val="en-GB" w:eastAsia="en-US"/>
    </w:rPr>
  </w:style>
  <w:style w:type="paragraph" w:customStyle="1" w:styleId="tah00">
    <w:name w:val="tah0"/>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D41C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D41C0"/>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D41C0"/>
    <w:rPr>
      <w:b/>
      <w:bCs/>
      <w:lang w:eastAsia="en-US"/>
    </w:rPr>
  </w:style>
  <w:style w:type="character" w:customStyle="1" w:styleId="Char22">
    <w:name w:val="日期 Char2"/>
    <w:qFormat/>
    <w:rsid w:val="00FD41C0"/>
    <w:rPr>
      <w:rFonts w:eastAsia="Times New Roman"/>
      <w:lang w:val="en-GB" w:eastAsia="en-US"/>
    </w:rPr>
  </w:style>
  <w:style w:type="paragraph" w:customStyle="1" w:styleId="100">
    <w:name w:val="修订10"/>
    <w:hidden/>
    <w:semiHidden/>
    <w:qFormat/>
    <w:rsid w:val="00FD41C0"/>
    <w:rPr>
      <w:rFonts w:ascii="Times New Roman" w:eastAsia="Batang" w:hAnsi="Times New Roman"/>
      <w:lang w:val="en-GB" w:eastAsia="en-US"/>
    </w:rPr>
  </w:style>
  <w:style w:type="paragraph" w:customStyle="1" w:styleId="85">
    <w:name w:val="无间隔8"/>
    <w:qFormat/>
    <w:rsid w:val="00FD41C0"/>
    <w:rPr>
      <w:rFonts w:ascii="Times New Roman" w:eastAsia="SimSun" w:hAnsi="Times New Roman"/>
      <w:lang w:val="en-GB" w:eastAsia="en-US"/>
    </w:rPr>
  </w:style>
  <w:style w:type="character" w:customStyle="1" w:styleId="B1Car">
    <w:name w:val="B1+ Car"/>
    <w:link w:val="B1"/>
    <w:qFormat/>
    <w:rsid w:val="00FD41C0"/>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D41C0"/>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D41C0"/>
    <w:rPr>
      <w:rFonts w:ascii="Arial" w:hAnsi="Arial"/>
      <w:sz w:val="32"/>
      <w:lang w:val="en-GB" w:eastAsia="en-US"/>
    </w:rPr>
  </w:style>
  <w:style w:type="character" w:customStyle="1" w:styleId="abstractlabel">
    <w:name w:val="abstractlabel"/>
    <w:rsid w:val="00FD41C0"/>
  </w:style>
  <w:style w:type="character" w:customStyle="1" w:styleId="TF2">
    <w:name w:val="TF (文字)"/>
    <w:rsid w:val="00FD41C0"/>
    <w:rPr>
      <w:rFonts w:ascii="Arial" w:hAnsi="Arial"/>
      <w:b/>
      <w:lang w:val="en-US" w:eastAsia="en-US"/>
    </w:rPr>
  </w:style>
  <w:style w:type="numbering" w:customStyle="1" w:styleId="116">
    <w:name w:val="목록 없음11"/>
    <w:next w:val="a2"/>
    <w:semiHidden/>
    <w:unhideWhenUsed/>
    <w:rsid w:val="00FD41C0"/>
  </w:style>
  <w:style w:type="numbering" w:customStyle="1" w:styleId="218">
    <w:name w:val="목록 없음21"/>
    <w:next w:val="a2"/>
    <w:semiHidden/>
    <w:rsid w:val="00FD41C0"/>
  </w:style>
  <w:style w:type="table" w:customStyle="1" w:styleId="TableStyle111">
    <w:name w:val="Table Style111"/>
    <w:basedOn w:val="a1"/>
    <w:rsid w:val="00FD41C0"/>
    <w:rPr>
      <w:rFonts w:ascii="Times New Roman" w:eastAsia="Times New Roman" w:hAnsi="Times New Roman"/>
      <w:lang w:val="sv-SE" w:eastAsia="sv-SE"/>
    </w:rPr>
    <w:tblPr/>
  </w:style>
  <w:style w:type="numbering" w:customStyle="1" w:styleId="NoList52">
    <w:name w:val="No List52"/>
    <w:next w:val="a2"/>
    <w:semiHidden/>
    <w:rsid w:val="00FD41C0"/>
  </w:style>
  <w:style w:type="numbering" w:customStyle="1" w:styleId="NoList61">
    <w:name w:val="No List61"/>
    <w:next w:val="a2"/>
    <w:semiHidden/>
    <w:rsid w:val="00FD41C0"/>
  </w:style>
  <w:style w:type="numbering" w:customStyle="1" w:styleId="NoList71">
    <w:name w:val="No List71"/>
    <w:next w:val="a2"/>
    <w:semiHidden/>
    <w:rsid w:val="00FD41C0"/>
  </w:style>
  <w:style w:type="numbering" w:customStyle="1" w:styleId="NoList211">
    <w:name w:val="No List211"/>
    <w:next w:val="a2"/>
    <w:semiHidden/>
    <w:rsid w:val="00FD41C0"/>
  </w:style>
  <w:style w:type="numbering" w:customStyle="1" w:styleId="NoList81">
    <w:name w:val="No List81"/>
    <w:next w:val="a2"/>
    <w:semiHidden/>
    <w:rsid w:val="00FD41C0"/>
  </w:style>
  <w:style w:type="numbering" w:customStyle="1" w:styleId="NoList221">
    <w:name w:val="No List221"/>
    <w:next w:val="a2"/>
    <w:semiHidden/>
    <w:rsid w:val="00FD41C0"/>
  </w:style>
  <w:style w:type="numbering" w:customStyle="1" w:styleId="NoList91">
    <w:name w:val="No List91"/>
    <w:next w:val="a2"/>
    <w:semiHidden/>
    <w:rsid w:val="00FD41C0"/>
  </w:style>
  <w:style w:type="numbering" w:customStyle="1" w:styleId="NoList131">
    <w:name w:val="No List131"/>
    <w:next w:val="a2"/>
    <w:semiHidden/>
    <w:rsid w:val="00FD41C0"/>
  </w:style>
  <w:style w:type="numbering" w:customStyle="1" w:styleId="NoList231">
    <w:name w:val="No List231"/>
    <w:next w:val="a2"/>
    <w:semiHidden/>
    <w:rsid w:val="00FD41C0"/>
  </w:style>
  <w:style w:type="numbering" w:customStyle="1" w:styleId="NoList101">
    <w:name w:val="No List101"/>
    <w:next w:val="a2"/>
    <w:semiHidden/>
    <w:rsid w:val="00FD41C0"/>
  </w:style>
  <w:style w:type="numbering" w:customStyle="1" w:styleId="NoList141">
    <w:name w:val="No List141"/>
    <w:next w:val="a2"/>
    <w:semiHidden/>
    <w:rsid w:val="00FD41C0"/>
  </w:style>
  <w:style w:type="numbering" w:customStyle="1" w:styleId="NoList241">
    <w:name w:val="No List241"/>
    <w:next w:val="a2"/>
    <w:semiHidden/>
    <w:rsid w:val="00FD41C0"/>
  </w:style>
  <w:style w:type="numbering" w:customStyle="1" w:styleId="NoList311">
    <w:name w:val="No List311"/>
    <w:next w:val="a2"/>
    <w:semiHidden/>
    <w:rsid w:val="00FD41C0"/>
  </w:style>
  <w:style w:type="numbering" w:customStyle="1" w:styleId="NoList411">
    <w:name w:val="No List411"/>
    <w:next w:val="a2"/>
    <w:semiHidden/>
    <w:rsid w:val="00FD41C0"/>
  </w:style>
  <w:style w:type="numbering" w:customStyle="1" w:styleId="NoList511">
    <w:name w:val="No List511"/>
    <w:next w:val="a2"/>
    <w:semiHidden/>
    <w:rsid w:val="00FD41C0"/>
  </w:style>
  <w:style w:type="numbering" w:customStyle="1" w:styleId="NoList151">
    <w:name w:val="No List151"/>
    <w:next w:val="a2"/>
    <w:semiHidden/>
    <w:rsid w:val="00FD41C0"/>
  </w:style>
  <w:style w:type="numbering" w:customStyle="1" w:styleId="NoList161">
    <w:name w:val="No List161"/>
    <w:next w:val="a2"/>
    <w:semiHidden/>
    <w:rsid w:val="00FD41C0"/>
  </w:style>
  <w:style w:type="numbering" w:customStyle="1" w:styleId="NoList1111">
    <w:name w:val="No List1111"/>
    <w:next w:val="a2"/>
    <w:semiHidden/>
    <w:rsid w:val="00FD41C0"/>
  </w:style>
  <w:style w:type="table" w:customStyle="1" w:styleId="TableColorful11">
    <w:name w:val="Table Colorful 11"/>
    <w:basedOn w:val="a1"/>
    <w:next w:val="1ff7"/>
    <w:qFormat/>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D41C0"/>
    <w:rPr>
      <w:rFonts w:ascii="Times New Roman" w:eastAsia="PMingLiU" w:hAnsi="Times New Roman"/>
      <w:lang w:val="sv-SE" w:eastAsia="sv-SE"/>
    </w:rPr>
    <w:tblPr/>
  </w:style>
  <w:style w:type="numbering" w:customStyle="1" w:styleId="125">
    <w:name w:val="목록 없음12"/>
    <w:next w:val="a2"/>
    <w:semiHidden/>
    <w:unhideWhenUsed/>
    <w:rsid w:val="00FD41C0"/>
  </w:style>
  <w:style w:type="numbering" w:customStyle="1" w:styleId="225">
    <w:name w:val="목록 없음22"/>
    <w:next w:val="a2"/>
    <w:semiHidden/>
    <w:rsid w:val="00FD41C0"/>
  </w:style>
  <w:style w:type="table" w:customStyle="1" w:styleId="TableGrid43">
    <w:name w:val="Table Grid43"/>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FD41C0"/>
    <w:rPr>
      <w:rFonts w:ascii="Times New Roman" w:eastAsia="Times New Roman" w:hAnsi="Times New Roman"/>
      <w:lang w:val="sv-SE" w:eastAsia="sv-SE"/>
    </w:rPr>
    <w:tblPr/>
  </w:style>
  <w:style w:type="table" w:customStyle="1" w:styleId="TableGrid212">
    <w:name w:val="Table Grid2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D41C0"/>
  </w:style>
  <w:style w:type="numbering" w:customStyle="1" w:styleId="NoList62">
    <w:name w:val="No List62"/>
    <w:next w:val="a2"/>
    <w:semiHidden/>
    <w:rsid w:val="00FD41C0"/>
  </w:style>
  <w:style w:type="numbering" w:customStyle="1" w:styleId="NoList72">
    <w:name w:val="No List72"/>
    <w:next w:val="a2"/>
    <w:semiHidden/>
    <w:rsid w:val="00FD41C0"/>
  </w:style>
  <w:style w:type="numbering" w:customStyle="1" w:styleId="NoList212">
    <w:name w:val="No List212"/>
    <w:next w:val="a2"/>
    <w:semiHidden/>
    <w:rsid w:val="00FD41C0"/>
  </w:style>
  <w:style w:type="numbering" w:customStyle="1" w:styleId="NoList82">
    <w:name w:val="No List82"/>
    <w:next w:val="a2"/>
    <w:semiHidden/>
    <w:rsid w:val="00FD41C0"/>
  </w:style>
  <w:style w:type="numbering" w:customStyle="1" w:styleId="NoList222">
    <w:name w:val="No List222"/>
    <w:next w:val="a2"/>
    <w:semiHidden/>
    <w:rsid w:val="00FD41C0"/>
  </w:style>
  <w:style w:type="numbering" w:customStyle="1" w:styleId="NoList92">
    <w:name w:val="No List92"/>
    <w:next w:val="a2"/>
    <w:semiHidden/>
    <w:rsid w:val="00FD41C0"/>
  </w:style>
  <w:style w:type="numbering" w:customStyle="1" w:styleId="NoList132">
    <w:name w:val="No List132"/>
    <w:next w:val="a2"/>
    <w:semiHidden/>
    <w:rsid w:val="00FD41C0"/>
  </w:style>
  <w:style w:type="numbering" w:customStyle="1" w:styleId="NoList232">
    <w:name w:val="No List232"/>
    <w:next w:val="a2"/>
    <w:semiHidden/>
    <w:rsid w:val="00FD41C0"/>
  </w:style>
  <w:style w:type="numbering" w:customStyle="1" w:styleId="NoList102">
    <w:name w:val="No List102"/>
    <w:next w:val="a2"/>
    <w:semiHidden/>
    <w:rsid w:val="00FD41C0"/>
  </w:style>
  <w:style w:type="numbering" w:customStyle="1" w:styleId="NoList142">
    <w:name w:val="No List142"/>
    <w:next w:val="a2"/>
    <w:semiHidden/>
    <w:rsid w:val="00FD41C0"/>
  </w:style>
  <w:style w:type="numbering" w:customStyle="1" w:styleId="NoList242">
    <w:name w:val="No List242"/>
    <w:next w:val="a2"/>
    <w:semiHidden/>
    <w:rsid w:val="00FD41C0"/>
  </w:style>
  <w:style w:type="numbering" w:customStyle="1" w:styleId="NoList312">
    <w:name w:val="No List312"/>
    <w:next w:val="a2"/>
    <w:semiHidden/>
    <w:rsid w:val="00FD41C0"/>
  </w:style>
  <w:style w:type="numbering" w:customStyle="1" w:styleId="NoList412">
    <w:name w:val="No List412"/>
    <w:next w:val="a2"/>
    <w:semiHidden/>
    <w:rsid w:val="00FD41C0"/>
  </w:style>
  <w:style w:type="numbering" w:customStyle="1" w:styleId="NoList512">
    <w:name w:val="No List512"/>
    <w:next w:val="a2"/>
    <w:semiHidden/>
    <w:rsid w:val="00FD41C0"/>
  </w:style>
  <w:style w:type="numbering" w:customStyle="1" w:styleId="NoList152">
    <w:name w:val="No List152"/>
    <w:next w:val="a2"/>
    <w:semiHidden/>
    <w:rsid w:val="00FD41C0"/>
  </w:style>
  <w:style w:type="numbering" w:customStyle="1" w:styleId="NoList162">
    <w:name w:val="No List162"/>
    <w:next w:val="a2"/>
    <w:semiHidden/>
    <w:rsid w:val="00FD41C0"/>
  </w:style>
  <w:style w:type="numbering" w:customStyle="1" w:styleId="NoList1112">
    <w:name w:val="No List1112"/>
    <w:next w:val="a2"/>
    <w:semiHidden/>
    <w:rsid w:val="00FD41C0"/>
  </w:style>
  <w:style w:type="numbering" w:customStyle="1" w:styleId="Style12">
    <w:name w:val="Style12"/>
    <w:rsid w:val="00FD41C0"/>
  </w:style>
  <w:style w:type="table" w:customStyle="1" w:styleId="SGSTableBasic22">
    <w:name w:val="SGS Table Basic 22"/>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D41C0"/>
  </w:style>
  <w:style w:type="table" w:customStyle="1" w:styleId="TableColorful12">
    <w:name w:val="Table Colorful 12"/>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FD41C0"/>
    <w:pPr>
      <w:keepNext/>
      <w:keepLines/>
      <w:spacing w:after="0"/>
    </w:pPr>
    <w:rPr>
      <w:rFonts w:ascii="Arial" w:eastAsia="Times New Roman" w:hAnsi="Arial"/>
      <w:sz w:val="18"/>
      <w:lang w:eastAsia="en-GB"/>
    </w:rPr>
  </w:style>
  <w:style w:type="character" w:customStyle="1" w:styleId="ListChar4">
    <w:name w:val="List Char4"/>
    <w:rsid w:val="00FD41C0"/>
    <w:rPr>
      <w:rFonts w:ascii="Times New Roman" w:hAnsi="Times New Roman" w:cs="Times New Roman"/>
      <w:lang w:val="en-GB"/>
    </w:rPr>
  </w:style>
  <w:style w:type="paragraph" w:customStyle="1" w:styleId="CharCharCharCharChar2">
    <w:name w:val="Char Char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D41C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D41C0"/>
    <w:rPr>
      <w:rFonts w:ascii="游ゴシック Light" w:hAnsi="游ゴシック Light" w:cs="游ゴシック Light" w:hint="default"/>
      <w:lang w:val="nb-NO" w:eastAsia="ja-JP" w:bidi="ar-SA"/>
    </w:rPr>
  </w:style>
  <w:style w:type="character" w:customStyle="1" w:styleId="CharChar72">
    <w:name w:val="Char Char72"/>
    <w:qFormat/>
    <w:rsid w:val="00FD41C0"/>
    <w:rPr>
      <w:rFonts w:ascii="Calibri" w:hAnsi="Calibri" w:cs="Calibri" w:hint="default"/>
      <w:shd w:val="clear" w:color="auto" w:fill="000080"/>
      <w:lang w:val="en-GB" w:eastAsia="en-US"/>
    </w:rPr>
  </w:style>
  <w:style w:type="character" w:customStyle="1" w:styleId="CharChar102">
    <w:name w:val="Char Char102"/>
    <w:semiHidden/>
    <w:qFormat/>
    <w:rsid w:val="00FD41C0"/>
    <w:rPr>
      <w:rFonts w:ascii="Osaka" w:hAnsi="Osaka" w:cs="Osaka" w:hint="default"/>
      <w:lang w:val="en-GB" w:eastAsia="en-US"/>
    </w:rPr>
  </w:style>
  <w:style w:type="character" w:customStyle="1" w:styleId="CharChar92">
    <w:name w:val="Char Char92"/>
    <w:qFormat/>
    <w:rsid w:val="00FD41C0"/>
    <w:rPr>
      <w:rFonts w:ascii="Calibri" w:hAnsi="Calibri" w:cs="Calibri" w:hint="default"/>
      <w:sz w:val="16"/>
      <w:szCs w:val="16"/>
      <w:lang w:val="en-GB" w:eastAsia="en-US"/>
    </w:rPr>
  </w:style>
  <w:style w:type="character" w:customStyle="1" w:styleId="CharChar82">
    <w:name w:val="Char Char82"/>
    <w:semiHidden/>
    <w:qFormat/>
    <w:rsid w:val="00FD41C0"/>
    <w:rPr>
      <w:rFonts w:ascii="Osaka" w:hAnsi="Osaka" w:cs="Osaka" w:hint="default"/>
      <w:b/>
      <w:bCs/>
      <w:lang w:val="en-GB" w:eastAsia="en-US"/>
    </w:rPr>
  </w:style>
  <w:style w:type="character" w:customStyle="1" w:styleId="CharChar292">
    <w:name w:val="Char Char292"/>
    <w:qFormat/>
    <w:rsid w:val="00FD41C0"/>
    <w:rPr>
      <w:rFonts w:ascii="Helvetica" w:hAnsi="Helvetica" w:cs="Helvetica" w:hint="default"/>
      <w:sz w:val="36"/>
      <w:lang w:val="en-GB" w:eastAsia="en-US" w:bidi="ar-SA"/>
    </w:rPr>
  </w:style>
  <w:style w:type="character" w:customStyle="1" w:styleId="CharChar282">
    <w:name w:val="Char Char282"/>
    <w:qFormat/>
    <w:rsid w:val="00FD41C0"/>
    <w:rPr>
      <w:rFonts w:ascii="Helvetica" w:hAnsi="Helvetica" w:cs="Helvetica" w:hint="default"/>
      <w:sz w:val="32"/>
      <w:lang w:val="en-GB"/>
    </w:rPr>
  </w:style>
  <w:style w:type="character" w:customStyle="1" w:styleId="ZchnZchn52">
    <w:name w:val="Zchn Zchn52"/>
    <w:qFormat/>
    <w:rsid w:val="00FD41C0"/>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D41C0"/>
    <w:rPr>
      <w:color w:val="808080"/>
      <w:shd w:val="clear" w:color="auto" w:fill="E6E6E6"/>
    </w:rPr>
  </w:style>
  <w:style w:type="paragraph" w:customStyle="1" w:styleId="Char1f3">
    <w:name w:val="(文字) (文字)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D41C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D41C0"/>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D41C0"/>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D41C0"/>
    <w:rPr>
      <w:b/>
      <w:bCs/>
      <w:lang w:eastAsia="en-US"/>
    </w:rPr>
  </w:style>
  <w:style w:type="character" w:customStyle="1" w:styleId="Char30">
    <w:name w:val="日期 Char3"/>
    <w:qFormat/>
    <w:rsid w:val="00FD41C0"/>
    <w:rPr>
      <w:rFonts w:eastAsia="Osaka"/>
      <w:lang w:val="en-GB" w:eastAsia="en-US"/>
    </w:rPr>
  </w:style>
  <w:style w:type="paragraph" w:customStyle="1" w:styleId="117">
    <w:name w:val="修订11"/>
    <w:hidden/>
    <w:semiHidden/>
    <w:qFormat/>
    <w:rsid w:val="00FD41C0"/>
    <w:rPr>
      <w:rFonts w:ascii="Osaka" w:eastAsia="Bookman Old Style" w:hAnsi="Osaka" w:cs="Osaka"/>
      <w:lang w:val="en-GB" w:eastAsia="en-US"/>
    </w:rPr>
  </w:style>
  <w:style w:type="paragraph" w:customStyle="1" w:styleId="96">
    <w:name w:val="无间隔9"/>
    <w:qFormat/>
    <w:rsid w:val="00FD41C0"/>
    <w:rPr>
      <w:rFonts w:ascii="Osaka" w:eastAsia="SimSun" w:hAnsi="Osaka" w:cs="Osaka"/>
      <w:lang w:val="en-GB" w:eastAsia="en-US"/>
    </w:rPr>
  </w:style>
  <w:style w:type="character" w:customStyle="1" w:styleId="UnresolvedMention4">
    <w:name w:val="Unresolved Mention4"/>
    <w:uiPriority w:val="99"/>
    <w:unhideWhenUsed/>
    <w:qFormat/>
    <w:rsid w:val="00FD41C0"/>
    <w:rPr>
      <w:color w:val="808080"/>
      <w:shd w:val="clear" w:color="auto" w:fill="E6E6E6"/>
    </w:rPr>
  </w:style>
  <w:style w:type="character" w:customStyle="1" w:styleId="MediumShading1-Accent1Char">
    <w:name w:val="Medium Shading 1 - Accent 1 Char"/>
    <w:link w:val="4f7"/>
    <w:uiPriority w:val="1"/>
    <w:qFormat/>
    <w:rsid w:val="00FD41C0"/>
    <w:rPr>
      <w:rFonts w:ascii="Helvetica" w:eastAsia="ＭＳ ゴシック" w:hAnsi="Helvetica"/>
      <w:lang w:val="x-none" w:eastAsia="x-none"/>
    </w:rPr>
  </w:style>
  <w:style w:type="character" w:customStyle="1" w:styleId="MediumGrid2-Accent2Char">
    <w:name w:val="Medium Grid 2 - Accent 2 Char"/>
    <w:link w:val="97"/>
    <w:uiPriority w:val="29"/>
    <w:qFormat/>
    <w:rsid w:val="00FD41C0"/>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D41C0"/>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D41C0"/>
  </w:style>
  <w:style w:type="numbering" w:customStyle="1" w:styleId="170">
    <w:name w:val="无列表17"/>
    <w:next w:val="a2"/>
    <w:semiHidden/>
    <w:rsid w:val="00FD41C0"/>
  </w:style>
  <w:style w:type="numbering" w:customStyle="1" w:styleId="171">
    <w:name w:val="リストなし17"/>
    <w:next w:val="a2"/>
    <w:uiPriority w:val="99"/>
    <w:semiHidden/>
    <w:unhideWhenUsed/>
    <w:rsid w:val="00FD41C0"/>
  </w:style>
  <w:style w:type="numbering" w:customStyle="1" w:styleId="NoList119">
    <w:name w:val="No List119"/>
    <w:next w:val="a2"/>
    <w:semiHidden/>
    <w:rsid w:val="00FD41C0"/>
  </w:style>
  <w:style w:type="numbering" w:customStyle="1" w:styleId="NoList36">
    <w:name w:val="No List36"/>
    <w:next w:val="a2"/>
    <w:semiHidden/>
    <w:rsid w:val="00FD41C0"/>
  </w:style>
  <w:style w:type="numbering" w:customStyle="1" w:styleId="NoList46">
    <w:name w:val="No List46"/>
    <w:next w:val="a2"/>
    <w:semiHidden/>
    <w:rsid w:val="00FD41C0"/>
  </w:style>
  <w:style w:type="numbering" w:customStyle="1" w:styleId="NoList1110">
    <w:name w:val="No List1110"/>
    <w:next w:val="a2"/>
    <w:semiHidden/>
    <w:rsid w:val="00FD41C0"/>
  </w:style>
  <w:style w:type="numbering" w:customStyle="1" w:styleId="NoList125">
    <w:name w:val="No List125"/>
    <w:next w:val="a2"/>
    <w:semiHidden/>
    <w:rsid w:val="00FD41C0"/>
  </w:style>
  <w:style w:type="numbering" w:customStyle="1" w:styleId="1160">
    <w:name w:val="无列表116"/>
    <w:next w:val="a2"/>
    <w:semiHidden/>
    <w:rsid w:val="00FD41C0"/>
  </w:style>
  <w:style w:type="numbering" w:customStyle="1" w:styleId="NoList171">
    <w:name w:val="No List171"/>
    <w:next w:val="a2"/>
    <w:uiPriority w:val="99"/>
    <w:semiHidden/>
    <w:unhideWhenUsed/>
    <w:rsid w:val="00FD41C0"/>
  </w:style>
  <w:style w:type="numbering" w:customStyle="1" w:styleId="1250">
    <w:name w:val="无列表125"/>
    <w:next w:val="a2"/>
    <w:semiHidden/>
    <w:rsid w:val="00FD41C0"/>
  </w:style>
  <w:style w:type="numbering" w:customStyle="1" w:styleId="NoList181">
    <w:name w:val="No List181"/>
    <w:next w:val="a2"/>
    <w:semiHidden/>
    <w:rsid w:val="00FD41C0"/>
  </w:style>
  <w:style w:type="numbering" w:customStyle="1" w:styleId="NoList37">
    <w:name w:val="No List37"/>
    <w:next w:val="a2"/>
    <w:uiPriority w:val="99"/>
    <w:semiHidden/>
    <w:unhideWhenUsed/>
    <w:rsid w:val="00FD41C0"/>
  </w:style>
  <w:style w:type="numbering" w:customStyle="1" w:styleId="180">
    <w:name w:val="无列表18"/>
    <w:next w:val="a2"/>
    <w:semiHidden/>
    <w:rsid w:val="00FD41C0"/>
  </w:style>
  <w:style w:type="numbering" w:customStyle="1" w:styleId="181">
    <w:name w:val="リストなし18"/>
    <w:next w:val="a2"/>
    <w:uiPriority w:val="99"/>
    <w:semiHidden/>
    <w:unhideWhenUsed/>
    <w:rsid w:val="00FD41C0"/>
  </w:style>
  <w:style w:type="numbering" w:customStyle="1" w:styleId="NoList120">
    <w:name w:val="No List120"/>
    <w:next w:val="a2"/>
    <w:semiHidden/>
    <w:rsid w:val="00FD41C0"/>
  </w:style>
  <w:style w:type="numbering" w:customStyle="1" w:styleId="NoList213">
    <w:name w:val="No List213"/>
    <w:next w:val="a2"/>
    <w:semiHidden/>
    <w:rsid w:val="00FD41C0"/>
  </w:style>
  <w:style w:type="numbering" w:customStyle="1" w:styleId="NoList38">
    <w:name w:val="No List38"/>
    <w:next w:val="a2"/>
    <w:semiHidden/>
    <w:rsid w:val="00FD41C0"/>
  </w:style>
  <w:style w:type="numbering" w:customStyle="1" w:styleId="NoList47">
    <w:name w:val="No List47"/>
    <w:next w:val="a2"/>
    <w:semiHidden/>
    <w:rsid w:val="00FD41C0"/>
  </w:style>
  <w:style w:type="numbering" w:customStyle="1" w:styleId="NoList214">
    <w:name w:val="No List214"/>
    <w:next w:val="a2"/>
    <w:semiHidden/>
    <w:rsid w:val="00FD41C0"/>
  </w:style>
  <w:style w:type="numbering" w:customStyle="1" w:styleId="NoList126">
    <w:name w:val="No List126"/>
    <w:next w:val="a2"/>
    <w:semiHidden/>
    <w:rsid w:val="00FD41C0"/>
  </w:style>
  <w:style w:type="numbering" w:customStyle="1" w:styleId="1170">
    <w:name w:val="无列表117"/>
    <w:next w:val="a2"/>
    <w:semiHidden/>
    <w:rsid w:val="00FD41C0"/>
  </w:style>
  <w:style w:type="numbering" w:customStyle="1" w:styleId="NoList1113">
    <w:name w:val="No List1113"/>
    <w:next w:val="a2"/>
    <w:semiHidden/>
    <w:rsid w:val="00FD41C0"/>
  </w:style>
  <w:style w:type="numbering" w:customStyle="1" w:styleId="NoList172">
    <w:name w:val="No List172"/>
    <w:next w:val="a2"/>
    <w:uiPriority w:val="99"/>
    <w:semiHidden/>
    <w:unhideWhenUsed/>
    <w:rsid w:val="00FD41C0"/>
  </w:style>
  <w:style w:type="numbering" w:customStyle="1" w:styleId="1260">
    <w:name w:val="无列表126"/>
    <w:next w:val="a2"/>
    <w:semiHidden/>
    <w:rsid w:val="00FD41C0"/>
  </w:style>
  <w:style w:type="numbering" w:customStyle="1" w:styleId="NoList182">
    <w:name w:val="No List182"/>
    <w:next w:val="a2"/>
    <w:semiHidden/>
    <w:rsid w:val="00FD41C0"/>
  </w:style>
  <w:style w:type="paragraph" w:customStyle="1" w:styleId="LightShading-Accent52">
    <w:name w:val="Light Shading - Accent 52"/>
    <w:uiPriority w:val="99"/>
    <w:semiHidden/>
    <w:qFormat/>
    <w:rsid w:val="00FD41C0"/>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D41C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D41C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D41C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D41C0"/>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D41C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D41C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D41C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D41C0"/>
    <w:pPr>
      <w:autoSpaceDN w:val="0"/>
    </w:pPr>
    <w:rPr>
      <w:rFonts w:ascii="Osaka" w:eastAsia="SimSun" w:hAnsi="Osaka" w:cs="Osaka"/>
      <w:lang w:val="en-GB" w:eastAsia="en-US"/>
    </w:rPr>
  </w:style>
  <w:style w:type="character" w:customStyle="1" w:styleId="2ff7">
    <w:name w:val="未处理的提及2"/>
    <w:uiPriority w:val="52"/>
    <w:qFormat/>
    <w:rsid w:val="00FD41C0"/>
    <w:rPr>
      <w:color w:val="808080"/>
      <w:shd w:val="clear" w:color="auto" w:fill="E6E6E6"/>
    </w:rPr>
  </w:style>
  <w:style w:type="character" w:customStyle="1" w:styleId="1ffc">
    <w:name w:val="未处理的提及1"/>
    <w:uiPriority w:val="99"/>
    <w:qFormat/>
    <w:rsid w:val="00FD41C0"/>
    <w:rPr>
      <w:color w:val="808080"/>
      <w:shd w:val="clear" w:color="auto" w:fill="E6E6E6"/>
    </w:rPr>
  </w:style>
  <w:style w:type="character" w:customStyle="1" w:styleId="tlid-translation">
    <w:name w:val="tlid-translation"/>
    <w:qFormat/>
    <w:rsid w:val="00FD41C0"/>
  </w:style>
  <w:style w:type="paragraph" w:customStyle="1" w:styleId="102">
    <w:name w:val="无间隔10"/>
    <w:qFormat/>
    <w:rsid w:val="00FD41C0"/>
    <w:rPr>
      <w:rFonts w:ascii="Times New Roman" w:eastAsia="SimSun" w:hAnsi="Times New Roman"/>
      <w:lang w:val="en-GB" w:eastAsia="en-US"/>
    </w:rPr>
  </w:style>
  <w:style w:type="paragraph" w:customStyle="1" w:styleId="LightShading-Accent53">
    <w:name w:val="Light Shading - Accent 53"/>
    <w:hidden/>
    <w:uiPriority w:val="99"/>
    <w:semiHidden/>
    <w:qFormat/>
    <w:rsid w:val="00FD41C0"/>
    <w:rPr>
      <w:rFonts w:ascii="Times New Roman" w:eastAsia="SimSun" w:hAnsi="Times New Roman"/>
      <w:lang w:val="en-GB" w:eastAsia="en-US"/>
    </w:rPr>
  </w:style>
  <w:style w:type="paragraph" w:customStyle="1" w:styleId="LightList-Accent53">
    <w:name w:val="Light List - Accent 53"/>
    <w:basedOn w:val="a"/>
    <w:uiPriority w:val="34"/>
    <w:qFormat/>
    <w:rsid w:val="00FD41C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D41C0"/>
    <w:rPr>
      <w:rFonts w:ascii="Times New Roman" w:eastAsia="SimSun" w:hAnsi="Times New Roman"/>
      <w:lang w:val="en-GB" w:eastAsia="en-US"/>
    </w:rPr>
  </w:style>
  <w:style w:type="character" w:customStyle="1" w:styleId="3ff0">
    <w:name w:val="未处理的提及3"/>
    <w:uiPriority w:val="52"/>
    <w:qFormat/>
    <w:rsid w:val="00FD41C0"/>
    <w:rPr>
      <w:color w:val="808080"/>
      <w:shd w:val="clear" w:color="auto" w:fill="E6E6E6"/>
    </w:rPr>
  </w:style>
  <w:style w:type="paragraph" w:customStyle="1" w:styleId="LightList-Accent34">
    <w:name w:val="Light List - Accent 34"/>
    <w:hidden/>
    <w:uiPriority w:val="99"/>
    <w:semiHidden/>
    <w:qFormat/>
    <w:rsid w:val="00FD41C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D41C0"/>
    <w:rPr>
      <w:rFonts w:ascii="Times New Roman" w:eastAsia="SimSun" w:hAnsi="Times New Roman"/>
      <w:lang w:val="en-GB" w:eastAsia="en-US"/>
    </w:rPr>
  </w:style>
  <w:style w:type="character" w:customStyle="1" w:styleId="UnresolvedMention5">
    <w:name w:val="Unresolved Mention5"/>
    <w:uiPriority w:val="99"/>
    <w:unhideWhenUsed/>
    <w:rsid w:val="00FD41C0"/>
    <w:rPr>
      <w:color w:val="808080"/>
      <w:shd w:val="clear" w:color="auto" w:fill="E6E6E6"/>
    </w:rPr>
  </w:style>
  <w:style w:type="character" w:customStyle="1" w:styleId="MediumGrid2Char1">
    <w:name w:val="Medium Grid 2 Char1"/>
    <w:link w:val="98"/>
    <w:uiPriority w:val="1"/>
    <w:rsid w:val="00FD41C0"/>
    <w:rPr>
      <w:rFonts w:ascii="Arial" w:eastAsia="PMingLiU" w:hAnsi="Arial"/>
      <w:lang w:val="x-none" w:eastAsia="x-none"/>
    </w:rPr>
  </w:style>
  <w:style w:type="character" w:customStyle="1" w:styleId="ColorfulGrid-Accent1Char1">
    <w:name w:val="Colorful Grid - Accent 1 Char1"/>
    <w:uiPriority w:val="29"/>
    <w:rsid w:val="00FD41C0"/>
    <w:rPr>
      <w:rFonts w:ascii="Arial" w:eastAsia="PMingLiU" w:hAnsi="Arial"/>
      <w:i/>
      <w:iCs/>
      <w:color w:val="000000"/>
      <w:lang w:val="en-GB" w:eastAsia="en-GB"/>
    </w:rPr>
  </w:style>
  <w:style w:type="character" w:customStyle="1" w:styleId="LightShading-Accent2Char1">
    <w:name w:val="Light Shading - Accent 2 Char1"/>
    <w:uiPriority w:val="30"/>
    <w:rsid w:val="00FD41C0"/>
    <w:rPr>
      <w:rFonts w:ascii="Arial" w:eastAsia="PMingLiU" w:hAnsi="Arial"/>
      <w:b/>
      <w:bCs/>
      <w:i/>
      <w:iCs/>
      <w:color w:val="4F81BD"/>
      <w:lang w:val="en-GB" w:eastAsia="en-GB"/>
    </w:rPr>
  </w:style>
  <w:style w:type="table" w:styleId="135">
    <w:name w:val="Colorful List Accent 3"/>
    <w:basedOn w:val="a1"/>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D41C0"/>
    <w:rPr>
      <w:rFonts w:ascii="Calibri" w:eastAsia="Calibri" w:hAnsi="Calibri"/>
      <w:sz w:val="22"/>
      <w:szCs w:val="22"/>
      <w:lang w:eastAsia="en-GB"/>
    </w:rPr>
  </w:style>
  <w:style w:type="table" w:styleId="98">
    <w:name w:val="Medium Grid 2"/>
    <w:basedOn w:val="a1"/>
    <w:link w:val="MediumGrid2Char1"/>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D41C0"/>
    <w:rPr>
      <w:lang w:val="en-GB"/>
    </w:rPr>
  </w:style>
  <w:style w:type="paragraph" w:customStyle="1" w:styleId="B8">
    <w:name w:val="B8"/>
    <w:basedOn w:val="B7"/>
    <w:link w:val="B8Char"/>
    <w:qFormat/>
    <w:rsid w:val="00FD41C0"/>
    <w:pPr>
      <w:ind w:left="2552"/>
    </w:pPr>
    <w:rPr>
      <w:rFonts w:ascii="Times New Roman" w:eastAsia="ＭＳ 明朝" w:hAnsi="Times New Roman"/>
      <w:lang w:eastAsia="ja-JP"/>
    </w:rPr>
  </w:style>
  <w:style w:type="character" w:customStyle="1" w:styleId="B8Char">
    <w:name w:val="B8 Char"/>
    <w:link w:val="B8"/>
    <w:rsid w:val="00FD41C0"/>
    <w:rPr>
      <w:rFonts w:ascii="Times New Roman" w:eastAsia="ＭＳ 明朝" w:hAnsi="Times New Roman"/>
      <w:lang w:eastAsia="ja-JP"/>
    </w:rPr>
  </w:style>
  <w:style w:type="paragraph" w:customStyle="1" w:styleId="BalloonText1">
    <w:name w:val="Balloon Text1"/>
    <w:basedOn w:val="a"/>
    <w:rsid w:val="00FD41C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D41C0"/>
    <w:pPr>
      <w:overflowPunct w:val="0"/>
      <w:autoSpaceDE w:val="0"/>
      <w:autoSpaceDN w:val="0"/>
    </w:pPr>
    <w:rPr>
      <w:rFonts w:eastAsia="Calibri"/>
      <w:b/>
      <w:bCs/>
      <w:lang w:val="en-US"/>
    </w:rPr>
  </w:style>
  <w:style w:type="paragraph" w:customStyle="1" w:styleId="87">
    <w:name w:val="87"/>
    <w:basedOn w:val="a"/>
    <w:rsid w:val="00FD41C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D41C0"/>
    <w:rPr>
      <w:lang w:eastAsia="en-US"/>
    </w:rPr>
  </w:style>
  <w:style w:type="paragraph" w:customStyle="1" w:styleId="TAHLeft">
    <w:name w:val="TAH + Left"/>
    <w:basedOn w:val="TAL"/>
    <w:rsid w:val="00FD41C0"/>
    <w:rPr>
      <w:rFonts w:eastAsia="Times New Roman"/>
    </w:rPr>
  </w:style>
  <w:style w:type="paragraph" w:customStyle="1" w:styleId="63-13">
    <w:name w:val=".6.3-13"/>
    <w:basedOn w:val="TAH"/>
    <w:rsid w:val="00FD41C0"/>
    <w:pPr>
      <w:jc w:val="left"/>
    </w:pPr>
    <w:rPr>
      <w:rFonts w:eastAsia="Times New Roman"/>
      <w:b w:val="0"/>
    </w:rPr>
  </w:style>
  <w:style w:type="character" w:customStyle="1" w:styleId="H10">
    <w:name w:val="H1_"/>
    <w:rsid w:val="00FD41C0"/>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D41C0"/>
    <w:rPr>
      <w:lang w:val="en-GB" w:eastAsia="en-US" w:bidi="ar-SA"/>
    </w:rPr>
  </w:style>
  <w:style w:type="character" w:customStyle="1" w:styleId="Heading2-">
    <w:name w:val="Heading 2-"/>
    <w:rsid w:val="00FD41C0"/>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D41C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D41C0"/>
    <w:rPr>
      <w:rFonts w:ascii="Arial" w:hAnsi="Arial"/>
      <w:sz w:val="32"/>
      <w:lang w:val="en-GB" w:eastAsia="en-US"/>
    </w:rPr>
  </w:style>
  <w:style w:type="paragraph" w:customStyle="1" w:styleId="TDC91">
    <w:name w:val="TDC 91"/>
    <w:basedOn w:val="81"/>
    <w:rsid w:val="00FD41C0"/>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FD41C0"/>
    <w:rPr>
      <w:rFonts w:eastAsia="ＭＳ 明朝"/>
      <w:lang w:val="en-GB" w:eastAsia="x-none"/>
    </w:rPr>
  </w:style>
  <w:style w:type="character" w:customStyle="1" w:styleId="HTMLPreformattedChar1">
    <w:name w:val="HTML Preformatted Char1"/>
    <w:rsid w:val="00FD41C0"/>
    <w:rPr>
      <w:rFonts w:ascii="Courier New" w:eastAsia="ＭＳ 明朝" w:hAnsi="Courier New"/>
      <w:lang w:val="en-GB" w:eastAsia="x-none"/>
    </w:rPr>
  </w:style>
  <w:style w:type="paragraph" w:customStyle="1" w:styleId="Epgrafe1">
    <w:name w:val="Epígrafe1"/>
    <w:basedOn w:val="a"/>
    <w:next w:val="a"/>
    <w:rsid w:val="00FD41C0"/>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FD41C0"/>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
    <w:qFormat/>
    <w:rsid w:val="00FD41C0"/>
    <w:pPr>
      <w:ind w:firstLineChars="200" w:firstLine="420"/>
    </w:pPr>
    <w:rPr>
      <w:rFonts w:eastAsia="SimSun"/>
      <w:lang w:eastAsia="en-GB"/>
    </w:rPr>
  </w:style>
  <w:style w:type="paragraph" w:customStyle="1" w:styleId="B-Body">
    <w:name w:val="B-Body"/>
    <w:link w:val="B-BodyChar"/>
    <w:qFormat/>
    <w:rsid w:val="00FD41C0"/>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D41C0"/>
    <w:rPr>
      <w:rFonts w:ascii="Times New Roman" w:eastAsia="Times New Roman" w:hAnsi="Times New Roman"/>
      <w:sz w:val="22"/>
      <w:lang w:val="en-GB" w:eastAsia="en-GB"/>
    </w:rPr>
  </w:style>
  <w:style w:type="paragraph" w:customStyle="1" w:styleId="4f9">
    <w:name w:val="列出段落4"/>
    <w:basedOn w:val="a"/>
    <w:qFormat/>
    <w:rsid w:val="00FD41C0"/>
    <w:pPr>
      <w:ind w:firstLineChars="200" w:firstLine="420"/>
    </w:pPr>
    <w:rPr>
      <w:rFonts w:eastAsia="SimSun"/>
      <w:lang w:eastAsia="en-GB"/>
    </w:rPr>
  </w:style>
  <w:style w:type="paragraph" w:customStyle="1" w:styleId="TF1">
    <w:name w:val="TF1"/>
    <w:link w:val="TFZchn"/>
    <w:rsid w:val="00FD41C0"/>
    <w:pPr>
      <w:keepLines/>
      <w:spacing w:after="240"/>
      <w:jc w:val="center"/>
    </w:pPr>
    <w:rPr>
      <w:rFonts w:ascii="Arial" w:eastAsia="ＭＳ 明朝"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D41C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D41C0"/>
    <w:rPr>
      <w:rFonts w:ascii="Arial" w:hAnsi="Arial"/>
      <w:sz w:val="24"/>
      <w:lang w:val="en-GB"/>
    </w:rPr>
  </w:style>
  <w:style w:type="character" w:customStyle="1" w:styleId="2Char">
    <w:name w:val="标题 2 Char"/>
    <w:aliases w:val="22 Char"/>
    <w:uiPriority w:val="9"/>
    <w:rsid w:val="00FD41C0"/>
    <w:rPr>
      <w:rFonts w:ascii="Arial" w:hAnsi="Arial"/>
      <w:sz w:val="32"/>
      <w:lang w:val="en-GB"/>
    </w:rPr>
  </w:style>
  <w:style w:type="character" w:customStyle="1" w:styleId="3Char">
    <w:name w:val="标题 3 Char"/>
    <w:rsid w:val="00FD41C0"/>
    <w:rPr>
      <w:rFonts w:ascii="Arial" w:hAnsi="Arial"/>
      <w:sz w:val="28"/>
      <w:lang w:val="en-GB"/>
    </w:rPr>
  </w:style>
  <w:style w:type="character" w:customStyle="1" w:styleId="6Char">
    <w:name w:val="标题 6 Char"/>
    <w:uiPriority w:val="9"/>
    <w:rsid w:val="00FD41C0"/>
    <w:rPr>
      <w:rFonts w:ascii="Arial" w:hAnsi="Arial"/>
      <w:lang w:val="en-GB"/>
    </w:rPr>
  </w:style>
  <w:style w:type="character" w:customStyle="1" w:styleId="7Char">
    <w:name w:val="标题 7 Char"/>
    <w:uiPriority w:val="9"/>
    <w:rsid w:val="00FD41C0"/>
    <w:rPr>
      <w:rFonts w:ascii="Arial" w:hAnsi="Arial"/>
      <w:lang w:val="en-GB"/>
    </w:rPr>
  </w:style>
  <w:style w:type="character" w:customStyle="1" w:styleId="8Char">
    <w:name w:val="标题 8 Char"/>
    <w:uiPriority w:val="9"/>
    <w:rsid w:val="00FD41C0"/>
    <w:rPr>
      <w:rFonts w:ascii="Arial" w:hAnsi="Arial"/>
      <w:sz w:val="36"/>
      <w:lang w:val="en-GB"/>
    </w:rPr>
  </w:style>
  <w:style w:type="character" w:customStyle="1" w:styleId="9Char">
    <w:name w:val="标题 9 Char"/>
    <w:uiPriority w:val="9"/>
    <w:rsid w:val="00FD41C0"/>
    <w:rPr>
      <w:rFonts w:ascii="Arial" w:hAnsi="Arial"/>
      <w:sz w:val="36"/>
      <w:lang w:val="en-GB"/>
    </w:rPr>
  </w:style>
  <w:style w:type="character" w:customStyle="1" w:styleId="Char7">
    <w:name w:val="页脚 Char"/>
    <w:uiPriority w:val="99"/>
    <w:rsid w:val="00FD41C0"/>
    <w:rPr>
      <w:rFonts w:ascii="Arial" w:hAnsi="Arial"/>
      <w:b/>
      <w:i/>
      <w:noProof/>
      <w:sz w:val="18"/>
    </w:rPr>
  </w:style>
  <w:style w:type="character" w:customStyle="1" w:styleId="Char8">
    <w:name w:val="列表 Char"/>
    <w:rsid w:val="00FD41C0"/>
    <w:rPr>
      <w:lang w:val="en-GB"/>
    </w:rPr>
  </w:style>
  <w:style w:type="character" w:customStyle="1" w:styleId="Char9">
    <w:name w:val="文档结构图 Char"/>
    <w:uiPriority w:val="99"/>
    <w:rsid w:val="00FD41C0"/>
    <w:rPr>
      <w:rFonts w:ascii="Tahoma" w:hAnsi="Tahoma"/>
      <w:lang w:val="en-GB" w:eastAsia="en-US"/>
    </w:rPr>
  </w:style>
  <w:style w:type="character" w:customStyle="1" w:styleId="Chara">
    <w:name w:val="纯文本 Char"/>
    <w:rsid w:val="00FD41C0"/>
    <w:rPr>
      <w:rFonts w:ascii="Courier New" w:hAnsi="Courier New"/>
      <w:lang w:val="nb-NO"/>
    </w:rPr>
  </w:style>
  <w:style w:type="character" w:customStyle="1" w:styleId="Charb">
    <w:name w:val="批注框文本 Char"/>
    <w:uiPriority w:val="99"/>
    <w:rsid w:val="00FD41C0"/>
    <w:rPr>
      <w:rFonts w:ascii="Tahoma" w:hAnsi="Tahoma" w:cs="Tahoma"/>
      <w:sz w:val="16"/>
      <w:szCs w:val="16"/>
      <w:lang w:val="en-GB" w:eastAsia="en-GB" w:bidi="ar-SA"/>
    </w:rPr>
  </w:style>
  <w:style w:type="paragraph" w:customStyle="1" w:styleId="Commentnokia0">
    <w:name w:val="Comment nokia"/>
    <w:basedOn w:val="40"/>
    <w:rsid w:val="00FD41C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D41C0"/>
    <w:pPr>
      <w:ind w:firstLineChars="200" w:firstLine="420"/>
    </w:pPr>
    <w:rPr>
      <w:rFonts w:eastAsia="SimSun"/>
      <w:lang w:eastAsia="en-GB"/>
    </w:rPr>
  </w:style>
  <w:style w:type="character" w:customStyle="1" w:styleId="Charc">
    <w:name w:val="批注文字 Char"/>
    <w:uiPriority w:val="99"/>
    <w:qFormat/>
    <w:rsid w:val="00FD41C0"/>
    <w:rPr>
      <w:lang w:val="en-GB" w:eastAsia="x-none"/>
    </w:rPr>
  </w:style>
  <w:style w:type="character" w:customStyle="1" w:styleId="Titre32">
    <w:name w:val="Titre 32"/>
    <w:rsid w:val="00FD41C0"/>
    <w:rPr>
      <w:rFonts w:ascii="Arial" w:hAnsi="Arial"/>
      <w:sz w:val="28"/>
      <w:szCs w:val="28"/>
      <w:lang w:val="en-GB" w:eastAsia="en-GB"/>
    </w:rPr>
  </w:style>
  <w:style w:type="character" w:customStyle="1" w:styleId="Titre31">
    <w:name w:val="Titre 31"/>
    <w:rsid w:val="00FD41C0"/>
    <w:rPr>
      <w:rFonts w:ascii="Arial" w:hAnsi="Arial"/>
      <w:sz w:val="28"/>
      <w:szCs w:val="28"/>
      <w:lang w:val="en-GB" w:eastAsia="en-GB"/>
    </w:rPr>
  </w:style>
  <w:style w:type="character" w:customStyle="1" w:styleId="trans">
    <w:name w:val="trans"/>
    <w:rsid w:val="00FD41C0"/>
  </w:style>
  <w:style w:type="character" w:customStyle="1" w:styleId="Head2A1">
    <w:name w:val="Head2A1"/>
    <w:rsid w:val="00FD41C0"/>
    <w:rPr>
      <w:rFonts w:ascii="Arial" w:eastAsia="ＭＳ 明朝" w:hAnsi="Arial" w:cs="Arial" w:hint="default"/>
      <w:sz w:val="32"/>
      <w:lang w:val="en-GB" w:eastAsia="en-US" w:bidi="ar-SA"/>
    </w:rPr>
  </w:style>
  <w:style w:type="character" w:customStyle="1" w:styleId="Heading7Char4">
    <w:name w:val="Heading 7 Char4"/>
    <w:rsid w:val="00FD41C0"/>
    <w:rPr>
      <w:rFonts w:ascii="Arial" w:eastAsia="Times New Roman" w:hAnsi="Arial"/>
    </w:rPr>
  </w:style>
  <w:style w:type="character" w:customStyle="1" w:styleId="Heading8Char4">
    <w:name w:val="Heading 8 Char4"/>
    <w:rsid w:val="00FD41C0"/>
    <w:rPr>
      <w:rFonts w:ascii="Arial" w:eastAsia="Times New Roman" w:hAnsi="Arial"/>
      <w:sz w:val="36"/>
    </w:rPr>
  </w:style>
  <w:style w:type="character" w:customStyle="1" w:styleId="Heading9Char3">
    <w:name w:val="Heading 9 Char3"/>
    <w:rsid w:val="00FD41C0"/>
    <w:rPr>
      <w:rFonts w:ascii="Arial" w:eastAsia="Times New Roman" w:hAnsi="Arial"/>
      <w:sz w:val="36"/>
    </w:rPr>
  </w:style>
  <w:style w:type="character" w:customStyle="1" w:styleId="FooterChar3">
    <w:name w:val="Footer Char3"/>
    <w:rsid w:val="00FD41C0"/>
    <w:rPr>
      <w:rFonts w:ascii="Arial" w:eastAsia="Times New Roman" w:hAnsi="Arial"/>
      <w:b/>
      <w:i/>
      <w:noProof/>
      <w:sz w:val="18"/>
    </w:rPr>
  </w:style>
  <w:style w:type="character" w:customStyle="1" w:styleId="CommentTextChar3">
    <w:name w:val="Comment Text Char3"/>
    <w:rsid w:val="00FD41C0"/>
    <w:rPr>
      <w:rFonts w:eastAsia="SimSun"/>
      <w:lang w:val="en-GB"/>
    </w:rPr>
  </w:style>
  <w:style w:type="character" w:customStyle="1" w:styleId="DocumentMapChar2">
    <w:name w:val="Document Map Char2"/>
    <w:uiPriority w:val="99"/>
    <w:rsid w:val="00FD41C0"/>
    <w:rPr>
      <w:rFonts w:ascii="Tahoma" w:eastAsia="Times New Roman" w:hAnsi="Tahoma" w:cs="Tahoma"/>
      <w:shd w:val="clear" w:color="auto" w:fill="000080"/>
      <w:lang w:val="en-GB"/>
    </w:rPr>
  </w:style>
  <w:style w:type="character" w:customStyle="1" w:styleId="NoteHeadingChar2">
    <w:name w:val="Note Heading Char2"/>
    <w:rsid w:val="00FD41C0"/>
    <w:rPr>
      <w:lang w:val="x-none" w:eastAsia="x-none"/>
    </w:rPr>
  </w:style>
  <w:style w:type="character" w:customStyle="1" w:styleId="PlainTextChar4">
    <w:name w:val="Plain Text Char4"/>
    <w:rsid w:val="00FD41C0"/>
    <w:rPr>
      <w:rFonts w:ascii="Courier New" w:eastAsia="SimSun" w:hAnsi="Courier New"/>
      <w:lang w:val="nb-NO"/>
    </w:rPr>
  </w:style>
  <w:style w:type="character" w:customStyle="1" w:styleId="BalloonTextChar2">
    <w:name w:val="Balloon Text Char2"/>
    <w:uiPriority w:val="99"/>
    <w:rsid w:val="00FD41C0"/>
    <w:rPr>
      <w:rFonts w:ascii="Tahoma" w:eastAsia="Times New Roman" w:hAnsi="Tahoma" w:cs="Tahoma"/>
      <w:sz w:val="16"/>
      <w:szCs w:val="16"/>
      <w:lang w:val="en-GB"/>
    </w:rPr>
  </w:style>
  <w:style w:type="character" w:customStyle="1" w:styleId="BodyTextIndentChar4">
    <w:name w:val="Body Text Indent Char4"/>
    <w:rsid w:val="00FD41C0"/>
    <w:rPr>
      <w:rFonts w:eastAsia="Batang"/>
      <w:lang w:val="en-GB"/>
    </w:rPr>
  </w:style>
  <w:style w:type="character" w:customStyle="1" w:styleId="BodyText2Char4">
    <w:name w:val="Body Text 2 Char4"/>
    <w:rsid w:val="00FD41C0"/>
    <w:rPr>
      <w:rFonts w:ascii="CG Times (WN)" w:eastAsia="Malgun Gothic" w:hAnsi="CG Times (WN)"/>
      <w:i/>
      <w:lang w:val="en-GB" w:eastAsia="ko-KR"/>
    </w:rPr>
  </w:style>
  <w:style w:type="character" w:customStyle="1" w:styleId="BodyText3Char4">
    <w:name w:val="Body Text 3 Char4"/>
    <w:rsid w:val="00FD41C0"/>
    <w:rPr>
      <w:rFonts w:ascii="CG Times (WN)" w:eastAsia="Osaka" w:hAnsi="CG Times (WN)"/>
      <w:color w:val="000000"/>
      <w:lang w:val="en-GB" w:eastAsia="ko-KR"/>
    </w:rPr>
  </w:style>
  <w:style w:type="character" w:customStyle="1" w:styleId="BodyTextIndent2Char4">
    <w:name w:val="Body Text Indent 2 Char4"/>
    <w:rsid w:val="00FD41C0"/>
    <w:rPr>
      <w:rFonts w:ascii="CG Times (WN)" w:hAnsi="CG Times (WN)"/>
      <w:lang w:val="en-GB"/>
    </w:rPr>
  </w:style>
  <w:style w:type="character" w:customStyle="1" w:styleId="HTMLPreformattedChar2">
    <w:name w:val="HTML Preformatted Char2"/>
    <w:rsid w:val="00FD41C0"/>
    <w:rPr>
      <w:rFonts w:ascii="Courier New" w:hAnsi="Courier New"/>
      <w:lang w:val="en-GB" w:eastAsia="x-none"/>
    </w:rPr>
  </w:style>
  <w:style w:type="paragraph" w:customStyle="1" w:styleId="wxs">
    <w:name w:val="wxs_正文"/>
    <w:basedOn w:val="a"/>
    <w:qFormat/>
    <w:rsid w:val="00FD41C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D41C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D41C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D41C0"/>
    <w:rPr>
      <w:rFonts w:ascii="Times New Roman" w:eastAsia="SimSun" w:hAnsi="Times New Roman"/>
      <w:b/>
      <w:bCs/>
      <w:kern w:val="44"/>
      <w:sz w:val="30"/>
      <w:lang w:val="en-GB" w:eastAsia="en-US"/>
    </w:rPr>
  </w:style>
  <w:style w:type="paragraph" w:customStyle="1" w:styleId="NOTE1">
    <w:name w:val="NOTE"/>
    <w:basedOn w:val="B30"/>
    <w:qFormat/>
    <w:rsid w:val="00FD41C0"/>
    <w:rPr>
      <w:rFonts w:eastAsia="SimSun"/>
      <w:lang w:eastAsia="en-GB"/>
    </w:rPr>
  </w:style>
  <w:style w:type="numbering" w:customStyle="1" w:styleId="2ff8">
    <w:name w:val="无列表2"/>
    <w:next w:val="a2"/>
    <w:uiPriority w:val="99"/>
    <w:semiHidden/>
    <w:unhideWhenUsed/>
    <w:rsid w:val="00FD41C0"/>
  </w:style>
  <w:style w:type="numbering" w:customStyle="1" w:styleId="3ff3">
    <w:name w:val="无列表3"/>
    <w:next w:val="a2"/>
    <w:uiPriority w:val="99"/>
    <w:semiHidden/>
    <w:unhideWhenUsed/>
    <w:rsid w:val="00FD41C0"/>
  </w:style>
  <w:style w:type="table" w:customStyle="1" w:styleId="1ffd">
    <w:name w:val="网格型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D41C0"/>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rsid w:val="00FD41C0"/>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FD41C0"/>
    <w:pPr>
      <w:spacing w:after="120"/>
      <w:ind w:left="0" w:firstLine="0"/>
    </w:pPr>
    <w:rPr>
      <w:rFonts w:eastAsia="SimSun"/>
      <w:b/>
      <w:lang w:eastAsia="en-GB"/>
    </w:rPr>
  </w:style>
  <w:style w:type="paragraph" w:customStyle="1" w:styleId="ReferenceLine">
    <w:name w:val="Reference Line"/>
    <w:basedOn w:val="aff3"/>
    <w:rsid w:val="00FD41C0"/>
    <w:pPr>
      <w:widowControl w:val="0"/>
      <w:spacing w:after="120"/>
    </w:pPr>
    <w:rPr>
      <w:rFonts w:eastAsia="‚l‚r ‚oƒSƒVƒbƒN"/>
      <w:snapToGrid w:val="0"/>
    </w:rPr>
  </w:style>
  <w:style w:type="paragraph" w:customStyle="1" w:styleId="L3">
    <w:name w:val="L3"/>
    <w:rsid w:val="00FD41C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FD41C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D41C0"/>
    <w:pPr>
      <w:spacing w:before="120" w:after="220"/>
    </w:pPr>
    <w:rPr>
      <w:rFonts w:ascii="Arial" w:eastAsia="ＭＳ 明朝" w:hAnsi="Arial"/>
      <w:noProof/>
      <w:lang w:val="en-US" w:eastAsia="en-US"/>
    </w:rPr>
  </w:style>
  <w:style w:type="paragraph" w:customStyle="1" w:styleId="nroaml">
    <w:name w:val="nroaml"/>
    <w:basedOn w:val="H6"/>
    <w:qFormat/>
    <w:rsid w:val="00FD41C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D41C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D41C0"/>
    <w:rPr>
      <w:b/>
    </w:rPr>
  </w:style>
  <w:style w:type="paragraph" w:customStyle="1" w:styleId="ActionPoint">
    <w:name w:val="ActionPoint"/>
    <w:basedOn w:val="a"/>
    <w:rsid w:val="00FD41C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D41C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D41C0"/>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D41C0"/>
    <w:rPr>
      <w:rFonts w:ascii="Arial Unicode MS" w:eastAsia="Arial Unicode MS" w:hAnsi="Arial Unicode MS" w:cs="Arial Unicode MS"/>
      <w:sz w:val="20"/>
      <w:szCs w:val="20"/>
    </w:rPr>
  </w:style>
  <w:style w:type="paragraph" w:customStyle="1" w:styleId="NormalAfter0pt">
    <w:name w:val="Normal + After:  0 pt"/>
    <w:basedOn w:val="a"/>
    <w:rsid w:val="00FD41C0"/>
    <w:pPr>
      <w:autoSpaceDE w:val="0"/>
      <w:autoSpaceDN w:val="0"/>
      <w:adjustRightInd w:val="0"/>
      <w:spacing w:after="0"/>
    </w:pPr>
    <w:rPr>
      <w:rFonts w:ascii="Arial" w:eastAsia="SimSun" w:hAnsi="Arial"/>
      <w:lang w:eastAsia="en-GB"/>
    </w:rPr>
  </w:style>
  <w:style w:type="character" w:customStyle="1" w:styleId="PTK">
    <w:name w:val="PTK"/>
    <w:semiHidden/>
    <w:rsid w:val="00FD41C0"/>
    <w:rPr>
      <w:rFonts w:ascii="Arial" w:hAnsi="Arial" w:cs="Arial"/>
      <w:color w:val="000080"/>
      <w:sz w:val="20"/>
      <w:szCs w:val="20"/>
    </w:rPr>
  </w:style>
  <w:style w:type="paragraph" w:customStyle="1" w:styleId="TdocList">
    <w:name w:val="Tdoc_List"/>
    <w:basedOn w:val="a"/>
    <w:rsid w:val="00FD41C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D41C0"/>
    <w:pPr>
      <w:ind w:left="2836"/>
    </w:pPr>
    <w:rPr>
      <w:rFonts w:eastAsia="Times New Roman"/>
      <w:lang w:val="x-none"/>
    </w:rPr>
  </w:style>
  <w:style w:type="table" w:customStyle="1" w:styleId="TableGrid7">
    <w:name w:val="Table Grid7"/>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D41C0"/>
    <w:rPr>
      <w:lang w:val="en-GB" w:eastAsia="en-US"/>
    </w:rPr>
  </w:style>
  <w:style w:type="paragraph" w:customStyle="1" w:styleId="T">
    <w:name w:val="T"/>
    <w:basedOn w:val="TAC"/>
    <w:rsid w:val="00FD41C0"/>
    <w:pPr>
      <w:overflowPunct w:val="0"/>
      <w:autoSpaceDE w:val="0"/>
      <w:autoSpaceDN w:val="0"/>
      <w:adjustRightInd w:val="0"/>
      <w:textAlignment w:val="baseline"/>
    </w:pPr>
    <w:rPr>
      <w:rFonts w:eastAsia="Times New Roman"/>
      <w:lang w:eastAsia="x-none"/>
    </w:rPr>
  </w:style>
  <w:style w:type="character" w:customStyle="1" w:styleId="Char24">
    <w:name w:val="页脚 Char2"/>
    <w:qFormat/>
    <w:rsid w:val="00FD41C0"/>
    <w:rPr>
      <w:rFonts w:ascii="Arial" w:hAnsi="Arial"/>
      <w:b/>
      <w:i/>
      <w:noProof/>
      <w:sz w:val="18"/>
    </w:rPr>
  </w:style>
  <w:style w:type="character" w:customStyle="1" w:styleId="Char31">
    <w:name w:val="批注文字 Char3"/>
    <w:uiPriority w:val="99"/>
    <w:qFormat/>
    <w:rsid w:val="00FD41C0"/>
    <w:rPr>
      <w:lang w:val="en-GB" w:eastAsia="en-US"/>
    </w:rPr>
  </w:style>
  <w:style w:type="paragraph" w:customStyle="1" w:styleId="Pl0">
    <w:name w:val="Pl"/>
    <w:basedOn w:val="a"/>
    <w:rsid w:val="00FD4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rsid w:val="00FD41C0"/>
    <w:pPr>
      <w:spacing w:after="0"/>
    </w:pPr>
    <w:rPr>
      <w:rFonts w:ascii="Calibri" w:eastAsia="Calibri" w:hAnsi="Calibri" w:cs="Calibri"/>
      <w:lang w:val="en-US" w:eastAsia="ja-JP"/>
    </w:rPr>
  </w:style>
  <w:style w:type="numbering" w:customStyle="1" w:styleId="137">
    <w:name w:val="목록 없음13"/>
    <w:next w:val="a2"/>
    <w:semiHidden/>
    <w:unhideWhenUsed/>
    <w:rsid w:val="00FD41C0"/>
  </w:style>
  <w:style w:type="numbering" w:customStyle="1" w:styleId="235">
    <w:name w:val="목록 없음23"/>
    <w:next w:val="a2"/>
    <w:semiHidden/>
    <w:rsid w:val="00FD41C0"/>
  </w:style>
  <w:style w:type="numbering" w:customStyle="1" w:styleId="NoList54">
    <w:name w:val="No List54"/>
    <w:next w:val="a2"/>
    <w:semiHidden/>
    <w:rsid w:val="00FD41C0"/>
  </w:style>
  <w:style w:type="numbering" w:customStyle="1" w:styleId="NoList63">
    <w:name w:val="No List63"/>
    <w:next w:val="a2"/>
    <w:semiHidden/>
    <w:rsid w:val="00FD41C0"/>
  </w:style>
  <w:style w:type="numbering" w:customStyle="1" w:styleId="NoList73">
    <w:name w:val="No List73"/>
    <w:next w:val="a2"/>
    <w:semiHidden/>
    <w:rsid w:val="00FD41C0"/>
  </w:style>
  <w:style w:type="numbering" w:customStyle="1" w:styleId="NoList83">
    <w:name w:val="No List83"/>
    <w:next w:val="a2"/>
    <w:semiHidden/>
    <w:rsid w:val="00FD41C0"/>
  </w:style>
  <w:style w:type="numbering" w:customStyle="1" w:styleId="NoList223">
    <w:name w:val="No List223"/>
    <w:next w:val="a2"/>
    <w:semiHidden/>
    <w:rsid w:val="00FD41C0"/>
  </w:style>
  <w:style w:type="numbering" w:customStyle="1" w:styleId="NoList93">
    <w:name w:val="No List93"/>
    <w:next w:val="a2"/>
    <w:semiHidden/>
    <w:rsid w:val="00FD41C0"/>
  </w:style>
  <w:style w:type="numbering" w:customStyle="1" w:styleId="NoList133">
    <w:name w:val="No List133"/>
    <w:next w:val="a2"/>
    <w:semiHidden/>
    <w:rsid w:val="00FD41C0"/>
  </w:style>
  <w:style w:type="numbering" w:customStyle="1" w:styleId="NoList233">
    <w:name w:val="No List233"/>
    <w:next w:val="a2"/>
    <w:semiHidden/>
    <w:rsid w:val="00FD41C0"/>
  </w:style>
  <w:style w:type="numbering" w:customStyle="1" w:styleId="NoList103">
    <w:name w:val="No List103"/>
    <w:next w:val="a2"/>
    <w:semiHidden/>
    <w:rsid w:val="00FD41C0"/>
  </w:style>
  <w:style w:type="numbering" w:customStyle="1" w:styleId="NoList143">
    <w:name w:val="No List143"/>
    <w:next w:val="a2"/>
    <w:semiHidden/>
    <w:rsid w:val="00FD41C0"/>
  </w:style>
  <w:style w:type="numbering" w:customStyle="1" w:styleId="NoList243">
    <w:name w:val="No List243"/>
    <w:next w:val="a2"/>
    <w:semiHidden/>
    <w:rsid w:val="00FD41C0"/>
  </w:style>
  <w:style w:type="numbering" w:customStyle="1" w:styleId="NoList313">
    <w:name w:val="No List313"/>
    <w:next w:val="a2"/>
    <w:semiHidden/>
    <w:rsid w:val="00FD41C0"/>
  </w:style>
  <w:style w:type="numbering" w:customStyle="1" w:styleId="NoList413">
    <w:name w:val="No List413"/>
    <w:next w:val="a2"/>
    <w:semiHidden/>
    <w:rsid w:val="00FD41C0"/>
  </w:style>
  <w:style w:type="numbering" w:customStyle="1" w:styleId="NoList513">
    <w:name w:val="No List513"/>
    <w:next w:val="a2"/>
    <w:semiHidden/>
    <w:rsid w:val="00FD41C0"/>
  </w:style>
  <w:style w:type="numbering" w:customStyle="1" w:styleId="NoList153">
    <w:name w:val="No List153"/>
    <w:next w:val="a2"/>
    <w:semiHidden/>
    <w:rsid w:val="00FD41C0"/>
  </w:style>
  <w:style w:type="numbering" w:customStyle="1" w:styleId="NoList163">
    <w:name w:val="No List163"/>
    <w:next w:val="a2"/>
    <w:semiHidden/>
    <w:rsid w:val="00FD41C0"/>
  </w:style>
  <w:style w:type="numbering" w:customStyle="1" w:styleId="NoList251">
    <w:name w:val="No List251"/>
    <w:next w:val="a2"/>
    <w:semiHidden/>
    <w:rsid w:val="00FD41C0"/>
  </w:style>
  <w:style w:type="numbering" w:customStyle="1" w:styleId="NoList321">
    <w:name w:val="No List321"/>
    <w:next w:val="a2"/>
    <w:semiHidden/>
    <w:unhideWhenUsed/>
    <w:rsid w:val="00FD41C0"/>
  </w:style>
  <w:style w:type="numbering" w:customStyle="1" w:styleId="1115">
    <w:name w:val="목록 없음111"/>
    <w:next w:val="a2"/>
    <w:semiHidden/>
    <w:unhideWhenUsed/>
    <w:rsid w:val="00FD41C0"/>
  </w:style>
  <w:style w:type="numbering" w:customStyle="1" w:styleId="2110">
    <w:name w:val="목록 없음211"/>
    <w:next w:val="a2"/>
    <w:semiHidden/>
    <w:rsid w:val="00FD41C0"/>
  </w:style>
  <w:style w:type="numbering" w:customStyle="1" w:styleId="NoList421">
    <w:name w:val="No List421"/>
    <w:next w:val="a2"/>
    <w:semiHidden/>
    <w:unhideWhenUsed/>
    <w:rsid w:val="00FD41C0"/>
  </w:style>
  <w:style w:type="numbering" w:customStyle="1" w:styleId="NoList521">
    <w:name w:val="No List521"/>
    <w:next w:val="a2"/>
    <w:semiHidden/>
    <w:rsid w:val="00FD41C0"/>
  </w:style>
  <w:style w:type="numbering" w:customStyle="1" w:styleId="NoList611">
    <w:name w:val="No List611"/>
    <w:next w:val="a2"/>
    <w:semiHidden/>
    <w:rsid w:val="00FD41C0"/>
  </w:style>
  <w:style w:type="numbering" w:customStyle="1" w:styleId="NoList711">
    <w:name w:val="No List711"/>
    <w:next w:val="a2"/>
    <w:semiHidden/>
    <w:rsid w:val="00FD41C0"/>
  </w:style>
  <w:style w:type="numbering" w:customStyle="1" w:styleId="NoList1121">
    <w:name w:val="No List1121"/>
    <w:next w:val="a2"/>
    <w:semiHidden/>
    <w:rsid w:val="00FD41C0"/>
  </w:style>
  <w:style w:type="numbering" w:customStyle="1" w:styleId="NoList2111">
    <w:name w:val="No List2111"/>
    <w:next w:val="a2"/>
    <w:semiHidden/>
    <w:rsid w:val="00FD41C0"/>
  </w:style>
  <w:style w:type="numbering" w:customStyle="1" w:styleId="NoList811">
    <w:name w:val="No List811"/>
    <w:next w:val="a2"/>
    <w:semiHidden/>
    <w:rsid w:val="00FD41C0"/>
  </w:style>
  <w:style w:type="numbering" w:customStyle="1" w:styleId="NoList1211">
    <w:name w:val="No List1211"/>
    <w:next w:val="a2"/>
    <w:semiHidden/>
    <w:rsid w:val="00FD41C0"/>
  </w:style>
  <w:style w:type="numbering" w:customStyle="1" w:styleId="NoList2211">
    <w:name w:val="No List2211"/>
    <w:next w:val="a2"/>
    <w:semiHidden/>
    <w:rsid w:val="00FD41C0"/>
  </w:style>
  <w:style w:type="numbering" w:customStyle="1" w:styleId="NoList911">
    <w:name w:val="No List911"/>
    <w:next w:val="a2"/>
    <w:semiHidden/>
    <w:rsid w:val="00FD41C0"/>
  </w:style>
  <w:style w:type="numbering" w:customStyle="1" w:styleId="NoList1311">
    <w:name w:val="No List1311"/>
    <w:next w:val="a2"/>
    <w:semiHidden/>
    <w:rsid w:val="00FD41C0"/>
  </w:style>
  <w:style w:type="numbering" w:customStyle="1" w:styleId="NoList2311">
    <w:name w:val="No List2311"/>
    <w:next w:val="a2"/>
    <w:semiHidden/>
    <w:rsid w:val="00FD41C0"/>
  </w:style>
  <w:style w:type="numbering" w:customStyle="1" w:styleId="NoList1011">
    <w:name w:val="No List1011"/>
    <w:next w:val="a2"/>
    <w:semiHidden/>
    <w:rsid w:val="00FD41C0"/>
  </w:style>
  <w:style w:type="numbering" w:customStyle="1" w:styleId="NoList1411">
    <w:name w:val="No List1411"/>
    <w:next w:val="a2"/>
    <w:semiHidden/>
    <w:rsid w:val="00FD41C0"/>
  </w:style>
  <w:style w:type="numbering" w:customStyle="1" w:styleId="NoList2411">
    <w:name w:val="No List2411"/>
    <w:next w:val="a2"/>
    <w:semiHidden/>
    <w:rsid w:val="00FD41C0"/>
  </w:style>
  <w:style w:type="numbering" w:customStyle="1" w:styleId="NoList3111">
    <w:name w:val="No List3111"/>
    <w:next w:val="a2"/>
    <w:semiHidden/>
    <w:rsid w:val="00FD41C0"/>
  </w:style>
  <w:style w:type="numbering" w:customStyle="1" w:styleId="NoList4111">
    <w:name w:val="No List4111"/>
    <w:next w:val="a2"/>
    <w:semiHidden/>
    <w:rsid w:val="00FD41C0"/>
  </w:style>
  <w:style w:type="numbering" w:customStyle="1" w:styleId="NoList5111">
    <w:name w:val="No List5111"/>
    <w:next w:val="a2"/>
    <w:semiHidden/>
    <w:rsid w:val="00FD41C0"/>
  </w:style>
  <w:style w:type="numbering" w:customStyle="1" w:styleId="NoList1511">
    <w:name w:val="No List1511"/>
    <w:next w:val="a2"/>
    <w:semiHidden/>
    <w:rsid w:val="00FD41C0"/>
  </w:style>
  <w:style w:type="numbering" w:customStyle="1" w:styleId="NoList1611">
    <w:name w:val="No List1611"/>
    <w:next w:val="a2"/>
    <w:semiHidden/>
    <w:rsid w:val="00FD41C0"/>
  </w:style>
  <w:style w:type="numbering" w:customStyle="1" w:styleId="NoList11111">
    <w:name w:val="No List11111"/>
    <w:next w:val="a2"/>
    <w:semiHidden/>
    <w:rsid w:val="00FD41C0"/>
  </w:style>
  <w:style w:type="numbering" w:customStyle="1" w:styleId="NoList191">
    <w:name w:val="No List191"/>
    <w:next w:val="a2"/>
    <w:uiPriority w:val="99"/>
    <w:semiHidden/>
    <w:unhideWhenUsed/>
    <w:rsid w:val="00FD41C0"/>
  </w:style>
  <w:style w:type="numbering" w:customStyle="1" w:styleId="NoList1101">
    <w:name w:val="No List1101"/>
    <w:next w:val="a2"/>
    <w:semiHidden/>
    <w:rsid w:val="00FD41C0"/>
  </w:style>
  <w:style w:type="numbering" w:customStyle="1" w:styleId="NoList261">
    <w:name w:val="No List261"/>
    <w:next w:val="a2"/>
    <w:semiHidden/>
    <w:rsid w:val="00FD41C0"/>
  </w:style>
  <w:style w:type="numbering" w:customStyle="1" w:styleId="NoList331">
    <w:name w:val="No List331"/>
    <w:next w:val="a2"/>
    <w:semiHidden/>
    <w:unhideWhenUsed/>
    <w:rsid w:val="00FD41C0"/>
  </w:style>
  <w:style w:type="numbering" w:customStyle="1" w:styleId="1212">
    <w:name w:val="목록 없음121"/>
    <w:next w:val="a2"/>
    <w:semiHidden/>
    <w:unhideWhenUsed/>
    <w:rsid w:val="00FD41C0"/>
  </w:style>
  <w:style w:type="numbering" w:customStyle="1" w:styleId="2210">
    <w:name w:val="목록 없음221"/>
    <w:next w:val="a2"/>
    <w:semiHidden/>
    <w:rsid w:val="00FD41C0"/>
  </w:style>
  <w:style w:type="numbering" w:customStyle="1" w:styleId="NoList431">
    <w:name w:val="No List431"/>
    <w:next w:val="a2"/>
    <w:semiHidden/>
    <w:unhideWhenUsed/>
    <w:rsid w:val="00FD41C0"/>
  </w:style>
  <w:style w:type="numbering" w:customStyle="1" w:styleId="NoList531">
    <w:name w:val="No List531"/>
    <w:next w:val="a2"/>
    <w:semiHidden/>
    <w:rsid w:val="00FD41C0"/>
  </w:style>
  <w:style w:type="numbering" w:customStyle="1" w:styleId="NoList621">
    <w:name w:val="No List621"/>
    <w:next w:val="a2"/>
    <w:semiHidden/>
    <w:rsid w:val="00FD41C0"/>
  </w:style>
  <w:style w:type="numbering" w:customStyle="1" w:styleId="NoList721">
    <w:name w:val="No List721"/>
    <w:next w:val="a2"/>
    <w:semiHidden/>
    <w:rsid w:val="00FD41C0"/>
  </w:style>
  <w:style w:type="numbering" w:customStyle="1" w:styleId="NoList1131">
    <w:name w:val="No List1131"/>
    <w:next w:val="a2"/>
    <w:semiHidden/>
    <w:rsid w:val="00FD41C0"/>
  </w:style>
  <w:style w:type="numbering" w:customStyle="1" w:styleId="NoList2121">
    <w:name w:val="No List2121"/>
    <w:next w:val="a2"/>
    <w:semiHidden/>
    <w:rsid w:val="00FD41C0"/>
  </w:style>
  <w:style w:type="numbering" w:customStyle="1" w:styleId="NoList821">
    <w:name w:val="No List821"/>
    <w:next w:val="a2"/>
    <w:semiHidden/>
    <w:rsid w:val="00FD41C0"/>
  </w:style>
  <w:style w:type="numbering" w:customStyle="1" w:styleId="NoList1221">
    <w:name w:val="No List1221"/>
    <w:next w:val="a2"/>
    <w:semiHidden/>
    <w:rsid w:val="00FD41C0"/>
  </w:style>
  <w:style w:type="numbering" w:customStyle="1" w:styleId="NoList2221">
    <w:name w:val="No List2221"/>
    <w:next w:val="a2"/>
    <w:semiHidden/>
    <w:rsid w:val="00FD41C0"/>
  </w:style>
  <w:style w:type="numbering" w:customStyle="1" w:styleId="NoList921">
    <w:name w:val="No List921"/>
    <w:next w:val="a2"/>
    <w:semiHidden/>
    <w:rsid w:val="00FD41C0"/>
  </w:style>
  <w:style w:type="numbering" w:customStyle="1" w:styleId="NoList1321">
    <w:name w:val="No List1321"/>
    <w:next w:val="a2"/>
    <w:semiHidden/>
    <w:rsid w:val="00FD41C0"/>
  </w:style>
  <w:style w:type="numbering" w:customStyle="1" w:styleId="NoList2321">
    <w:name w:val="No List2321"/>
    <w:next w:val="a2"/>
    <w:semiHidden/>
    <w:rsid w:val="00FD41C0"/>
  </w:style>
  <w:style w:type="numbering" w:customStyle="1" w:styleId="NoList1021">
    <w:name w:val="No List1021"/>
    <w:next w:val="a2"/>
    <w:semiHidden/>
    <w:rsid w:val="00FD41C0"/>
  </w:style>
  <w:style w:type="numbering" w:customStyle="1" w:styleId="NoList1421">
    <w:name w:val="No List1421"/>
    <w:next w:val="a2"/>
    <w:semiHidden/>
    <w:rsid w:val="00FD41C0"/>
  </w:style>
  <w:style w:type="numbering" w:customStyle="1" w:styleId="NoList2421">
    <w:name w:val="No List2421"/>
    <w:next w:val="a2"/>
    <w:semiHidden/>
    <w:rsid w:val="00FD41C0"/>
  </w:style>
  <w:style w:type="numbering" w:customStyle="1" w:styleId="NoList3121">
    <w:name w:val="No List3121"/>
    <w:next w:val="a2"/>
    <w:semiHidden/>
    <w:rsid w:val="00FD41C0"/>
  </w:style>
  <w:style w:type="numbering" w:customStyle="1" w:styleId="NoList4121">
    <w:name w:val="No List4121"/>
    <w:next w:val="a2"/>
    <w:semiHidden/>
    <w:rsid w:val="00FD41C0"/>
  </w:style>
  <w:style w:type="numbering" w:customStyle="1" w:styleId="NoList5121">
    <w:name w:val="No List5121"/>
    <w:next w:val="a2"/>
    <w:semiHidden/>
    <w:rsid w:val="00FD41C0"/>
  </w:style>
  <w:style w:type="numbering" w:customStyle="1" w:styleId="NoList1521">
    <w:name w:val="No List1521"/>
    <w:next w:val="a2"/>
    <w:semiHidden/>
    <w:rsid w:val="00FD41C0"/>
  </w:style>
  <w:style w:type="numbering" w:customStyle="1" w:styleId="NoList1621">
    <w:name w:val="No List1621"/>
    <w:next w:val="a2"/>
    <w:semiHidden/>
    <w:rsid w:val="00FD41C0"/>
  </w:style>
  <w:style w:type="numbering" w:customStyle="1" w:styleId="NoList11121">
    <w:name w:val="No List11121"/>
    <w:next w:val="a2"/>
    <w:semiHidden/>
    <w:rsid w:val="00FD41C0"/>
  </w:style>
  <w:style w:type="numbering" w:customStyle="1" w:styleId="219">
    <w:name w:val="无列表21"/>
    <w:next w:val="a2"/>
    <w:uiPriority w:val="99"/>
    <w:semiHidden/>
    <w:unhideWhenUsed/>
    <w:rsid w:val="00FD41C0"/>
  </w:style>
  <w:style w:type="numbering" w:customStyle="1" w:styleId="316">
    <w:name w:val="无列表31"/>
    <w:next w:val="a2"/>
    <w:uiPriority w:val="99"/>
    <w:semiHidden/>
    <w:unhideWhenUsed/>
    <w:rsid w:val="00FD41C0"/>
  </w:style>
  <w:style w:type="numbering" w:customStyle="1" w:styleId="NoList201">
    <w:name w:val="No List201"/>
    <w:next w:val="a2"/>
    <w:semiHidden/>
    <w:rsid w:val="00FD41C0"/>
  </w:style>
  <w:style w:type="numbering" w:customStyle="1" w:styleId="NoList271">
    <w:name w:val="No List271"/>
    <w:next w:val="a2"/>
    <w:uiPriority w:val="99"/>
    <w:semiHidden/>
    <w:unhideWhenUsed/>
    <w:rsid w:val="00FD41C0"/>
  </w:style>
  <w:style w:type="numbering" w:customStyle="1" w:styleId="NoList281">
    <w:name w:val="No List281"/>
    <w:next w:val="a2"/>
    <w:uiPriority w:val="99"/>
    <w:semiHidden/>
    <w:unhideWhenUsed/>
    <w:rsid w:val="00FD41C0"/>
  </w:style>
  <w:style w:type="numbering" w:customStyle="1" w:styleId="4fb">
    <w:name w:val="无列表4"/>
    <w:next w:val="a2"/>
    <w:uiPriority w:val="99"/>
    <w:semiHidden/>
    <w:unhideWhenUsed/>
    <w:rsid w:val="00FD41C0"/>
  </w:style>
  <w:style w:type="character" w:customStyle="1" w:styleId="8Char2">
    <w:name w:val="标题 8 Char2"/>
    <w:qFormat/>
    <w:rsid w:val="00FD41C0"/>
    <w:rPr>
      <w:rFonts w:ascii="Arial" w:eastAsia="Times New Roman" w:hAnsi="Arial"/>
      <w:sz w:val="36"/>
      <w:lang w:val="en-GB" w:eastAsia="en-GB"/>
    </w:rPr>
  </w:style>
  <w:style w:type="character" w:customStyle="1" w:styleId="9Char2">
    <w:name w:val="标题 9 Char2"/>
    <w:rsid w:val="00FD41C0"/>
    <w:rPr>
      <w:rFonts w:ascii="Arial" w:eastAsia="Times New Roman" w:hAnsi="Arial"/>
      <w:sz w:val="36"/>
      <w:lang w:val="en-GB" w:eastAsia="en-GB"/>
    </w:rPr>
  </w:style>
  <w:style w:type="character" w:customStyle="1" w:styleId="Char25">
    <w:name w:val="批注框文本 Char2"/>
    <w:rsid w:val="00FD41C0"/>
    <w:rPr>
      <w:rFonts w:ascii="Segoe UI" w:eastAsia="Times New Roman" w:hAnsi="Segoe UI"/>
      <w:sz w:val="18"/>
      <w:szCs w:val="18"/>
      <w:lang w:val="x-none" w:eastAsia="en-GB"/>
    </w:rPr>
  </w:style>
  <w:style w:type="character" w:customStyle="1" w:styleId="Char26">
    <w:name w:val="文档结构图 Char2"/>
    <w:rsid w:val="00FD41C0"/>
    <w:rPr>
      <w:rFonts w:ascii="Tahoma" w:eastAsia="Times New Roman" w:hAnsi="Tahoma"/>
      <w:shd w:val="clear" w:color="auto" w:fill="000080"/>
      <w:lang w:val="en-GB" w:eastAsia="en-GB"/>
    </w:rPr>
  </w:style>
  <w:style w:type="character" w:customStyle="1" w:styleId="Char27">
    <w:name w:val="纯文本 Char2"/>
    <w:rsid w:val="00FD41C0"/>
    <w:rPr>
      <w:rFonts w:ascii="Courier New" w:eastAsia="Times New Roman" w:hAnsi="Courier New"/>
      <w:lang w:val="nb-NO" w:eastAsia="en-GB"/>
    </w:rPr>
  </w:style>
  <w:style w:type="numbering" w:customStyle="1" w:styleId="144">
    <w:name w:val="목록 없음14"/>
    <w:next w:val="a2"/>
    <w:semiHidden/>
    <w:unhideWhenUsed/>
    <w:rsid w:val="00FD41C0"/>
  </w:style>
  <w:style w:type="numbering" w:customStyle="1" w:styleId="245">
    <w:name w:val="목록 없음24"/>
    <w:next w:val="a2"/>
    <w:semiHidden/>
    <w:rsid w:val="00FD41C0"/>
  </w:style>
  <w:style w:type="numbering" w:customStyle="1" w:styleId="NoList55">
    <w:name w:val="No List55"/>
    <w:next w:val="a2"/>
    <w:semiHidden/>
    <w:rsid w:val="00FD41C0"/>
  </w:style>
  <w:style w:type="numbering" w:customStyle="1" w:styleId="NoList64">
    <w:name w:val="No List64"/>
    <w:next w:val="a2"/>
    <w:semiHidden/>
    <w:rsid w:val="00FD41C0"/>
  </w:style>
  <w:style w:type="numbering" w:customStyle="1" w:styleId="NoList74">
    <w:name w:val="No List74"/>
    <w:next w:val="a2"/>
    <w:semiHidden/>
    <w:rsid w:val="00FD41C0"/>
  </w:style>
  <w:style w:type="numbering" w:customStyle="1" w:styleId="NoList215">
    <w:name w:val="No List215"/>
    <w:next w:val="a2"/>
    <w:semiHidden/>
    <w:rsid w:val="00FD41C0"/>
  </w:style>
  <w:style w:type="numbering" w:customStyle="1" w:styleId="NoList84">
    <w:name w:val="No List84"/>
    <w:next w:val="a2"/>
    <w:semiHidden/>
    <w:rsid w:val="00FD41C0"/>
  </w:style>
  <w:style w:type="numbering" w:customStyle="1" w:styleId="NoList224">
    <w:name w:val="No List224"/>
    <w:next w:val="a2"/>
    <w:semiHidden/>
    <w:rsid w:val="00FD41C0"/>
  </w:style>
  <w:style w:type="numbering" w:customStyle="1" w:styleId="NoList94">
    <w:name w:val="No List94"/>
    <w:next w:val="a2"/>
    <w:semiHidden/>
    <w:rsid w:val="00FD41C0"/>
  </w:style>
  <w:style w:type="numbering" w:customStyle="1" w:styleId="NoList134">
    <w:name w:val="No List134"/>
    <w:next w:val="a2"/>
    <w:semiHidden/>
    <w:rsid w:val="00FD41C0"/>
  </w:style>
  <w:style w:type="numbering" w:customStyle="1" w:styleId="NoList234">
    <w:name w:val="No List234"/>
    <w:next w:val="a2"/>
    <w:semiHidden/>
    <w:rsid w:val="00FD41C0"/>
  </w:style>
  <w:style w:type="numbering" w:customStyle="1" w:styleId="NoList104">
    <w:name w:val="No List104"/>
    <w:next w:val="a2"/>
    <w:semiHidden/>
    <w:rsid w:val="00FD41C0"/>
  </w:style>
  <w:style w:type="numbering" w:customStyle="1" w:styleId="NoList144">
    <w:name w:val="No List144"/>
    <w:next w:val="a2"/>
    <w:semiHidden/>
    <w:rsid w:val="00FD41C0"/>
  </w:style>
  <w:style w:type="numbering" w:customStyle="1" w:styleId="NoList244">
    <w:name w:val="No List244"/>
    <w:next w:val="a2"/>
    <w:semiHidden/>
    <w:rsid w:val="00FD41C0"/>
  </w:style>
  <w:style w:type="numbering" w:customStyle="1" w:styleId="NoList314">
    <w:name w:val="No List314"/>
    <w:next w:val="a2"/>
    <w:semiHidden/>
    <w:rsid w:val="00FD41C0"/>
  </w:style>
  <w:style w:type="numbering" w:customStyle="1" w:styleId="NoList414">
    <w:name w:val="No List414"/>
    <w:next w:val="a2"/>
    <w:semiHidden/>
    <w:rsid w:val="00FD41C0"/>
  </w:style>
  <w:style w:type="numbering" w:customStyle="1" w:styleId="NoList514">
    <w:name w:val="No List514"/>
    <w:next w:val="a2"/>
    <w:semiHidden/>
    <w:rsid w:val="00FD41C0"/>
  </w:style>
  <w:style w:type="numbering" w:customStyle="1" w:styleId="NoList154">
    <w:name w:val="No List154"/>
    <w:next w:val="a2"/>
    <w:semiHidden/>
    <w:rsid w:val="00FD41C0"/>
  </w:style>
  <w:style w:type="numbering" w:customStyle="1" w:styleId="NoList164">
    <w:name w:val="No List164"/>
    <w:next w:val="a2"/>
    <w:semiHidden/>
    <w:rsid w:val="00FD41C0"/>
  </w:style>
  <w:style w:type="numbering" w:customStyle="1" w:styleId="NoList1114">
    <w:name w:val="No List1114"/>
    <w:next w:val="a2"/>
    <w:semiHidden/>
    <w:rsid w:val="00FD41C0"/>
  </w:style>
  <w:style w:type="numbering" w:customStyle="1" w:styleId="NoList252">
    <w:name w:val="No List252"/>
    <w:next w:val="a2"/>
    <w:semiHidden/>
    <w:rsid w:val="00FD41C0"/>
  </w:style>
  <w:style w:type="numbering" w:customStyle="1" w:styleId="NoList322">
    <w:name w:val="No List322"/>
    <w:next w:val="a2"/>
    <w:semiHidden/>
    <w:unhideWhenUsed/>
    <w:rsid w:val="00FD41C0"/>
  </w:style>
  <w:style w:type="numbering" w:customStyle="1" w:styleId="1124">
    <w:name w:val="목록 없음112"/>
    <w:next w:val="a2"/>
    <w:semiHidden/>
    <w:unhideWhenUsed/>
    <w:rsid w:val="00FD41C0"/>
  </w:style>
  <w:style w:type="numbering" w:customStyle="1" w:styleId="2120">
    <w:name w:val="목록 없음212"/>
    <w:next w:val="a2"/>
    <w:semiHidden/>
    <w:rsid w:val="00FD41C0"/>
  </w:style>
  <w:style w:type="numbering" w:customStyle="1" w:styleId="NoList422">
    <w:name w:val="No List422"/>
    <w:next w:val="a2"/>
    <w:semiHidden/>
    <w:unhideWhenUsed/>
    <w:rsid w:val="00FD41C0"/>
  </w:style>
  <w:style w:type="numbering" w:customStyle="1" w:styleId="NoList522">
    <w:name w:val="No List522"/>
    <w:next w:val="a2"/>
    <w:semiHidden/>
    <w:rsid w:val="00FD41C0"/>
  </w:style>
  <w:style w:type="numbering" w:customStyle="1" w:styleId="NoList612">
    <w:name w:val="No List612"/>
    <w:next w:val="a2"/>
    <w:semiHidden/>
    <w:rsid w:val="00FD41C0"/>
  </w:style>
  <w:style w:type="numbering" w:customStyle="1" w:styleId="NoList712">
    <w:name w:val="No List712"/>
    <w:next w:val="a2"/>
    <w:semiHidden/>
    <w:rsid w:val="00FD41C0"/>
  </w:style>
  <w:style w:type="numbering" w:customStyle="1" w:styleId="NoList1122">
    <w:name w:val="No List1122"/>
    <w:next w:val="a2"/>
    <w:semiHidden/>
    <w:rsid w:val="00FD41C0"/>
  </w:style>
  <w:style w:type="numbering" w:customStyle="1" w:styleId="NoList2112">
    <w:name w:val="No List2112"/>
    <w:next w:val="a2"/>
    <w:semiHidden/>
    <w:rsid w:val="00FD41C0"/>
  </w:style>
  <w:style w:type="numbering" w:customStyle="1" w:styleId="NoList812">
    <w:name w:val="No List812"/>
    <w:next w:val="a2"/>
    <w:semiHidden/>
    <w:rsid w:val="00FD41C0"/>
  </w:style>
  <w:style w:type="numbering" w:customStyle="1" w:styleId="NoList1212">
    <w:name w:val="No List1212"/>
    <w:next w:val="a2"/>
    <w:semiHidden/>
    <w:rsid w:val="00FD41C0"/>
  </w:style>
  <w:style w:type="numbering" w:customStyle="1" w:styleId="NoList2212">
    <w:name w:val="No List2212"/>
    <w:next w:val="a2"/>
    <w:semiHidden/>
    <w:rsid w:val="00FD41C0"/>
  </w:style>
  <w:style w:type="numbering" w:customStyle="1" w:styleId="NoList912">
    <w:name w:val="No List912"/>
    <w:next w:val="a2"/>
    <w:semiHidden/>
    <w:rsid w:val="00FD41C0"/>
  </w:style>
  <w:style w:type="numbering" w:customStyle="1" w:styleId="NoList1312">
    <w:name w:val="No List1312"/>
    <w:next w:val="a2"/>
    <w:semiHidden/>
    <w:rsid w:val="00FD41C0"/>
  </w:style>
  <w:style w:type="numbering" w:customStyle="1" w:styleId="NoList2312">
    <w:name w:val="No List2312"/>
    <w:next w:val="a2"/>
    <w:semiHidden/>
    <w:rsid w:val="00FD41C0"/>
  </w:style>
  <w:style w:type="numbering" w:customStyle="1" w:styleId="NoList1012">
    <w:name w:val="No List1012"/>
    <w:next w:val="a2"/>
    <w:semiHidden/>
    <w:rsid w:val="00FD41C0"/>
  </w:style>
  <w:style w:type="numbering" w:customStyle="1" w:styleId="NoList1412">
    <w:name w:val="No List1412"/>
    <w:next w:val="a2"/>
    <w:semiHidden/>
    <w:rsid w:val="00FD41C0"/>
  </w:style>
  <w:style w:type="numbering" w:customStyle="1" w:styleId="NoList2412">
    <w:name w:val="No List2412"/>
    <w:next w:val="a2"/>
    <w:semiHidden/>
    <w:rsid w:val="00FD41C0"/>
  </w:style>
  <w:style w:type="numbering" w:customStyle="1" w:styleId="NoList3112">
    <w:name w:val="No List3112"/>
    <w:next w:val="a2"/>
    <w:semiHidden/>
    <w:rsid w:val="00FD41C0"/>
  </w:style>
  <w:style w:type="numbering" w:customStyle="1" w:styleId="NoList4112">
    <w:name w:val="No List4112"/>
    <w:next w:val="a2"/>
    <w:semiHidden/>
    <w:rsid w:val="00FD41C0"/>
  </w:style>
  <w:style w:type="numbering" w:customStyle="1" w:styleId="NoList5112">
    <w:name w:val="No List5112"/>
    <w:next w:val="a2"/>
    <w:semiHidden/>
    <w:rsid w:val="00FD41C0"/>
  </w:style>
  <w:style w:type="numbering" w:customStyle="1" w:styleId="NoList1512">
    <w:name w:val="No List1512"/>
    <w:next w:val="a2"/>
    <w:semiHidden/>
    <w:rsid w:val="00FD41C0"/>
  </w:style>
  <w:style w:type="numbering" w:customStyle="1" w:styleId="NoList1612">
    <w:name w:val="No List1612"/>
    <w:next w:val="a2"/>
    <w:semiHidden/>
    <w:rsid w:val="00FD41C0"/>
  </w:style>
  <w:style w:type="numbering" w:customStyle="1" w:styleId="NoList11112">
    <w:name w:val="No List11112"/>
    <w:next w:val="a2"/>
    <w:semiHidden/>
    <w:rsid w:val="00FD41C0"/>
  </w:style>
  <w:style w:type="numbering" w:customStyle="1" w:styleId="NoList192">
    <w:name w:val="No List192"/>
    <w:next w:val="a2"/>
    <w:uiPriority w:val="99"/>
    <w:semiHidden/>
    <w:unhideWhenUsed/>
    <w:rsid w:val="00FD41C0"/>
  </w:style>
  <w:style w:type="numbering" w:customStyle="1" w:styleId="NoList1102">
    <w:name w:val="No List1102"/>
    <w:next w:val="a2"/>
    <w:uiPriority w:val="99"/>
    <w:semiHidden/>
    <w:rsid w:val="00FD41C0"/>
  </w:style>
  <w:style w:type="numbering" w:customStyle="1" w:styleId="NoList262">
    <w:name w:val="No List262"/>
    <w:next w:val="a2"/>
    <w:semiHidden/>
    <w:rsid w:val="00FD41C0"/>
  </w:style>
  <w:style w:type="numbering" w:customStyle="1" w:styleId="NoList332">
    <w:name w:val="No List332"/>
    <w:next w:val="a2"/>
    <w:semiHidden/>
    <w:unhideWhenUsed/>
    <w:rsid w:val="00FD41C0"/>
  </w:style>
  <w:style w:type="numbering" w:customStyle="1" w:styleId="1222">
    <w:name w:val="목록 없음122"/>
    <w:next w:val="a2"/>
    <w:semiHidden/>
    <w:unhideWhenUsed/>
    <w:rsid w:val="00FD41C0"/>
  </w:style>
  <w:style w:type="numbering" w:customStyle="1" w:styleId="2220">
    <w:name w:val="목록 없음222"/>
    <w:next w:val="a2"/>
    <w:semiHidden/>
    <w:rsid w:val="00FD41C0"/>
  </w:style>
  <w:style w:type="numbering" w:customStyle="1" w:styleId="NoList432">
    <w:name w:val="No List432"/>
    <w:next w:val="a2"/>
    <w:semiHidden/>
    <w:unhideWhenUsed/>
    <w:rsid w:val="00FD41C0"/>
  </w:style>
  <w:style w:type="numbering" w:customStyle="1" w:styleId="NoList532">
    <w:name w:val="No List532"/>
    <w:next w:val="a2"/>
    <w:semiHidden/>
    <w:rsid w:val="00FD41C0"/>
  </w:style>
  <w:style w:type="numbering" w:customStyle="1" w:styleId="NoList622">
    <w:name w:val="No List622"/>
    <w:next w:val="a2"/>
    <w:semiHidden/>
    <w:rsid w:val="00FD41C0"/>
  </w:style>
  <w:style w:type="numbering" w:customStyle="1" w:styleId="NoList722">
    <w:name w:val="No List722"/>
    <w:next w:val="a2"/>
    <w:semiHidden/>
    <w:rsid w:val="00FD41C0"/>
  </w:style>
  <w:style w:type="numbering" w:customStyle="1" w:styleId="NoList1132">
    <w:name w:val="No List1132"/>
    <w:next w:val="a2"/>
    <w:semiHidden/>
    <w:rsid w:val="00FD41C0"/>
  </w:style>
  <w:style w:type="numbering" w:customStyle="1" w:styleId="NoList2122">
    <w:name w:val="No List2122"/>
    <w:next w:val="a2"/>
    <w:semiHidden/>
    <w:rsid w:val="00FD41C0"/>
  </w:style>
  <w:style w:type="numbering" w:customStyle="1" w:styleId="NoList822">
    <w:name w:val="No List822"/>
    <w:next w:val="a2"/>
    <w:semiHidden/>
    <w:rsid w:val="00FD41C0"/>
  </w:style>
  <w:style w:type="numbering" w:customStyle="1" w:styleId="NoList1222">
    <w:name w:val="No List1222"/>
    <w:next w:val="a2"/>
    <w:semiHidden/>
    <w:rsid w:val="00FD41C0"/>
  </w:style>
  <w:style w:type="numbering" w:customStyle="1" w:styleId="NoList2222">
    <w:name w:val="No List2222"/>
    <w:next w:val="a2"/>
    <w:semiHidden/>
    <w:rsid w:val="00FD41C0"/>
  </w:style>
  <w:style w:type="numbering" w:customStyle="1" w:styleId="NoList922">
    <w:name w:val="No List922"/>
    <w:next w:val="a2"/>
    <w:semiHidden/>
    <w:rsid w:val="00FD41C0"/>
  </w:style>
  <w:style w:type="numbering" w:customStyle="1" w:styleId="NoList1322">
    <w:name w:val="No List1322"/>
    <w:next w:val="a2"/>
    <w:semiHidden/>
    <w:rsid w:val="00FD41C0"/>
  </w:style>
  <w:style w:type="numbering" w:customStyle="1" w:styleId="NoList2322">
    <w:name w:val="No List2322"/>
    <w:next w:val="a2"/>
    <w:semiHidden/>
    <w:rsid w:val="00FD41C0"/>
  </w:style>
  <w:style w:type="numbering" w:customStyle="1" w:styleId="NoList1022">
    <w:name w:val="No List1022"/>
    <w:next w:val="a2"/>
    <w:semiHidden/>
    <w:rsid w:val="00FD41C0"/>
  </w:style>
  <w:style w:type="numbering" w:customStyle="1" w:styleId="NoList1422">
    <w:name w:val="No List1422"/>
    <w:next w:val="a2"/>
    <w:semiHidden/>
    <w:rsid w:val="00FD41C0"/>
  </w:style>
  <w:style w:type="numbering" w:customStyle="1" w:styleId="NoList2422">
    <w:name w:val="No List2422"/>
    <w:next w:val="a2"/>
    <w:semiHidden/>
    <w:rsid w:val="00FD41C0"/>
  </w:style>
  <w:style w:type="numbering" w:customStyle="1" w:styleId="NoList3122">
    <w:name w:val="No List3122"/>
    <w:next w:val="a2"/>
    <w:semiHidden/>
    <w:rsid w:val="00FD41C0"/>
  </w:style>
  <w:style w:type="numbering" w:customStyle="1" w:styleId="NoList4122">
    <w:name w:val="No List4122"/>
    <w:next w:val="a2"/>
    <w:semiHidden/>
    <w:rsid w:val="00FD41C0"/>
  </w:style>
  <w:style w:type="numbering" w:customStyle="1" w:styleId="NoList5122">
    <w:name w:val="No List5122"/>
    <w:next w:val="a2"/>
    <w:semiHidden/>
    <w:rsid w:val="00FD41C0"/>
  </w:style>
  <w:style w:type="numbering" w:customStyle="1" w:styleId="NoList1522">
    <w:name w:val="No List1522"/>
    <w:next w:val="a2"/>
    <w:semiHidden/>
    <w:rsid w:val="00FD41C0"/>
  </w:style>
  <w:style w:type="numbering" w:customStyle="1" w:styleId="NoList1622">
    <w:name w:val="No List1622"/>
    <w:next w:val="a2"/>
    <w:semiHidden/>
    <w:rsid w:val="00FD41C0"/>
  </w:style>
  <w:style w:type="numbering" w:customStyle="1" w:styleId="NoList11122">
    <w:name w:val="No List11122"/>
    <w:next w:val="a2"/>
    <w:semiHidden/>
    <w:rsid w:val="00FD41C0"/>
  </w:style>
  <w:style w:type="numbering" w:customStyle="1" w:styleId="227">
    <w:name w:val="无列表22"/>
    <w:next w:val="a2"/>
    <w:uiPriority w:val="99"/>
    <w:semiHidden/>
    <w:unhideWhenUsed/>
    <w:rsid w:val="00FD41C0"/>
  </w:style>
  <w:style w:type="numbering" w:customStyle="1" w:styleId="325">
    <w:name w:val="无列表32"/>
    <w:next w:val="a2"/>
    <w:uiPriority w:val="99"/>
    <w:semiHidden/>
    <w:unhideWhenUsed/>
    <w:rsid w:val="00FD41C0"/>
  </w:style>
  <w:style w:type="numbering" w:customStyle="1" w:styleId="NoList202">
    <w:name w:val="No List202"/>
    <w:next w:val="a2"/>
    <w:semiHidden/>
    <w:rsid w:val="00FD41C0"/>
  </w:style>
  <w:style w:type="numbering" w:customStyle="1" w:styleId="NoList272">
    <w:name w:val="No List272"/>
    <w:next w:val="a2"/>
    <w:uiPriority w:val="99"/>
    <w:semiHidden/>
    <w:unhideWhenUsed/>
    <w:rsid w:val="00FD41C0"/>
  </w:style>
  <w:style w:type="numbering" w:customStyle="1" w:styleId="NoList282">
    <w:name w:val="No List282"/>
    <w:next w:val="a2"/>
    <w:uiPriority w:val="99"/>
    <w:semiHidden/>
    <w:unhideWhenUsed/>
    <w:rsid w:val="00FD41C0"/>
  </w:style>
  <w:style w:type="numbering" w:customStyle="1" w:styleId="NoList291">
    <w:name w:val="No List291"/>
    <w:next w:val="a2"/>
    <w:uiPriority w:val="99"/>
    <w:semiHidden/>
    <w:unhideWhenUsed/>
    <w:rsid w:val="00FD41C0"/>
  </w:style>
  <w:style w:type="numbering" w:customStyle="1" w:styleId="NoList1141">
    <w:name w:val="No List1141"/>
    <w:next w:val="a2"/>
    <w:semiHidden/>
    <w:rsid w:val="00FD41C0"/>
  </w:style>
  <w:style w:type="numbering" w:customStyle="1" w:styleId="NoList2101">
    <w:name w:val="No List2101"/>
    <w:next w:val="a2"/>
    <w:semiHidden/>
    <w:rsid w:val="00FD41C0"/>
  </w:style>
  <w:style w:type="numbering" w:customStyle="1" w:styleId="NoList341">
    <w:name w:val="No List341"/>
    <w:next w:val="a2"/>
    <w:semiHidden/>
    <w:unhideWhenUsed/>
    <w:rsid w:val="00FD41C0"/>
  </w:style>
  <w:style w:type="numbering" w:customStyle="1" w:styleId="1311">
    <w:name w:val="목록 없음131"/>
    <w:next w:val="a2"/>
    <w:semiHidden/>
    <w:unhideWhenUsed/>
    <w:rsid w:val="00FD41C0"/>
  </w:style>
  <w:style w:type="numbering" w:customStyle="1" w:styleId="2310">
    <w:name w:val="목록 없음231"/>
    <w:next w:val="a2"/>
    <w:semiHidden/>
    <w:rsid w:val="00FD41C0"/>
  </w:style>
  <w:style w:type="numbering" w:customStyle="1" w:styleId="NoList441">
    <w:name w:val="No List441"/>
    <w:next w:val="a2"/>
    <w:semiHidden/>
    <w:unhideWhenUsed/>
    <w:rsid w:val="00FD41C0"/>
  </w:style>
  <w:style w:type="numbering" w:customStyle="1" w:styleId="NoList541">
    <w:name w:val="No List541"/>
    <w:next w:val="a2"/>
    <w:semiHidden/>
    <w:rsid w:val="00FD41C0"/>
  </w:style>
  <w:style w:type="numbering" w:customStyle="1" w:styleId="NoList631">
    <w:name w:val="No List631"/>
    <w:next w:val="a2"/>
    <w:semiHidden/>
    <w:rsid w:val="00FD41C0"/>
  </w:style>
  <w:style w:type="numbering" w:customStyle="1" w:styleId="NoList731">
    <w:name w:val="No List731"/>
    <w:next w:val="a2"/>
    <w:semiHidden/>
    <w:rsid w:val="00FD41C0"/>
  </w:style>
  <w:style w:type="numbering" w:customStyle="1" w:styleId="NoList1151">
    <w:name w:val="No List1151"/>
    <w:next w:val="a2"/>
    <w:semiHidden/>
    <w:rsid w:val="00FD41C0"/>
  </w:style>
  <w:style w:type="numbering" w:customStyle="1" w:styleId="NoList2131">
    <w:name w:val="No List2131"/>
    <w:next w:val="a2"/>
    <w:semiHidden/>
    <w:rsid w:val="00FD41C0"/>
  </w:style>
  <w:style w:type="numbering" w:customStyle="1" w:styleId="NoList831">
    <w:name w:val="No List831"/>
    <w:next w:val="a2"/>
    <w:semiHidden/>
    <w:rsid w:val="00FD41C0"/>
  </w:style>
  <w:style w:type="numbering" w:customStyle="1" w:styleId="NoList1231">
    <w:name w:val="No List1231"/>
    <w:next w:val="a2"/>
    <w:semiHidden/>
    <w:rsid w:val="00FD41C0"/>
  </w:style>
  <w:style w:type="numbering" w:customStyle="1" w:styleId="NoList2231">
    <w:name w:val="No List2231"/>
    <w:next w:val="a2"/>
    <w:semiHidden/>
    <w:rsid w:val="00FD41C0"/>
  </w:style>
  <w:style w:type="numbering" w:customStyle="1" w:styleId="NoList931">
    <w:name w:val="No List931"/>
    <w:next w:val="a2"/>
    <w:semiHidden/>
    <w:rsid w:val="00FD41C0"/>
  </w:style>
  <w:style w:type="numbering" w:customStyle="1" w:styleId="NoList1331">
    <w:name w:val="No List1331"/>
    <w:next w:val="a2"/>
    <w:semiHidden/>
    <w:rsid w:val="00FD41C0"/>
  </w:style>
  <w:style w:type="numbering" w:customStyle="1" w:styleId="NoList2331">
    <w:name w:val="No List2331"/>
    <w:next w:val="a2"/>
    <w:semiHidden/>
    <w:rsid w:val="00FD41C0"/>
  </w:style>
  <w:style w:type="numbering" w:customStyle="1" w:styleId="NoList1031">
    <w:name w:val="No List1031"/>
    <w:next w:val="a2"/>
    <w:semiHidden/>
    <w:rsid w:val="00FD41C0"/>
  </w:style>
  <w:style w:type="numbering" w:customStyle="1" w:styleId="NoList1431">
    <w:name w:val="No List1431"/>
    <w:next w:val="a2"/>
    <w:semiHidden/>
    <w:rsid w:val="00FD41C0"/>
  </w:style>
  <w:style w:type="numbering" w:customStyle="1" w:styleId="NoList2431">
    <w:name w:val="No List2431"/>
    <w:next w:val="a2"/>
    <w:semiHidden/>
    <w:rsid w:val="00FD41C0"/>
  </w:style>
  <w:style w:type="numbering" w:customStyle="1" w:styleId="NoList3131">
    <w:name w:val="No List3131"/>
    <w:next w:val="a2"/>
    <w:semiHidden/>
    <w:rsid w:val="00FD41C0"/>
  </w:style>
  <w:style w:type="numbering" w:customStyle="1" w:styleId="NoList4131">
    <w:name w:val="No List4131"/>
    <w:next w:val="a2"/>
    <w:semiHidden/>
    <w:rsid w:val="00FD41C0"/>
  </w:style>
  <w:style w:type="numbering" w:customStyle="1" w:styleId="NoList5131">
    <w:name w:val="No List5131"/>
    <w:next w:val="a2"/>
    <w:semiHidden/>
    <w:rsid w:val="00FD41C0"/>
  </w:style>
  <w:style w:type="numbering" w:customStyle="1" w:styleId="NoList1531">
    <w:name w:val="No List1531"/>
    <w:next w:val="a2"/>
    <w:semiHidden/>
    <w:rsid w:val="00FD41C0"/>
  </w:style>
  <w:style w:type="numbering" w:customStyle="1" w:styleId="NoList1631">
    <w:name w:val="No List1631"/>
    <w:next w:val="a2"/>
    <w:semiHidden/>
    <w:rsid w:val="00FD41C0"/>
  </w:style>
  <w:style w:type="numbering" w:customStyle="1" w:styleId="NoList11131">
    <w:name w:val="No List11131"/>
    <w:next w:val="a2"/>
    <w:semiHidden/>
    <w:rsid w:val="00FD41C0"/>
  </w:style>
  <w:style w:type="numbering" w:customStyle="1" w:styleId="NoList1711">
    <w:name w:val="No List1711"/>
    <w:next w:val="a2"/>
    <w:uiPriority w:val="99"/>
    <w:semiHidden/>
    <w:unhideWhenUsed/>
    <w:rsid w:val="00FD41C0"/>
  </w:style>
  <w:style w:type="numbering" w:customStyle="1" w:styleId="NoList1811">
    <w:name w:val="No List1811"/>
    <w:next w:val="a2"/>
    <w:uiPriority w:val="99"/>
    <w:semiHidden/>
    <w:rsid w:val="00FD41C0"/>
  </w:style>
  <w:style w:type="numbering" w:customStyle="1" w:styleId="NoList2511">
    <w:name w:val="No List2511"/>
    <w:next w:val="a2"/>
    <w:semiHidden/>
    <w:rsid w:val="00FD41C0"/>
  </w:style>
  <w:style w:type="numbering" w:customStyle="1" w:styleId="NoList3211">
    <w:name w:val="No List3211"/>
    <w:next w:val="a2"/>
    <w:semiHidden/>
    <w:unhideWhenUsed/>
    <w:rsid w:val="00FD41C0"/>
  </w:style>
  <w:style w:type="numbering" w:customStyle="1" w:styleId="11112">
    <w:name w:val="목록 없음1111"/>
    <w:next w:val="a2"/>
    <w:semiHidden/>
    <w:unhideWhenUsed/>
    <w:rsid w:val="00FD41C0"/>
  </w:style>
  <w:style w:type="numbering" w:customStyle="1" w:styleId="2111">
    <w:name w:val="목록 없음2111"/>
    <w:next w:val="a2"/>
    <w:semiHidden/>
    <w:rsid w:val="00FD41C0"/>
  </w:style>
  <w:style w:type="numbering" w:customStyle="1" w:styleId="NoList4211">
    <w:name w:val="No List4211"/>
    <w:next w:val="a2"/>
    <w:semiHidden/>
    <w:unhideWhenUsed/>
    <w:rsid w:val="00FD41C0"/>
  </w:style>
  <w:style w:type="numbering" w:customStyle="1" w:styleId="NoList5211">
    <w:name w:val="No List5211"/>
    <w:next w:val="a2"/>
    <w:semiHidden/>
    <w:rsid w:val="00FD41C0"/>
  </w:style>
  <w:style w:type="numbering" w:customStyle="1" w:styleId="NoList6111">
    <w:name w:val="No List6111"/>
    <w:next w:val="a2"/>
    <w:semiHidden/>
    <w:rsid w:val="00FD41C0"/>
  </w:style>
  <w:style w:type="numbering" w:customStyle="1" w:styleId="NoList7111">
    <w:name w:val="No List7111"/>
    <w:next w:val="a2"/>
    <w:semiHidden/>
    <w:rsid w:val="00FD41C0"/>
  </w:style>
  <w:style w:type="numbering" w:customStyle="1" w:styleId="NoList11211">
    <w:name w:val="No List11211"/>
    <w:next w:val="a2"/>
    <w:semiHidden/>
    <w:rsid w:val="00FD41C0"/>
  </w:style>
  <w:style w:type="numbering" w:customStyle="1" w:styleId="NoList21111">
    <w:name w:val="No List21111"/>
    <w:next w:val="a2"/>
    <w:semiHidden/>
    <w:rsid w:val="00FD41C0"/>
  </w:style>
  <w:style w:type="numbering" w:customStyle="1" w:styleId="NoList8111">
    <w:name w:val="No List8111"/>
    <w:next w:val="a2"/>
    <w:semiHidden/>
    <w:rsid w:val="00FD41C0"/>
  </w:style>
  <w:style w:type="numbering" w:customStyle="1" w:styleId="NoList12111">
    <w:name w:val="No List12111"/>
    <w:next w:val="a2"/>
    <w:semiHidden/>
    <w:rsid w:val="00FD41C0"/>
  </w:style>
  <w:style w:type="numbering" w:customStyle="1" w:styleId="NoList22111">
    <w:name w:val="No List22111"/>
    <w:next w:val="a2"/>
    <w:semiHidden/>
    <w:rsid w:val="00FD41C0"/>
  </w:style>
  <w:style w:type="numbering" w:customStyle="1" w:styleId="NoList9111">
    <w:name w:val="No List9111"/>
    <w:next w:val="a2"/>
    <w:semiHidden/>
    <w:rsid w:val="00FD41C0"/>
  </w:style>
  <w:style w:type="numbering" w:customStyle="1" w:styleId="NoList13111">
    <w:name w:val="No List13111"/>
    <w:next w:val="a2"/>
    <w:semiHidden/>
    <w:rsid w:val="00FD41C0"/>
  </w:style>
  <w:style w:type="numbering" w:customStyle="1" w:styleId="NoList23111">
    <w:name w:val="No List23111"/>
    <w:next w:val="a2"/>
    <w:semiHidden/>
    <w:rsid w:val="00FD41C0"/>
  </w:style>
  <w:style w:type="numbering" w:customStyle="1" w:styleId="NoList10111">
    <w:name w:val="No List10111"/>
    <w:next w:val="a2"/>
    <w:semiHidden/>
    <w:rsid w:val="00FD41C0"/>
  </w:style>
  <w:style w:type="numbering" w:customStyle="1" w:styleId="NoList14111">
    <w:name w:val="No List14111"/>
    <w:next w:val="a2"/>
    <w:semiHidden/>
    <w:rsid w:val="00FD41C0"/>
  </w:style>
  <w:style w:type="numbering" w:customStyle="1" w:styleId="NoList24111">
    <w:name w:val="No List24111"/>
    <w:next w:val="a2"/>
    <w:semiHidden/>
    <w:rsid w:val="00FD41C0"/>
  </w:style>
  <w:style w:type="numbering" w:customStyle="1" w:styleId="NoList31111">
    <w:name w:val="No List31111"/>
    <w:next w:val="a2"/>
    <w:semiHidden/>
    <w:rsid w:val="00FD41C0"/>
  </w:style>
  <w:style w:type="numbering" w:customStyle="1" w:styleId="NoList41111">
    <w:name w:val="No List41111"/>
    <w:next w:val="a2"/>
    <w:semiHidden/>
    <w:rsid w:val="00FD41C0"/>
  </w:style>
  <w:style w:type="numbering" w:customStyle="1" w:styleId="NoList51111">
    <w:name w:val="No List51111"/>
    <w:next w:val="a2"/>
    <w:semiHidden/>
    <w:rsid w:val="00FD41C0"/>
  </w:style>
  <w:style w:type="numbering" w:customStyle="1" w:styleId="NoList15111">
    <w:name w:val="No List15111"/>
    <w:next w:val="a2"/>
    <w:semiHidden/>
    <w:rsid w:val="00FD41C0"/>
  </w:style>
  <w:style w:type="numbering" w:customStyle="1" w:styleId="NoList16111">
    <w:name w:val="No List16111"/>
    <w:next w:val="a2"/>
    <w:semiHidden/>
    <w:rsid w:val="00FD41C0"/>
  </w:style>
  <w:style w:type="numbering" w:customStyle="1" w:styleId="NoList111111">
    <w:name w:val="No List111111"/>
    <w:next w:val="a2"/>
    <w:semiHidden/>
    <w:rsid w:val="00FD41C0"/>
  </w:style>
  <w:style w:type="numbering" w:customStyle="1" w:styleId="NoList1911">
    <w:name w:val="No List1911"/>
    <w:next w:val="a2"/>
    <w:uiPriority w:val="99"/>
    <w:semiHidden/>
    <w:unhideWhenUsed/>
    <w:rsid w:val="00FD41C0"/>
  </w:style>
  <w:style w:type="numbering" w:customStyle="1" w:styleId="NoList11011">
    <w:name w:val="No List11011"/>
    <w:next w:val="a2"/>
    <w:uiPriority w:val="99"/>
    <w:semiHidden/>
    <w:rsid w:val="00FD41C0"/>
  </w:style>
  <w:style w:type="numbering" w:customStyle="1" w:styleId="NoList2611">
    <w:name w:val="No List2611"/>
    <w:next w:val="a2"/>
    <w:semiHidden/>
    <w:rsid w:val="00FD41C0"/>
  </w:style>
  <w:style w:type="numbering" w:customStyle="1" w:styleId="NoList3311">
    <w:name w:val="No List3311"/>
    <w:next w:val="a2"/>
    <w:semiHidden/>
    <w:unhideWhenUsed/>
    <w:rsid w:val="00FD41C0"/>
  </w:style>
  <w:style w:type="numbering" w:customStyle="1" w:styleId="12110">
    <w:name w:val="목록 없음1211"/>
    <w:next w:val="a2"/>
    <w:semiHidden/>
    <w:unhideWhenUsed/>
    <w:rsid w:val="00FD41C0"/>
  </w:style>
  <w:style w:type="numbering" w:customStyle="1" w:styleId="2211">
    <w:name w:val="목록 없음2211"/>
    <w:next w:val="a2"/>
    <w:semiHidden/>
    <w:rsid w:val="00FD41C0"/>
  </w:style>
  <w:style w:type="numbering" w:customStyle="1" w:styleId="NoList4311">
    <w:name w:val="No List4311"/>
    <w:next w:val="a2"/>
    <w:semiHidden/>
    <w:unhideWhenUsed/>
    <w:rsid w:val="00FD41C0"/>
  </w:style>
  <w:style w:type="numbering" w:customStyle="1" w:styleId="NoList5311">
    <w:name w:val="No List5311"/>
    <w:next w:val="a2"/>
    <w:semiHidden/>
    <w:rsid w:val="00FD41C0"/>
  </w:style>
  <w:style w:type="numbering" w:customStyle="1" w:styleId="NoList6211">
    <w:name w:val="No List6211"/>
    <w:next w:val="a2"/>
    <w:semiHidden/>
    <w:rsid w:val="00FD41C0"/>
  </w:style>
  <w:style w:type="numbering" w:customStyle="1" w:styleId="NoList7211">
    <w:name w:val="No List7211"/>
    <w:next w:val="a2"/>
    <w:semiHidden/>
    <w:rsid w:val="00FD41C0"/>
  </w:style>
  <w:style w:type="numbering" w:customStyle="1" w:styleId="NoList11311">
    <w:name w:val="No List11311"/>
    <w:next w:val="a2"/>
    <w:semiHidden/>
    <w:rsid w:val="00FD41C0"/>
  </w:style>
  <w:style w:type="numbering" w:customStyle="1" w:styleId="NoList21211">
    <w:name w:val="No List21211"/>
    <w:next w:val="a2"/>
    <w:semiHidden/>
    <w:rsid w:val="00FD41C0"/>
  </w:style>
  <w:style w:type="numbering" w:customStyle="1" w:styleId="NoList8211">
    <w:name w:val="No List8211"/>
    <w:next w:val="a2"/>
    <w:semiHidden/>
    <w:rsid w:val="00FD41C0"/>
  </w:style>
  <w:style w:type="numbering" w:customStyle="1" w:styleId="NoList12211">
    <w:name w:val="No List12211"/>
    <w:next w:val="a2"/>
    <w:semiHidden/>
    <w:rsid w:val="00FD41C0"/>
  </w:style>
  <w:style w:type="numbering" w:customStyle="1" w:styleId="NoList22211">
    <w:name w:val="No List22211"/>
    <w:next w:val="a2"/>
    <w:semiHidden/>
    <w:rsid w:val="00FD41C0"/>
  </w:style>
  <w:style w:type="numbering" w:customStyle="1" w:styleId="NoList9211">
    <w:name w:val="No List9211"/>
    <w:next w:val="a2"/>
    <w:semiHidden/>
    <w:rsid w:val="00FD41C0"/>
  </w:style>
  <w:style w:type="numbering" w:customStyle="1" w:styleId="NoList13211">
    <w:name w:val="No List13211"/>
    <w:next w:val="a2"/>
    <w:semiHidden/>
    <w:rsid w:val="00FD41C0"/>
  </w:style>
  <w:style w:type="numbering" w:customStyle="1" w:styleId="NoList23211">
    <w:name w:val="No List23211"/>
    <w:next w:val="a2"/>
    <w:semiHidden/>
    <w:rsid w:val="00FD41C0"/>
  </w:style>
  <w:style w:type="numbering" w:customStyle="1" w:styleId="NoList10211">
    <w:name w:val="No List10211"/>
    <w:next w:val="a2"/>
    <w:semiHidden/>
    <w:rsid w:val="00FD41C0"/>
  </w:style>
  <w:style w:type="numbering" w:customStyle="1" w:styleId="NoList14211">
    <w:name w:val="No List14211"/>
    <w:next w:val="a2"/>
    <w:semiHidden/>
    <w:rsid w:val="00FD41C0"/>
  </w:style>
  <w:style w:type="numbering" w:customStyle="1" w:styleId="NoList24211">
    <w:name w:val="No List24211"/>
    <w:next w:val="a2"/>
    <w:semiHidden/>
    <w:rsid w:val="00FD41C0"/>
  </w:style>
  <w:style w:type="numbering" w:customStyle="1" w:styleId="NoList31211">
    <w:name w:val="No List31211"/>
    <w:next w:val="a2"/>
    <w:semiHidden/>
    <w:rsid w:val="00FD41C0"/>
  </w:style>
  <w:style w:type="numbering" w:customStyle="1" w:styleId="NoList41211">
    <w:name w:val="No List41211"/>
    <w:next w:val="a2"/>
    <w:semiHidden/>
    <w:rsid w:val="00FD41C0"/>
  </w:style>
  <w:style w:type="numbering" w:customStyle="1" w:styleId="NoList51211">
    <w:name w:val="No List51211"/>
    <w:next w:val="a2"/>
    <w:semiHidden/>
    <w:rsid w:val="00FD41C0"/>
  </w:style>
  <w:style w:type="numbering" w:customStyle="1" w:styleId="NoList15211">
    <w:name w:val="No List15211"/>
    <w:next w:val="a2"/>
    <w:semiHidden/>
    <w:rsid w:val="00FD41C0"/>
  </w:style>
  <w:style w:type="numbering" w:customStyle="1" w:styleId="NoList16211">
    <w:name w:val="No List16211"/>
    <w:next w:val="a2"/>
    <w:semiHidden/>
    <w:rsid w:val="00FD41C0"/>
  </w:style>
  <w:style w:type="numbering" w:customStyle="1" w:styleId="12111">
    <w:name w:val="无列表1211"/>
    <w:next w:val="a2"/>
    <w:semiHidden/>
    <w:rsid w:val="00FD41C0"/>
  </w:style>
  <w:style w:type="numbering" w:customStyle="1" w:styleId="NoList111211">
    <w:name w:val="No List111211"/>
    <w:next w:val="a2"/>
    <w:semiHidden/>
    <w:rsid w:val="00FD41C0"/>
  </w:style>
  <w:style w:type="numbering" w:customStyle="1" w:styleId="2112">
    <w:name w:val="无列表211"/>
    <w:next w:val="a2"/>
    <w:uiPriority w:val="99"/>
    <w:semiHidden/>
    <w:unhideWhenUsed/>
    <w:rsid w:val="00FD41C0"/>
  </w:style>
  <w:style w:type="numbering" w:customStyle="1" w:styleId="3111">
    <w:name w:val="无列表311"/>
    <w:next w:val="a2"/>
    <w:uiPriority w:val="99"/>
    <w:semiHidden/>
    <w:unhideWhenUsed/>
    <w:rsid w:val="00FD41C0"/>
  </w:style>
  <w:style w:type="numbering" w:customStyle="1" w:styleId="NoList2011">
    <w:name w:val="No List2011"/>
    <w:next w:val="a2"/>
    <w:semiHidden/>
    <w:rsid w:val="00FD41C0"/>
  </w:style>
  <w:style w:type="numbering" w:customStyle="1" w:styleId="NoList2711">
    <w:name w:val="No List2711"/>
    <w:next w:val="a2"/>
    <w:uiPriority w:val="99"/>
    <w:semiHidden/>
    <w:unhideWhenUsed/>
    <w:rsid w:val="00FD41C0"/>
  </w:style>
  <w:style w:type="numbering" w:customStyle="1" w:styleId="NoList2811">
    <w:name w:val="No List2811"/>
    <w:next w:val="a2"/>
    <w:uiPriority w:val="99"/>
    <w:semiHidden/>
    <w:unhideWhenUsed/>
    <w:rsid w:val="00FD41C0"/>
  </w:style>
  <w:style w:type="table" w:customStyle="1" w:styleId="SGSTableBasic111">
    <w:name w:val="SGS Table Basic 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D41C0"/>
    <w:rPr>
      <w:i w:val="0"/>
      <w:color w:val="008000"/>
    </w:rPr>
  </w:style>
  <w:style w:type="character" w:customStyle="1" w:styleId="opdict3lineoneresulttip">
    <w:name w:val="op_dict3_lineone_result_tip"/>
    <w:qFormat/>
    <w:rsid w:val="00FD41C0"/>
    <w:rPr>
      <w:color w:val="999999"/>
    </w:rPr>
  </w:style>
  <w:style w:type="character" w:customStyle="1" w:styleId="c-icon">
    <w:name w:val="c-icon"/>
    <w:qFormat/>
    <w:rsid w:val="00FD41C0"/>
  </w:style>
  <w:style w:type="paragraph" w:customStyle="1" w:styleId="StyleFPArialLatin9ptCentrGauche5cmDroite50">
    <w:name w:val="Style FP + Arial (Latin) 9 pt Centré Gauche? :  5 cm Droite :  5.."/>
    <w:basedOn w:val="FP"/>
    <w:qFormat/>
    <w:rsid w:val="00FD41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FD41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D41C0"/>
    <w:rPr>
      <w:rFonts w:ascii="Arial" w:hAnsi="Arial"/>
      <w:b/>
      <w:i/>
      <w:noProof/>
      <w:sz w:val="18"/>
      <w:lang w:val="en-GB"/>
    </w:rPr>
  </w:style>
  <w:style w:type="character" w:customStyle="1" w:styleId="CharChar181">
    <w:name w:val="Char Char181"/>
    <w:qFormat/>
    <w:rsid w:val="00FD41C0"/>
    <w:rPr>
      <w:rFonts w:ascii="Arial" w:hAnsi="Arial"/>
      <w:lang w:val="x-none" w:eastAsia="en-US"/>
    </w:rPr>
  </w:style>
  <w:style w:type="paragraph" w:customStyle="1" w:styleId="CharCharCharCharCharCharCharCharCharCharCharChar1">
    <w:name w:val="Char Char Char Char Char Char Char Char Char Char Char Char1"/>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D41C0"/>
    <w:rPr>
      <w:rFonts w:ascii="Arial" w:eastAsia="ＭＳ 明朝" w:hAnsi="Arial"/>
      <w:lang w:val="en-GB" w:eastAsia="en-US"/>
    </w:rPr>
  </w:style>
  <w:style w:type="character" w:customStyle="1" w:styleId="CarCar81">
    <w:name w:val="Car Car81"/>
    <w:rsid w:val="00FD41C0"/>
    <w:rPr>
      <w:rFonts w:ascii="Arial" w:eastAsia="ＭＳ 明朝" w:hAnsi="Arial"/>
      <w:sz w:val="36"/>
      <w:lang w:val="en-GB" w:eastAsia="en-US"/>
    </w:rPr>
  </w:style>
  <w:style w:type="character" w:customStyle="1" w:styleId="CarCar31">
    <w:name w:val="Car Car31"/>
    <w:rsid w:val="00FD41C0"/>
    <w:rPr>
      <w:rFonts w:ascii="Arial" w:eastAsia="ＭＳ 明朝" w:hAnsi="Arial"/>
      <w:sz w:val="36"/>
      <w:lang w:val="en-GB" w:eastAsia="en-US"/>
    </w:rPr>
  </w:style>
  <w:style w:type="character" w:customStyle="1" w:styleId="CarCar71">
    <w:name w:val="Car Car71"/>
    <w:rsid w:val="00FD41C0"/>
    <w:rPr>
      <w:rFonts w:eastAsia="ＭＳ 明朝"/>
      <w:lang w:val="en-GB" w:eastAsia="en-US"/>
    </w:rPr>
  </w:style>
  <w:style w:type="character" w:customStyle="1" w:styleId="CarCar61">
    <w:name w:val="Car Car61"/>
    <w:qFormat/>
    <w:rsid w:val="00FD41C0"/>
    <w:rPr>
      <w:rFonts w:ascii="Courier New" w:hAnsi="Courier New"/>
      <w:lang w:val="nb-NO" w:eastAsia="ja-JP"/>
    </w:rPr>
  </w:style>
  <w:style w:type="character" w:customStyle="1" w:styleId="CarCar21">
    <w:name w:val="Car Car21"/>
    <w:qFormat/>
    <w:rsid w:val="00FD41C0"/>
    <w:rPr>
      <w:rFonts w:eastAsia="ＭＳ 明朝"/>
      <w:lang w:val="en-GB" w:eastAsia="ja-JP"/>
    </w:rPr>
  </w:style>
  <w:style w:type="character" w:customStyle="1" w:styleId="CarCar91">
    <w:name w:val="Car Car91"/>
    <w:rsid w:val="00FD41C0"/>
    <w:rPr>
      <w:rFonts w:ascii="Arial" w:hAnsi="Arial"/>
      <w:lang w:val="en-GB" w:eastAsia="ja-JP"/>
    </w:rPr>
  </w:style>
  <w:style w:type="character" w:customStyle="1" w:styleId="CarCar101">
    <w:name w:val="Car Car101"/>
    <w:rsid w:val="00FD41C0"/>
    <w:rPr>
      <w:rFonts w:ascii="Arial" w:hAnsi="Arial"/>
      <w:lang w:val="en-GB" w:eastAsia="ja-JP"/>
    </w:rPr>
  </w:style>
  <w:style w:type="character" w:customStyle="1" w:styleId="811">
    <w:name w:val="(文字) (文字)81"/>
    <w:rsid w:val="00FD41C0"/>
    <w:rPr>
      <w:rFonts w:ascii="Arial" w:eastAsia="ＭＳ 明朝" w:hAnsi="Arial"/>
      <w:lang w:val="en-GB" w:eastAsia="ar-SA" w:bidi="ar-SA"/>
    </w:rPr>
  </w:style>
  <w:style w:type="character" w:customStyle="1" w:styleId="710">
    <w:name w:val="(文字) (文字)71"/>
    <w:rsid w:val="00FD41C0"/>
    <w:rPr>
      <w:rFonts w:ascii="Arial" w:eastAsia="ＭＳ 明朝" w:hAnsi="Arial"/>
      <w:sz w:val="36"/>
      <w:lang w:val="en-GB" w:eastAsia="ar-SA" w:bidi="ar-SA"/>
    </w:rPr>
  </w:style>
  <w:style w:type="character" w:customStyle="1" w:styleId="610">
    <w:name w:val="(文字) (文字)61"/>
    <w:rsid w:val="00FD41C0"/>
    <w:rPr>
      <w:rFonts w:eastAsia="ＭＳ 明朝"/>
      <w:lang w:val="en-GB" w:eastAsia="ar-SA" w:bidi="ar-SA"/>
    </w:rPr>
  </w:style>
  <w:style w:type="character" w:customStyle="1" w:styleId="513">
    <w:name w:val="(文字) (文字)51"/>
    <w:rsid w:val="00FD41C0"/>
    <w:rPr>
      <w:rFonts w:ascii="Courier New" w:eastAsia="ＭＳ 明朝" w:hAnsi="Courier New"/>
      <w:lang w:val="nb-NO" w:eastAsia="ar-SA" w:bidi="ar-SA"/>
    </w:rPr>
  </w:style>
  <w:style w:type="character" w:customStyle="1" w:styleId="CharChar231">
    <w:name w:val="Char Char231"/>
    <w:rsid w:val="00FD41C0"/>
    <w:rPr>
      <w:rFonts w:ascii="Arial" w:hAnsi="Arial"/>
      <w:lang w:val="en-GB" w:eastAsia="en-US"/>
    </w:rPr>
  </w:style>
  <w:style w:type="character" w:customStyle="1" w:styleId="Titre33">
    <w:name w:val="Titre 33"/>
    <w:rsid w:val="00FD41C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D41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D41C0"/>
    <w:rPr>
      <w:rFonts w:ascii="Arial" w:hAnsi="Arial"/>
      <w:sz w:val="28"/>
    </w:rPr>
  </w:style>
  <w:style w:type="table" w:customStyle="1" w:styleId="TableNormal1">
    <w:name w:val="Table Normal1"/>
    <w:basedOn w:val="a1"/>
    <w:semiHidden/>
    <w:rsid w:val="00FD41C0"/>
    <w:rPr>
      <w:rFonts w:ascii="Times New Roman" w:eastAsia="DengXian" w:hAnsi="Times New Roman" w:hint="eastAsia"/>
      <w:lang w:val="en-GB" w:eastAsia="en-GB"/>
    </w:rPr>
    <w:tblPr>
      <w:tblInd w:w="0" w:type="nil"/>
    </w:tblPr>
  </w:style>
  <w:style w:type="paragraph" w:customStyle="1" w:styleId="86">
    <w:name w:val="吹き出し8"/>
    <w:basedOn w:val="a"/>
    <w:rsid w:val="00FD41C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FD41C0"/>
    <w:rPr>
      <w:rFonts w:ascii="Times New Roman" w:eastAsia="ＭＳ 明朝" w:hAnsi="Times New Roman"/>
      <w:lang w:val="en-GB" w:eastAsia="en-US"/>
    </w:rPr>
  </w:style>
  <w:style w:type="character" w:customStyle="1" w:styleId="67">
    <w:name w:val="段落フォント6"/>
    <w:rsid w:val="00FD41C0"/>
  </w:style>
  <w:style w:type="character" w:customStyle="1" w:styleId="68">
    <w:name w:val="コメント参照6"/>
    <w:rsid w:val="00FD41C0"/>
    <w:rPr>
      <w:sz w:val="16"/>
    </w:rPr>
  </w:style>
  <w:style w:type="paragraph" w:customStyle="1" w:styleId="69">
    <w:name w:val="図表番号6"/>
    <w:basedOn w:val="a"/>
    <w:rsid w:val="00FD41C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rsid w:val="00FD41C0"/>
    <w:pPr>
      <w:ind w:left="851" w:hanging="284"/>
    </w:pPr>
  </w:style>
  <w:style w:type="paragraph" w:customStyle="1" w:styleId="6b">
    <w:name w:val="箇条書き6"/>
    <w:basedOn w:val="aa"/>
    <w:rsid w:val="00FD41C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rsid w:val="00FD41C0"/>
    <w:pPr>
      <w:tabs>
        <w:tab w:val="clear" w:pos="644"/>
        <w:tab w:val="num" w:pos="1494"/>
      </w:tabs>
      <w:ind w:left="851" w:hanging="284"/>
    </w:pPr>
  </w:style>
  <w:style w:type="paragraph" w:customStyle="1" w:styleId="360">
    <w:name w:val="箇条書き 36"/>
    <w:basedOn w:val="261"/>
    <w:rsid w:val="00FD41C0"/>
    <w:pPr>
      <w:ind w:left="1135"/>
    </w:pPr>
  </w:style>
  <w:style w:type="paragraph" w:customStyle="1" w:styleId="262">
    <w:name w:val="一覧 26"/>
    <w:basedOn w:val="aa"/>
    <w:rsid w:val="00FD41C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D41C0"/>
    <w:pPr>
      <w:ind w:left="1135"/>
    </w:pPr>
  </w:style>
  <w:style w:type="paragraph" w:customStyle="1" w:styleId="460">
    <w:name w:val="一覧 46"/>
    <w:basedOn w:val="361"/>
    <w:rsid w:val="00FD41C0"/>
    <w:pPr>
      <w:ind w:left="1418"/>
    </w:pPr>
  </w:style>
  <w:style w:type="paragraph" w:customStyle="1" w:styleId="560">
    <w:name w:val="一覧 56"/>
    <w:basedOn w:val="460"/>
    <w:rsid w:val="00FD41C0"/>
  </w:style>
  <w:style w:type="paragraph" w:customStyle="1" w:styleId="461">
    <w:name w:val="箇条書き 46"/>
    <w:basedOn w:val="360"/>
    <w:rsid w:val="00FD41C0"/>
    <w:pPr>
      <w:ind w:left="1418"/>
    </w:pPr>
  </w:style>
  <w:style w:type="paragraph" w:customStyle="1" w:styleId="561">
    <w:name w:val="箇条書き 56"/>
    <w:basedOn w:val="461"/>
    <w:rsid w:val="00FD41C0"/>
    <w:pPr>
      <w:ind w:left="1702"/>
    </w:pPr>
  </w:style>
  <w:style w:type="paragraph" w:customStyle="1" w:styleId="6c">
    <w:name w:val="コメント文字列6"/>
    <w:basedOn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FD41C0"/>
    <w:rPr>
      <w:b/>
      <w:bCs/>
    </w:rPr>
  </w:style>
  <w:style w:type="paragraph" w:customStyle="1" w:styleId="6e">
    <w:name w:val="見出しマップ6"/>
    <w:basedOn w:val="a"/>
    <w:rsid w:val="00FD41C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
    <w:rsid w:val="00FD41C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rsid w:val="00FD41C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rsid w:val="00FD41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rsid w:val="00FD41C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
    <w:rsid w:val="00FD41C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
    <w:next w:val="a"/>
    <w:rsid w:val="00FD41C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rsid w:val="00FD41C0"/>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9">
    <w:name w:val="リストなし2"/>
    <w:next w:val="a2"/>
    <w:uiPriority w:val="99"/>
    <w:semiHidden/>
    <w:unhideWhenUsed/>
    <w:rsid w:val="00FD41C0"/>
  </w:style>
  <w:style w:type="table" w:customStyle="1" w:styleId="SGSTableBasic13">
    <w:name w:val="SGS Table Basic 13"/>
    <w:basedOn w:val="a1"/>
    <w:next w:val="afc"/>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D41C0"/>
  </w:style>
  <w:style w:type="table" w:customStyle="1" w:styleId="TableGrid15">
    <w:name w:val="Table Grid15"/>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D41C0"/>
  </w:style>
  <w:style w:type="numbering" w:customStyle="1" w:styleId="191">
    <w:name w:val="リストなし19"/>
    <w:next w:val="a2"/>
    <w:uiPriority w:val="99"/>
    <w:semiHidden/>
    <w:unhideWhenUsed/>
    <w:rsid w:val="00FD41C0"/>
  </w:style>
  <w:style w:type="numbering" w:customStyle="1" w:styleId="NoList39">
    <w:name w:val="No List39"/>
    <w:next w:val="a2"/>
    <w:semiHidden/>
    <w:rsid w:val="00FD41C0"/>
  </w:style>
  <w:style w:type="numbering" w:customStyle="1" w:styleId="NoList48">
    <w:name w:val="No List48"/>
    <w:next w:val="a2"/>
    <w:semiHidden/>
    <w:rsid w:val="00FD41C0"/>
  </w:style>
  <w:style w:type="table" w:customStyle="1" w:styleId="TableGrid55">
    <w:name w:val="Table Grid55"/>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D41C0"/>
    <w:rPr>
      <w:rFonts w:ascii="Times New Roman" w:eastAsia="ＭＳ 明朝" w:hAnsi="Times New Roman"/>
      <w:lang w:val="sv-SE" w:eastAsia="sv-SE"/>
    </w:rPr>
    <w:tblPr/>
  </w:style>
  <w:style w:type="table" w:customStyle="1" w:styleId="TableGrid113">
    <w:name w:val="Table Grid1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D41C0"/>
  </w:style>
  <w:style w:type="numbering" w:customStyle="1" w:styleId="NoList128">
    <w:name w:val="No List128"/>
    <w:next w:val="a2"/>
    <w:semiHidden/>
    <w:rsid w:val="00FD41C0"/>
  </w:style>
  <w:style w:type="numbering" w:customStyle="1" w:styleId="118">
    <w:name w:val="无列表118"/>
    <w:next w:val="a2"/>
    <w:semiHidden/>
    <w:rsid w:val="00FD41C0"/>
  </w:style>
  <w:style w:type="numbering" w:customStyle="1" w:styleId="NoList1115">
    <w:name w:val="No List1115"/>
    <w:next w:val="a2"/>
    <w:semiHidden/>
    <w:rsid w:val="00FD41C0"/>
  </w:style>
  <w:style w:type="numbering" w:customStyle="1" w:styleId="Style13">
    <w:name w:val="Style13"/>
    <w:uiPriority w:val="99"/>
    <w:rsid w:val="00FD41C0"/>
  </w:style>
  <w:style w:type="numbering" w:customStyle="1" w:styleId="SGS3">
    <w:name w:val="SGS3"/>
    <w:uiPriority w:val="99"/>
    <w:rsid w:val="00FD41C0"/>
  </w:style>
  <w:style w:type="table" w:customStyle="1" w:styleId="21a">
    <w:name w:val="表 (クラシック) 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D41C0"/>
  </w:style>
  <w:style w:type="numbering" w:customStyle="1" w:styleId="NoList183">
    <w:name w:val="No List183"/>
    <w:next w:val="a2"/>
    <w:semiHidden/>
    <w:rsid w:val="00FD41C0"/>
  </w:style>
  <w:style w:type="table" w:customStyle="1" w:styleId="Tabellengitternetz121">
    <w:name w:val="Tabellengitternetz1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D41C0"/>
  </w:style>
  <w:style w:type="table" w:customStyle="1" w:styleId="3120">
    <w:name w:val="网格型3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D41C0"/>
  </w:style>
  <w:style w:type="table" w:customStyle="1" w:styleId="TableGrid421">
    <w:name w:val="Table Grid4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D41C0"/>
  </w:style>
  <w:style w:type="numbering" w:customStyle="1" w:styleId="Style111">
    <w:name w:val="Style111"/>
    <w:rsid w:val="00FD41C0"/>
  </w:style>
  <w:style w:type="numbering" w:customStyle="1" w:styleId="SGS11">
    <w:name w:val="SGS11"/>
    <w:rsid w:val="00FD41C0"/>
    <w:pPr>
      <w:numPr>
        <w:numId w:val="16"/>
      </w:numPr>
    </w:pPr>
  </w:style>
  <w:style w:type="table" w:customStyle="1" w:styleId="TableClassic212">
    <w:name w:val="Table Classic 21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D41C0"/>
  </w:style>
  <w:style w:type="numbering" w:customStyle="1" w:styleId="1251">
    <w:name w:val="リストなし125"/>
    <w:next w:val="a2"/>
    <w:uiPriority w:val="99"/>
    <w:semiHidden/>
    <w:unhideWhenUsed/>
    <w:rsid w:val="00FD41C0"/>
  </w:style>
  <w:style w:type="table" w:customStyle="1" w:styleId="TableGrid521">
    <w:name w:val="Table Grid52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D41C0"/>
  </w:style>
  <w:style w:type="numbering" w:customStyle="1" w:styleId="Style121">
    <w:name w:val="Style121"/>
    <w:uiPriority w:val="99"/>
    <w:rsid w:val="00FD41C0"/>
  </w:style>
  <w:style w:type="numbering" w:customStyle="1" w:styleId="SGS21">
    <w:name w:val="SGS21"/>
    <w:uiPriority w:val="99"/>
    <w:rsid w:val="00FD41C0"/>
  </w:style>
  <w:style w:type="table" w:customStyle="1" w:styleId="TableClassic221">
    <w:name w:val="Table Classic 2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D41C0"/>
  </w:style>
  <w:style w:type="table" w:customStyle="1" w:styleId="SGSTableBasic14">
    <w:name w:val="SGS Table Basic 14"/>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D41C0"/>
  </w:style>
  <w:style w:type="table" w:customStyle="1" w:styleId="TableGrid16">
    <w:name w:val="Table Grid16"/>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D41C0"/>
  </w:style>
  <w:style w:type="table" w:customStyle="1" w:styleId="333">
    <w:name w:val="网格型3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D41C0"/>
    <w:rPr>
      <w:rFonts w:ascii="Times New Roman" w:eastAsia="PMingLiU" w:hAnsi="Times New Roman"/>
      <w:lang w:val="sv-SE" w:eastAsia="sv-SE"/>
    </w:rPr>
    <w:tblPr/>
  </w:style>
  <w:style w:type="numbering" w:customStyle="1" w:styleId="152">
    <w:name w:val="목록 없음15"/>
    <w:next w:val="a2"/>
    <w:semiHidden/>
    <w:unhideWhenUsed/>
    <w:rsid w:val="00FD41C0"/>
  </w:style>
  <w:style w:type="numbering" w:customStyle="1" w:styleId="255">
    <w:name w:val="목록 없음25"/>
    <w:next w:val="a2"/>
    <w:semiHidden/>
    <w:rsid w:val="00FD41C0"/>
  </w:style>
  <w:style w:type="numbering" w:customStyle="1" w:styleId="1101">
    <w:name w:val="リストなし110"/>
    <w:next w:val="a2"/>
    <w:uiPriority w:val="99"/>
    <w:semiHidden/>
    <w:unhideWhenUsed/>
    <w:rsid w:val="00FD41C0"/>
  </w:style>
  <w:style w:type="numbering" w:customStyle="1" w:styleId="NoList217">
    <w:name w:val="No List217"/>
    <w:next w:val="a2"/>
    <w:semiHidden/>
    <w:unhideWhenUsed/>
    <w:rsid w:val="00FD41C0"/>
  </w:style>
  <w:style w:type="numbering" w:customStyle="1" w:styleId="NoList310">
    <w:name w:val="No List310"/>
    <w:next w:val="a2"/>
    <w:semiHidden/>
    <w:rsid w:val="00FD41C0"/>
  </w:style>
  <w:style w:type="table" w:customStyle="1" w:styleId="TableGrid44">
    <w:name w:val="Table Grid44"/>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D41C0"/>
  </w:style>
  <w:style w:type="table" w:customStyle="1" w:styleId="TableGrid56">
    <w:name w:val="Table Grid56"/>
    <w:basedOn w:val="a1"/>
    <w:next w:val="afc"/>
    <w:qFormat/>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D41C0"/>
    <w:rPr>
      <w:rFonts w:ascii="Times New Roman" w:eastAsia="Times New Roman" w:hAnsi="Times New Roman"/>
      <w:lang w:val="sv-SE" w:eastAsia="sv-SE"/>
    </w:rPr>
    <w:tblPr/>
  </w:style>
  <w:style w:type="table" w:customStyle="1" w:styleId="TableGrid114">
    <w:name w:val="Table Grid114"/>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D41C0"/>
  </w:style>
  <w:style w:type="table" w:customStyle="1" w:styleId="TableGrid65">
    <w:name w:val="Table Grid65"/>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D41C0"/>
  </w:style>
  <w:style w:type="numbering" w:customStyle="1" w:styleId="NoList75">
    <w:name w:val="No List75"/>
    <w:next w:val="a2"/>
    <w:semiHidden/>
    <w:rsid w:val="00FD41C0"/>
  </w:style>
  <w:style w:type="numbering" w:customStyle="1" w:styleId="NoList1116">
    <w:name w:val="No List1116"/>
    <w:next w:val="a2"/>
    <w:semiHidden/>
    <w:rsid w:val="00FD41C0"/>
  </w:style>
  <w:style w:type="numbering" w:customStyle="1" w:styleId="NoList218">
    <w:name w:val="No List218"/>
    <w:next w:val="a2"/>
    <w:semiHidden/>
    <w:rsid w:val="00FD41C0"/>
  </w:style>
  <w:style w:type="numbering" w:customStyle="1" w:styleId="NoList85">
    <w:name w:val="No List85"/>
    <w:next w:val="a2"/>
    <w:semiHidden/>
    <w:rsid w:val="00FD41C0"/>
  </w:style>
  <w:style w:type="numbering" w:customStyle="1" w:styleId="NoList1210">
    <w:name w:val="No List1210"/>
    <w:next w:val="a2"/>
    <w:semiHidden/>
    <w:rsid w:val="00FD41C0"/>
  </w:style>
  <w:style w:type="numbering" w:customStyle="1" w:styleId="NoList225">
    <w:name w:val="No List225"/>
    <w:next w:val="a2"/>
    <w:semiHidden/>
    <w:rsid w:val="00FD41C0"/>
  </w:style>
  <w:style w:type="numbering" w:customStyle="1" w:styleId="NoList95">
    <w:name w:val="No List95"/>
    <w:next w:val="a2"/>
    <w:semiHidden/>
    <w:rsid w:val="00FD41C0"/>
  </w:style>
  <w:style w:type="numbering" w:customStyle="1" w:styleId="NoList135">
    <w:name w:val="No List135"/>
    <w:next w:val="a2"/>
    <w:semiHidden/>
    <w:rsid w:val="00FD41C0"/>
  </w:style>
  <w:style w:type="numbering" w:customStyle="1" w:styleId="NoList235">
    <w:name w:val="No List235"/>
    <w:next w:val="a2"/>
    <w:semiHidden/>
    <w:rsid w:val="00FD41C0"/>
  </w:style>
  <w:style w:type="numbering" w:customStyle="1" w:styleId="NoList105">
    <w:name w:val="No List105"/>
    <w:next w:val="a2"/>
    <w:semiHidden/>
    <w:rsid w:val="00FD41C0"/>
  </w:style>
  <w:style w:type="numbering" w:customStyle="1" w:styleId="NoList145">
    <w:name w:val="No List145"/>
    <w:next w:val="a2"/>
    <w:semiHidden/>
    <w:rsid w:val="00FD41C0"/>
  </w:style>
  <w:style w:type="numbering" w:customStyle="1" w:styleId="NoList245">
    <w:name w:val="No List245"/>
    <w:next w:val="a2"/>
    <w:semiHidden/>
    <w:rsid w:val="00FD41C0"/>
  </w:style>
  <w:style w:type="numbering" w:customStyle="1" w:styleId="NoList315">
    <w:name w:val="No List315"/>
    <w:next w:val="a2"/>
    <w:semiHidden/>
    <w:rsid w:val="00FD41C0"/>
  </w:style>
  <w:style w:type="numbering" w:customStyle="1" w:styleId="NoList415">
    <w:name w:val="No List415"/>
    <w:next w:val="a2"/>
    <w:semiHidden/>
    <w:rsid w:val="00FD41C0"/>
  </w:style>
  <w:style w:type="numbering" w:customStyle="1" w:styleId="NoList515">
    <w:name w:val="No List515"/>
    <w:next w:val="a2"/>
    <w:semiHidden/>
    <w:rsid w:val="00FD41C0"/>
  </w:style>
  <w:style w:type="numbering" w:customStyle="1" w:styleId="NoList155">
    <w:name w:val="No List155"/>
    <w:next w:val="a2"/>
    <w:semiHidden/>
    <w:rsid w:val="00FD41C0"/>
  </w:style>
  <w:style w:type="numbering" w:customStyle="1" w:styleId="NoList165">
    <w:name w:val="No List165"/>
    <w:next w:val="a2"/>
    <w:semiHidden/>
    <w:rsid w:val="00FD41C0"/>
  </w:style>
  <w:style w:type="numbering" w:customStyle="1" w:styleId="1190">
    <w:name w:val="无列表119"/>
    <w:next w:val="a2"/>
    <w:semiHidden/>
    <w:rsid w:val="00FD41C0"/>
  </w:style>
  <w:style w:type="numbering" w:customStyle="1" w:styleId="NoList1117">
    <w:name w:val="No List1117"/>
    <w:next w:val="a2"/>
    <w:semiHidden/>
    <w:rsid w:val="00FD41C0"/>
  </w:style>
  <w:style w:type="numbering" w:customStyle="1" w:styleId="Style14">
    <w:name w:val="Style14"/>
    <w:uiPriority w:val="99"/>
    <w:rsid w:val="00FD41C0"/>
  </w:style>
  <w:style w:type="table" w:customStyle="1" w:styleId="SGSTableBasic23">
    <w:name w:val="SGS Table Basic 23"/>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D41C0"/>
  </w:style>
  <w:style w:type="table" w:customStyle="1" w:styleId="TableClassic23">
    <w:name w:val="Table Classic 2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D41C0"/>
  </w:style>
  <w:style w:type="table" w:customStyle="1" w:styleId="SGSTableBasic112">
    <w:name w:val="SGS Table Basic 112"/>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D41C0"/>
  </w:style>
  <w:style w:type="table" w:customStyle="1" w:styleId="TableGrid121">
    <w:name w:val="Table Grid12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D41C0"/>
  </w:style>
  <w:style w:type="table" w:customStyle="1" w:styleId="3130">
    <w:name w:val="网格型3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D41C0"/>
    <w:rPr>
      <w:rFonts w:ascii="Times New Roman" w:eastAsia="PMingLiU" w:hAnsi="Times New Roman"/>
      <w:lang w:val="sv-SE" w:eastAsia="sv-SE"/>
    </w:rPr>
    <w:tblPr/>
  </w:style>
  <w:style w:type="numbering" w:customStyle="1" w:styleId="1132">
    <w:name w:val="목록 없음113"/>
    <w:next w:val="a2"/>
    <w:semiHidden/>
    <w:unhideWhenUsed/>
    <w:rsid w:val="00FD41C0"/>
  </w:style>
  <w:style w:type="numbering" w:customStyle="1" w:styleId="2130">
    <w:name w:val="목록 없음213"/>
    <w:next w:val="a2"/>
    <w:semiHidden/>
    <w:rsid w:val="00FD41C0"/>
  </w:style>
  <w:style w:type="numbering" w:customStyle="1" w:styleId="1171">
    <w:name w:val="リストなし117"/>
    <w:next w:val="a2"/>
    <w:uiPriority w:val="99"/>
    <w:semiHidden/>
    <w:unhideWhenUsed/>
    <w:rsid w:val="00FD41C0"/>
  </w:style>
  <w:style w:type="numbering" w:customStyle="1" w:styleId="NoList253">
    <w:name w:val="No List253"/>
    <w:next w:val="a2"/>
    <w:semiHidden/>
    <w:unhideWhenUsed/>
    <w:rsid w:val="00FD41C0"/>
  </w:style>
  <w:style w:type="numbering" w:customStyle="1" w:styleId="NoList323">
    <w:name w:val="No List323"/>
    <w:next w:val="a2"/>
    <w:semiHidden/>
    <w:rsid w:val="00FD41C0"/>
  </w:style>
  <w:style w:type="table" w:customStyle="1" w:styleId="TableGrid422">
    <w:name w:val="Table Grid4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D41C0"/>
  </w:style>
  <w:style w:type="table" w:customStyle="1" w:styleId="TableGrid512">
    <w:name w:val="Table Grid51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D41C0"/>
    <w:rPr>
      <w:rFonts w:ascii="Times New Roman" w:eastAsia="Times New Roman" w:hAnsi="Times New Roman"/>
      <w:lang w:val="sv-SE" w:eastAsia="sv-SE"/>
    </w:rPr>
    <w:tblPr/>
  </w:style>
  <w:style w:type="table" w:customStyle="1" w:styleId="TableGrid1112">
    <w:name w:val="Table Grid1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D41C0"/>
  </w:style>
  <w:style w:type="table" w:customStyle="1" w:styleId="TableGrid612">
    <w:name w:val="Table Grid612"/>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D41C0"/>
  </w:style>
  <w:style w:type="numbering" w:customStyle="1" w:styleId="NoList713">
    <w:name w:val="No List713"/>
    <w:next w:val="a2"/>
    <w:semiHidden/>
    <w:rsid w:val="00FD41C0"/>
  </w:style>
  <w:style w:type="numbering" w:customStyle="1" w:styleId="NoList1123">
    <w:name w:val="No List1123"/>
    <w:next w:val="a2"/>
    <w:semiHidden/>
    <w:rsid w:val="00FD41C0"/>
  </w:style>
  <w:style w:type="numbering" w:customStyle="1" w:styleId="NoList2113">
    <w:name w:val="No List2113"/>
    <w:next w:val="a2"/>
    <w:semiHidden/>
    <w:rsid w:val="00FD41C0"/>
  </w:style>
  <w:style w:type="numbering" w:customStyle="1" w:styleId="NoList813">
    <w:name w:val="No List813"/>
    <w:next w:val="a2"/>
    <w:semiHidden/>
    <w:rsid w:val="00FD41C0"/>
  </w:style>
  <w:style w:type="numbering" w:customStyle="1" w:styleId="NoList1213">
    <w:name w:val="No List1213"/>
    <w:next w:val="a2"/>
    <w:semiHidden/>
    <w:rsid w:val="00FD41C0"/>
  </w:style>
  <w:style w:type="numbering" w:customStyle="1" w:styleId="NoList2213">
    <w:name w:val="No List2213"/>
    <w:next w:val="a2"/>
    <w:semiHidden/>
    <w:rsid w:val="00FD41C0"/>
  </w:style>
  <w:style w:type="numbering" w:customStyle="1" w:styleId="NoList913">
    <w:name w:val="No List913"/>
    <w:next w:val="a2"/>
    <w:semiHidden/>
    <w:rsid w:val="00FD41C0"/>
  </w:style>
  <w:style w:type="numbering" w:customStyle="1" w:styleId="NoList1313">
    <w:name w:val="No List1313"/>
    <w:next w:val="a2"/>
    <w:semiHidden/>
    <w:rsid w:val="00FD41C0"/>
  </w:style>
  <w:style w:type="numbering" w:customStyle="1" w:styleId="NoList2313">
    <w:name w:val="No List2313"/>
    <w:next w:val="a2"/>
    <w:semiHidden/>
    <w:rsid w:val="00FD41C0"/>
  </w:style>
  <w:style w:type="numbering" w:customStyle="1" w:styleId="NoList1013">
    <w:name w:val="No List1013"/>
    <w:next w:val="a2"/>
    <w:semiHidden/>
    <w:rsid w:val="00FD41C0"/>
  </w:style>
  <w:style w:type="numbering" w:customStyle="1" w:styleId="NoList1413">
    <w:name w:val="No List1413"/>
    <w:next w:val="a2"/>
    <w:semiHidden/>
    <w:rsid w:val="00FD41C0"/>
  </w:style>
  <w:style w:type="numbering" w:customStyle="1" w:styleId="NoList2413">
    <w:name w:val="No List2413"/>
    <w:next w:val="a2"/>
    <w:semiHidden/>
    <w:rsid w:val="00FD41C0"/>
  </w:style>
  <w:style w:type="numbering" w:customStyle="1" w:styleId="NoList3113">
    <w:name w:val="No List3113"/>
    <w:next w:val="a2"/>
    <w:semiHidden/>
    <w:rsid w:val="00FD41C0"/>
  </w:style>
  <w:style w:type="numbering" w:customStyle="1" w:styleId="NoList4113">
    <w:name w:val="No List4113"/>
    <w:next w:val="a2"/>
    <w:semiHidden/>
    <w:rsid w:val="00FD41C0"/>
  </w:style>
  <w:style w:type="numbering" w:customStyle="1" w:styleId="NoList5113">
    <w:name w:val="No List5113"/>
    <w:next w:val="a2"/>
    <w:semiHidden/>
    <w:rsid w:val="00FD41C0"/>
  </w:style>
  <w:style w:type="numbering" w:customStyle="1" w:styleId="NoList1513">
    <w:name w:val="No List1513"/>
    <w:next w:val="a2"/>
    <w:semiHidden/>
    <w:rsid w:val="00FD41C0"/>
  </w:style>
  <w:style w:type="numbering" w:customStyle="1" w:styleId="NoList1613">
    <w:name w:val="No List1613"/>
    <w:next w:val="a2"/>
    <w:semiHidden/>
    <w:rsid w:val="00FD41C0"/>
  </w:style>
  <w:style w:type="numbering" w:customStyle="1" w:styleId="1116">
    <w:name w:val="无列表1116"/>
    <w:next w:val="a2"/>
    <w:semiHidden/>
    <w:rsid w:val="00FD41C0"/>
  </w:style>
  <w:style w:type="numbering" w:customStyle="1" w:styleId="NoList11113">
    <w:name w:val="No List11113"/>
    <w:next w:val="a2"/>
    <w:semiHidden/>
    <w:rsid w:val="00FD41C0"/>
  </w:style>
  <w:style w:type="table" w:customStyle="1" w:styleId="SGSTableBasic211">
    <w:name w:val="SGS Table Basic 21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D41C0"/>
  </w:style>
  <w:style w:type="table" w:customStyle="1" w:styleId="SGSTableBasic121">
    <w:name w:val="SGS Table Basic 12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D41C0"/>
  </w:style>
  <w:style w:type="table" w:customStyle="1" w:styleId="TableGrid131">
    <w:name w:val="Table Grid13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D41C0"/>
  </w:style>
  <w:style w:type="table" w:customStyle="1" w:styleId="3210">
    <w:name w:val="网格型3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D41C0"/>
    <w:rPr>
      <w:rFonts w:ascii="Times New Roman" w:eastAsia="PMingLiU" w:hAnsi="Times New Roman"/>
      <w:lang w:val="sv-SE" w:eastAsia="sv-SE"/>
    </w:rPr>
    <w:tblPr/>
  </w:style>
  <w:style w:type="numbering" w:customStyle="1" w:styleId="1231">
    <w:name w:val="목록 없음123"/>
    <w:next w:val="a2"/>
    <w:semiHidden/>
    <w:unhideWhenUsed/>
    <w:rsid w:val="00FD41C0"/>
  </w:style>
  <w:style w:type="numbering" w:customStyle="1" w:styleId="2230">
    <w:name w:val="목록 없음223"/>
    <w:next w:val="a2"/>
    <w:semiHidden/>
    <w:rsid w:val="00FD41C0"/>
  </w:style>
  <w:style w:type="numbering" w:customStyle="1" w:styleId="1261">
    <w:name w:val="リストなし126"/>
    <w:next w:val="a2"/>
    <w:uiPriority w:val="99"/>
    <w:semiHidden/>
    <w:unhideWhenUsed/>
    <w:rsid w:val="00FD41C0"/>
  </w:style>
  <w:style w:type="numbering" w:customStyle="1" w:styleId="NoList263">
    <w:name w:val="No List263"/>
    <w:next w:val="a2"/>
    <w:semiHidden/>
    <w:unhideWhenUsed/>
    <w:rsid w:val="00FD41C0"/>
  </w:style>
  <w:style w:type="numbering" w:customStyle="1" w:styleId="NoList333">
    <w:name w:val="No List333"/>
    <w:next w:val="a2"/>
    <w:semiHidden/>
    <w:rsid w:val="00FD41C0"/>
  </w:style>
  <w:style w:type="table" w:customStyle="1" w:styleId="TableGrid431">
    <w:name w:val="Table Grid43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D41C0"/>
  </w:style>
  <w:style w:type="table" w:customStyle="1" w:styleId="TableGrid522">
    <w:name w:val="Table Grid522"/>
    <w:basedOn w:val="a1"/>
    <w:next w:val="afc"/>
    <w:rsid w:val="00FD41C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D41C0"/>
    <w:rPr>
      <w:rFonts w:ascii="Times New Roman" w:eastAsia="Times New Roman" w:hAnsi="Times New Roman"/>
      <w:lang w:val="sv-SE" w:eastAsia="sv-SE"/>
    </w:rPr>
    <w:tblPr/>
  </w:style>
  <w:style w:type="table" w:customStyle="1" w:styleId="TableGrid1122">
    <w:name w:val="Table Grid1122"/>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rsid w:val="00FD41C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D41C0"/>
  </w:style>
  <w:style w:type="table" w:customStyle="1" w:styleId="TableGrid622">
    <w:name w:val="Table Grid622"/>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D41C0"/>
  </w:style>
  <w:style w:type="numbering" w:customStyle="1" w:styleId="NoList723">
    <w:name w:val="No List723"/>
    <w:next w:val="a2"/>
    <w:semiHidden/>
    <w:rsid w:val="00FD41C0"/>
  </w:style>
  <w:style w:type="numbering" w:customStyle="1" w:styleId="NoList1133">
    <w:name w:val="No List1133"/>
    <w:next w:val="a2"/>
    <w:semiHidden/>
    <w:rsid w:val="00FD41C0"/>
  </w:style>
  <w:style w:type="numbering" w:customStyle="1" w:styleId="NoList2123">
    <w:name w:val="No List2123"/>
    <w:next w:val="a2"/>
    <w:semiHidden/>
    <w:rsid w:val="00FD41C0"/>
  </w:style>
  <w:style w:type="numbering" w:customStyle="1" w:styleId="NoList823">
    <w:name w:val="No List823"/>
    <w:next w:val="a2"/>
    <w:semiHidden/>
    <w:rsid w:val="00FD41C0"/>
  </w:style>
  <w:style w:type="numbering" w:customStyle="1" w:styleId="NoList1223">
    <w:name w:val="No List1223"/>
    <w:next w:val="a2"/>
    <w:semiHidden/>
    <w:rsid w:val="00FD41C0"/>
  </w:style>
  <w:style w:type="numbering" w:customStyle="1" w:styleId="NoList2223">
    <w:name w:val="No List2223"/>
    <w:next w:val="a2"/>
    <w:semiHidden/>
    <w:rsid w:val="00FD41C0"/>
  </w:style>
  <w:style w:type="numbering" w:customStyle="1" w:styleId="NoList923">
    <w:name w:val="No List923"/>
    <w:next w:val="a2"/>
    <w:semiHidden/>
    <w:rsid w:val="00FD41C0"/>
  </w:style>
  <w:style w:type="numbering" w:customStyle="1" w:styleId="NoList1323">
    <w:name w:val="No List1323"/>
    <w:next w:val="a2"/>
    <w:semiHidden/>
    <w:rsid w:val="00FD41C0"/>
  </w:style>
  <w:style w:type="numbering" w:customStyle="1" w:styleId="NoList2323">
    <w:name w:val="No List2323"/>
    <w:next w:val="a2"/>
    <w:semiHidden/>
    <w:rsid w:val="00FD41C0"/>
  </w:style>
  <w:style w:type="numbering" w:customStyle="1" w:styleId="NoList1023">
    <w:name w:val="No List1023"/>
    <w:next w:val="a2"/>
    <w:semiHidden/>
    <w:rsid w:val="00FD41C0"/>
  </w:style>
  <w:style w:type="numbering" w:customStyle="1" w:styleId="NoList1423">
    <w:name w:val="No List1423"/>
    <w:next w:val="a2"/>
    <w:semiHidden/>
    <w:rsid w:val="00FD41C0"/>
  </w:style>
  <w:style w:type="numbering" w:customStyle="1" w:styleId="NoList2423">
    <w:name w:val="No List2423"/>
    <w:next w:val="a2"/>
    <w:semiHidden/>
    <w:rsid w:val="00FD41C0"/>
  </w:style>
  <w:style w:type="numbering" w:customStyle="1" w:styleId="NoList3123">
    <w:name w:val="No List3123"/>
    <w:next w:val="a2"/>
    <w:semiHidden/>
    <w:rsid w:val="00FD41C0"/>
  </w:style>
  <w:style w:type="numbering" w:customStyle="1" w:styleId="NoList4123">
    <w:name w:val="No List4123"/>
    <w:next w:val="a2"/>
    <w:semiHidden/>
    <w:rsid w:val="00FD41C0"/>
  </w:style>
  <w:style w:type="numbering" w:customStyle="1" w:styleId="NoList5123">
    <w:name w:val="No List5123"/>
    <w:next w:val="a2"/>
    <w:semiHidden/>
    <w:rsid w:val="00FD41C0"/>
  </w:style>
  <w:style w:type="numbering" w:customStyle="1" w:styleId="NoList1523">
    <w:name w:val="No List1523"/>
    <w:next w:val="a2"/>
    <w:semiHidden/>
    <w:rsid w:val="00FD41C0"/>
  </w:style>
  <w:style w:type="numbering" w:customStyle="1" w:styleId="NoList1623">
    <w:name w:val="No List1623"/>
    <w:next w:val="a2"/>
    <w:semiHidden/>
    <w:rsid w:val="00FD41C0"/>
  </w:style>
  <w:style w:type="numbering" w:customStyle="1" w:styleId="1125">
    <w:name w:val="无列表1125"/>
    <w:next w:val="a2"/>
    <w:semiHidden/>
    <w:rsid w:val="00FD41C0"/>
  </w:style>
  <w:style w:type="numbering" w:customStyle="1" w:styleId="NoList11123">
    <w:name w:val="No List11123"/>
    <w:next w:val="a2"/>
    <w:semiHidden/>
    <w:rsid w:val="00FD41C0"/>
  </w:style>
  <w:style w:type="numbering" w:customStyle="1" w:styleId="Style122">
    <w:name w:val="Style122"/>
    <w:uiPriority w:val="99"/>
    <w:rsid w:val="00FD41C0"/>
  </w:style>
  <w:style w:type="table" w:customStyle="1" w:styleId="SGSTableBasic221">
    <w:name w:val="SGS Table Basic 221"/>
    <w:basedOn w:val="a1"/>
    <w:uiPriority w:val="99"/>
    <w:qFormat/>
    <w:rsid w:val="00FD41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D41C0"/>
  </w:style>
  <w:style w:type="table" w:customStyle="1" w:styleId="TableClassic222">
    <w:name w:val="Table Classic 222"/>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D41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D41C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D41C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D41C0"/>
  </w:style>
  <w:style w:type="numbering" w:customStyle="1" w:styleId="12120">
    <w:name w:val="无列表1212"/>
    <w:next w:val="a2"/>
    <w:semiHidden/>
    <w:rsid w:val="00FD41C0"/>
  </w:style>
  <w:style w:type="numbering" w:customStyle="1" w:styleId="12112">
    <w:name w:val="リストなし1211"/>
    <w:next w:val="a2"/>
    <w:uiPriority w:val="99"/>
    <w:semiHidden/>
    <w:unhideWhenUsed/>
    <w:rsid w:val="00FD41C0"/>
  </w:style>
  <w:style w:type="numbering" w:customStyle="1" w:styleId="111110">
    <w:name w:val="无列表11111"/>
    <w:next w:val="a2"/>
    <w:semiHidden/>
    <w:rsid w:val="00FD41C0"/>
  </w:style>
  <w:style w:type="numbering" w:customStyle="1" w:styleId="111111">
    <w:name w:val="リストなし11111"/>
    <w:next w:val="a2"/>
    <w:uiPriority w:val="99"/>
    <w:semiHidden/>
    <w:unhideWhenUsed/>
    <w:rsid w:val="00FD41C0"/>
  </w:style>
  <w:style w:type="table" w:customStyle="1" w:styleId="TableGrid141">
    <w:name w:val="Table Grid141"/>
    <w:basedOn w:val="a1"/>
    <w:next w:val="afc"/>
    <w:rsid w:val="00FD41C0"/>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D41C0"/>
  </w:style>
  <w:style w:type="numbering" w:customStyle="1" w:styleId="1340">
    <w:name w:val="リストなし134"/>
    <w:next w:val="a2"/>
    <w:uiPriority w:val="99"/>
    <w:semiHidden/>
    <w:unhideWhenUsed/>
    <w:rsid w:val="00FD41C0"/>
  </w:style>
  <w:style w:type="table" w:customStyle="1" w:styleId="31110">
    <w:name w:val="网格型3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rsid w:val="00FD41C0"/>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D41C0"/>
  </w:style>
  <w:style w:type="table" w:customStyle="1" w:styleId="TableClassic2111">
    <w:name w:val="Table Classic 2111"/>
    <w:basedOn w:val="a1"/>
    <w:next w:val="2f0"/>
    <w:rsid w:val="00FD41C0"/>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D41C0"/>
  </w:style>
  <w:style w:type="numbering" w:customStyle="1" w:styleId="1410">
    <w:name w:val="无列表141"/>
    <w:next w:val="a2"/>
    <w:semiHidden/>
    <w:rsid w:val="00FD41C0"/>
  </w:style>
  <w:style w:type="numbering" w:customStyle="1" w:styleId="1411">
    <w:name w:val="リストなし141"/>
    <w:next w:val="a2"/>
    <w:uiPriority w:val="99"/>
    <w:semiHidden/>
    <w:unhideWhenUsed/>
    <w:rsid w:val="00FD41C0"/>
  </w:style>
  <w:style w:type="numbering" w:customStyle="1" w:styleId="11310">
    <w:name w:val="无列表1131"/>
    <w:next w:val="a2"/>
    <w:semiHidden/>
    <w:rsid w:val="00FD41C0"/>
  </w:style>
  <w:style w:type="numbering" w:customStyle="1" w:styleId="11311">
    <w:name w:val="リストなし1131"/>
    <w:next w:val="a2"/>
    <w:uiPriority w:val="99"/>
    <w:semiHidden/>
    <w:unhideWhenUsed/>
    <w:rsid w:val="00FD41C0"/>
  </w:style>
  <w:style w:type="numbering" w:customStyle="1" w:styleId="12210">
    <w:name w:val="无列表1221"/>
    <w:next w:val="a2"/>
    <w:semiHidden/>
    <w:rsid w:val="00FD41C0"/>
  </w:style>
  <w:style w:type="numbering" w:customStyle="1" w:styleId="12211">
    <w:name w:val="リストなし1221"/>
    <w:next w:val="a2"/>
    <w:uiPriority w:val="99"/>
    <w:semiHidden/>
    <w:unhideWhenUsed/>
    <w:rsid w:val="00FD41C0"/>
  </w:style>
  <w:style w:type="numbering" w:customStyle="1" w:styleId="NoList1142">
    <w:name w:val="No List1142"/>
    <w:next w:val="a2"/>
    <w:uiPriority w:val="99"/>
    <w:semiHidden/>
    <w:unhideWhenUsed/>
    <w:rsid w:val="00FD41C0"/>
  </w:style>
  <w:style w:type="numbering" w:customStyle="1" w:styleId="11121">
    <w:name w:val="无列表11121"/>
    <w:next w:val="a2"/>
    <w:semiHidden/>
    <w:rsid w:val="00FD41C0"/>
  </w:style>
  <w:style w:type="numbering" w:customStyle="1" w:styleId="111210">
    <w:name w:val="リストなし11121"/>
    <w:next w:val="a2"/>
    <w:uiPriority w:val="99"/>
    <w:semiHidden/>
    <w:unhideWhenUsed/>
    <w:rsid w:val="00FD41C0"/>
  </w:style>
  <w:style w:type="numbering" w:customStyle="1" w:styleId="13210">
    <w:name w:val="无列表1321"/>
    <w:next w:val="a2"/>
    <w:semiHidden/>
    <w:rsid w:val="00FD41C0"/>
  </w:style>
  <w:style w:type="numbering" w:customStyle="1" w:styleId="13111">
    <w:name w:val="リストなし1311"/>
    <w:next w:val="a2"/>
    <w:uiPriority w:val="99"/>
    <w:semiHidden/>
    <w:unhideWhenUsed/>
    <w:rsid w:val="00FD41C0"/>
  </w:style>
  <w:style w:type="numbering" w:customStyle="1" w:styleId="112110">
    <w:name w:val="无列表11211"/>
    <w:next w:val="a2"/>
    <w:semiHidden/>
    <w:rsid w:val="00FD41C0"/>
  </w:style>
  <w:style w:type="numbering" w:customStyle="1" w:styleId="112111">
    <w:name w:val="リストなし11211"/>
    <w:next w:val="a2"/>
    <w:uiPriority w:val="99"/>
    <w:semiHidden/>
    <w:unhideWhenUsed/>
    <w:rsid w:val="00FD41C0"/>
  </w:style>
  <w:style w:type="numbering" w:customStyle="1" w:styleId="NoList273">
    <w:name w:val="No List273"/>
    <w:next w:val="a2"/>
    <w:uiPriority w:val="99"/>
    <w:semiHidden/>
    <w:unhideWhenUsed/>
    <w:rsid w:val="00FD41C0"/>
  </w:style>
  <w:style w:type="numbering" w:customStyle="1" w:styleId="NoList1152">
    <w:name w:val="No List1152"/>
    <w:next w:val="a2"/>
    <w:uiPriority w:val="99"/>
    <w:semiHidden/>
    <w:rsid w:val="00FD41C0"/>
  </w:style>
  <w:style w:type="numbering" w:customStyle="1" w:styleId="1510">
    <w:name w:val="无列表151"/>
    <w:next w:val="a2"/>
    <w:semiHidden/>
    <w:rsid w:val="00FD41C0"/>
  </w:style>
  <w:style w:type="numbering" w:customStyle="1" w:styleId="1511">
    <w:name w:val="リストなし151"/>
    <w:next w:val="a2"/>
    <w:uiPriority w:val="99"/>
    <w:semiHidden/>
    <w:unhideWhenUsed/>
    <w:rsid w:val="00FD41C0"/>
  </w:style>
  <w:style w:type="numbering" w:customStyle="1" w:styleId="NoList283">
    <w:name w:val="No List283"/>
    <w:next w:val="a2"/>
    <w:uiPriority w:val="99"/>
    <w:semiHidden/>
    <w:rsid w:val="00FD41C0"/>
  </w:style>
  <w:style w:type="numbering" w:customStyle="1" w:styleId="1141">
    <w:name w:val="无列表1141"/>
    <w:next w:val="a2"/>
    <w:semiHidden/>
    <w:rsid w:val="00FD41C0"/>
  </w:style>
  <w:style w:type="numbering" w:customStyle="1" w:styleId="11410">
    <w:name w:val="リストなし1141"/>
    <w:next w:val="a2"/>
    <w:uiPriority w:val="99"/>
    <w:semiHidden/>
    <w:unhideWhenUsed/>
    <w:rsid w:val="00FD41C0"/>
  </w:style>
  <w:style w:type="numbering" w:customStyle="1" w:styleId="NoList342">
    <w:name w:val="No List342"/>
    <w:next w:val="a2"/>
    <w:uiPriority w:val="99"/>
    <w:semiHidden/>
    <w:unhideWhenUsed/>
    <w:rsid w:val="00FD41C0"/>
  </w:style>
  <w:style w:type="table" w:customStyle="1" w:styleId="TableGrid531">
    <w:name w:val="Table Grid5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D41C0"/>
  </w:style>
  <w:style w:type="numbering" w:customStyle="1" w:styleId="12311">
    <w:name w:val="リストなし1231"/>
    <w:next w:val="a2"/>
    <w:uiPriority w:val="99"/>
    <w:semiHidden/>
    <w:unhideWhenUsed/>
    <w:rsid w:val="00FD41C0"/>
  </w:style>
  <w:style w:type="numbering" w:customStyle="1" w:styleId="NoList1161">
    <w:name w:val="No List1161"/>
    <w:next w:val="a2"/>
    <w:uiPriority w:val="99"/>
    <w:semiHidden/>
    <w:unhideWhenUsed/>
    <w:rsid w:val="00FD41C0"/>
  </w:style>
  <w:style w:type="table" w:customStyle="1" w:styleId="TableGrid4131">
    <w:name w:val="Table Grid41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D41C0"/>
  </w:style>
  <w:style w:type="numbering" w:customStyle="1" w:styleId="111310">
    <w:name w:val="リストなし11131"/>
    <w:next w:val="a2"/>
    <w:uiPriority w:val="99"/>
    <w:semiHidden/>
    <w:unhideWhenUsed/>
    <w:rsid w:val="00FD41C0"/>
  </w:style>
  <w:style w:type="numbering" w:customStyle="1" w:styleId="NoList442">
    <w:name w:val="No List442"/>
    <w:next w:val="a2"/>
    <w:uiPriority w:val="99"/>
    <w:semiHidden/>
    <w:unhideWhenUsed/>
    <w:rsid w:val="00FD41C0"/>
  </w:style>
  <w:style w:type="table" w:customStyle="1" w:styleId="TableGrid631">
    <w:name w:val="Table Grid63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D41C0"/>
  </w:style>
  <w:style w:type="numbering" w:customStyle="1" w:styleId="13211">
    <w:name w:val="リストなし1321"/>
    <w:next w:val="a2"/>
    <w:uiPriority w:val="99"/>
    <w:semiHidden/>
    <w:unhideWhenUsed/>
    <w:rsid w:val="00FD41C0"/>
  </w:style>
  <w:style w:type="numbering" w:customStyle="1" w:styleId="NoList1232">
    <w:name w:val="No List1232"/>
    <w:next w:val="a2"/>
    <w:uiPriority w:val="99"/>
    <w:semiHidden/>
    <w:unhideWhenUsed/>
    <w:rsid w:val="00FD41C0"/>
  </w:style>
  <w:style w:type="numbering" w:customStyle="1" w:styleId="11221">
    <w:name w:val="无列表11221"/>
    <w:next w:val="a2"/>
    <w:semiHidden/>
    <w:rsid w:val="00FD41C0"/>
  </w:style>
  <w:style w:type="numbering" w:customStyle="1" w:styleId="112210">
    <w:name w:val="リストなし11221"/>
    <w:next w:val="a2"/>
    <w:uiPriority w:val="99"/>
    <w:semiHidden/>
    <w:unhideWhenUsed/>
    <w:rsid w:val="00FD41C0"/>
  </w:style>
  <w:style w:type="numbering" w:customStyle="1" w:styleId="NoList292">
    <w:name w:val="No List292"/>
    <w:next w:val="a2"/>
    <w:uiPriority w:val="99"/>
    <w:semiHidden/>
    <w:unhideWhenUsed/>
    <w:rsid w:val="00FD41C0"/>
  </w:style>
  <w:style w:type="numbering" w:customStyle="1" w:styleId="NoList1171">
    <w:name w:val="No List1171"/>
    <w:next w:val="a2"/>
    <w:uiPriority w:val="99"/>
    <w:semiHidden/>
    <w:rsid w:val="00FD41C0"/>
  </w:style>
  <w:style w:type="numbering" w:customStyle="1" w:styleId="1610">
    <w:name w:val="无列表161"/>
    <w:next w:val="a2"/>
    <w:semiHidden/>
    <w:rsid w:val="00FD41C0"/>
  </w:style>
  <w:style w:type="numbering" w:customStyle="1" w:styleId="1611">
    <w:name w:val="リストなし161"/>
    <w:next w:val="a2"/>
    <w:uiPriority w:val="99"/>
    <w:semiHidden/>
    <w:unhideWhenUsed/>
    <w:rsid w:val="00FD41C0"/>
  </w:style>
  <w:style w:type="numbering" w:customStyle="1" w:styleId="NoList2102">
    <w:name w:val="No List2102"/>
    <w:next w:val="a2"/>
    <w:uiPriority w:val="99"/>
    <w:semiHidden/>
    <w:rsid w:val="00FD41C0"/>
  </w:style>
  <w:style w:type="numbering" w:customStyle="1" w:styleId="1151">
    <w:name w:val="无列表1151"/>
    <w:next w:val="a2"/>
    <w:semiHidden/>
    <w:rsid w:val="00FD41C0"/>
  </w:style>
  <w:style w:type="numbering" w:customStyle="1" w:styleId="11510">
    <w:name w:val="リストなし1151"/>
    <w:next w:val="a2"/>
    <w:uiPriority w:val="99"/>
    <w:semiHidden/>
    <w:unhideWhenUsed/>
    <w:rsid w:val="00FD41C0"/>
  </w:style>
  <w:style w:type="numbering" w:customStyle="1" w:styleId="NoList351">
    <w:name w:val="No List351"/>
    <w:next w:val="a2"/>
    <w:uiPriority w:val="99"/>
    <w:semiHidden/>
    <w:unhideWhenUsed/>
    <w:rsid w:val="00FD41C0"/>
  </w:style>
  <w:style w:type="table" w:customStyle="1" w:styleId="TableGrid541">
    <w:name w:val="Table Grid5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D41C0"/>
  </w:style>
  <w:style w:type="numbering" w:customStyle="1" w:styleId="12410">
    <w:name w:val="リストなし1241"/>
    <w:next w:val="a2"/>
    <w:uiPriority w:val="99"/>
    <w:semiHidden/>
    <w:unhideWhenUsed/>
    <w:rsid w:val="00FD41C0"/>
  </w:style>
  <w:style w:type="numbering" w:customStyle="1" w:styleId="NoList1181">
    <w:name w:val="No List1181"/>
    <w:next w:val="a2"/>
    <w:uiPriority w:val="99"/>
    <w:semiHidden/>
    <w:unhideWhenUsed/>
    <w:rsid w:val="00FD41C0"/>
  </w:style>
  <w:style w:type="table" w:customStyle="1" w:styleId="TableGrid4141">
    <w:name w:val="Table Grid41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D41C0"/>
  </w:style>
  <w:style w:type="numbering" w:customStyle="1" w:styleId="111410">
    <w:name w:val="リストなし11141"/>
    <w:next w:val="a2"/>
    <w:uiPriority w:val="99"/>
    <w:semiHidden/>
    <w:unhideWhenUsed/>
    <w:rsid w:val="00FD41C0"/>
  </w:style>
  <w:style w:type="numbering" w:customStyle="1" w:styleId="NoList451">
    <w:name w:val="No List451"/>
    <w:next w:val="a2"/>
    <w:uiPriority w:val="99"/>
    <w:semiHidden/>
    <w:unhideWhenUsed/>
    <w:rsid w:val="00FD41C0"/>
  </w:style>
  <w:style w:type="table" w:customStyle="1" w:styleId="TableGrid641">
    <w:name w:val="Table Grid641"/>
    <w:basedOn w:val="a1"/>
    <w:next w:val="afc"/>
    <w:rsid w:val="00FD41C0"/>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D41C0"/>
  </w:style>
  <w:style w:type="numbering" w:customStyle="1" w:styleId="13310">
    <w:name w:val="リストなし1331"/>
    <w:next w:val="a2"/>
    <w:uiPriority w:val="99"/>
    <w:semiHidden/>
    <w:unhideWhenUsed/>
    <w:rsid w:val="00FD41C0"/>
  </w:style>
  <w:style w:type="numbering" w:customStyle="1" w:styleId="NoList1241">
    <w:name w:val="No List1241"/>
    <w:next w:val="a2"/>
    <w:uiPriority w:val="99"/>
    <w:semiHidden/>
    <w:unhideWhenUsed/>
    <w:rsid w:val="00FD41C0"/>
  </w:style>
  <w:style w:type="numbering" w:customStyle="1" w:styleId="11231">
    <w:name w:val="无列表11231"/>
    <w:next w:val="a2"/>
    <w:semiHidden/>
    <w:rsid w:val="00FD41C0"/>
  </w:style>
  <w:style w:type="numbering" w:customStyle="1" w:styleId="112310">
    <w:name w:val="リストなし11231"/>
    <w:next w:val="a2"/>
    <w:uiPriority w:val="99"/>
    <w:semiHidden/>
    <w:unhideWhenUsed/>
    <w:rsid w:val="00FD41C0"/>
  </w:style>
  <w:style w:type="table" w:customStyle="1" w:styleId="MediumShading1-Accent31">
    <w:name w:val="Medium Shading 1 - Accent 31"/>
    <w:basedOn w:val="a1"/>
    <w:next w:val="4f8"/>
    <w:uiPriority w:val="29"/>
    <w:unhideWhenUsed/>
    <w:qFormat/>
    <w:rsid w:val="00FD41C0"/>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D41C0"/>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D41C0"/>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D41C0"/>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D41C0"/>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D41C0"/>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D41C0"/>
  </w:style>
  <w:style w:type="numbering" w:customStyle="1" w:styleId="1710">
    <w:name w:val="无列表171"/>
    <w:next w:val="a2"/>
    <w:semiHidden/>
    <w:rsid w:val="00FD41C0"/>
  </w:style>
  <w:style w:type="numbering" w:customStyle="1" w:styleId="1711">
    <w:name w:val="リストなし171"/>
    <w:next w:val="a2"/>
    <w:uiPriority w:val="99"/>
    <w:semiHidden/>
    <w:unhideWhenUsed/>
    <w:rsid w:val="00FD41C0"/>
  </w:style>
  <w:style w:type="numbering" w:customStyle="1" w:styleId="NoList1191">
    <w:name w:val="No List1191"/>
    <w:next w:val="a2"/>
    <w:semiHidden/>
    <w:rsid w:val="00FD41C0"/>
  </w:style>
  <w:style w:type="numbering" w:customStyle="1" w:styleId="NoList361">
    <w:name w:val="No List361"/>
    <w:next w:val="a2"/>
    <w:semiHidden/>
    <w:rsid w:val="00FD41C0"/>
  </w:style>
  <w:style w:type="numbering" w:customStyle="1" w:styleId="NoList461">
    <w:name w:val="No List461"/>
    <w:next w:val="a2"/>
    <w:semiHidden/>
    <w:rsid w:val="00FD41C0"/>
  </w:style>
  <w:style w:type="numbering" w:customStyle="1" w:styleId="NoList11101">
    <w:name w:val="No List11101"/>
    <w:next w:val="a2"/>
    <w:semiHidden/>
    <w:rsid w:val="00FD41C0"/>
  </w:style>
  <w:style w:type="numbering" w:customStyle="1" w:styleId="NoList1251">
    <w:name w:val="No List1251"/>
    <w:next w:val="a2"/>
    <w:semiHidden/>
    <w:rsid w:val="00FD41C0"/>
  </w:style>
  <w:style w:type="numbering" w:customStyle="1" w:styleId="11610">
    <w:name w:val="无列表1161"/>
    <w:next w:val="a2"/>
    <w:semiHidden/>
    <w:rsid w:val="00FD41C0"/>
  </w:style>
  <w:style w:type="numbering" w:customStyle="1" w:styleId="NoList1712">
    <w:name w:val="No List1712"/>
    <w:next w:val="a2"/>
    <w:uiPriority w:val="99"/>
    <w:semiHidden/>
    <w:unhideWhenUsed/>
    <w:rsid w:val="00FD41C0"/>
  </w:style>
  <w:style w:type="numbering" w:customStyle="1" w:styleId="12510">
    <w:name w:val="无列表1251"/>
    <w:next w:val="a2"/>
    <w:semiHidden/>
    <w:rsid w:val="00FD41C0"/>
  </w:style>
  <w:style w:type="numbering" w:customStyle="1" w:styleId="NoList1812">
    <w:name w:val="No List1812"/>
    <w:next w:val="a2"/>
    <w:semiHidden/>
    <w:rsid w:val="00FD41C0"/>
  </w:style>
  <w:style w:type="numbering" w:customStyle="1" w:styleId="NoList371">
    <w:name w:val="No List371"/>
    <w:next w:val="a2"/>
    <w:uiPriority w:val="99"/>
    <w:semiHidden/>
    <w:unhideWhenUsed/>
    <w:rsid w:val="00FD41C0"/>
  </w:style>
  <w:style w:type="numbering" w:customStyle="1" w:styleId="1810">
    <w:name w:val="无列表181"/>
    <w:next w:val="a2"/>
    <w:semiHidden/>
    <w:rsid w:val="00FD41C0"/>
  </w:style>
  <w:style w:type="numbering" w:customStyle="1" w:styleId="1811">
    <w:name w:val="リストなし181"/>
    <w:next w:val="a2"/>
    <w:uiPriority w:val="99"/>
    <w:semiHidden/>
    <w:unhideWhenUsed/>
    <w:rsid w:val="00FD41C0"/>
  </w:style>
  <w:style w:type="numbering" w:customStyle="1" w:styleId="NoList1201">
    <w:name w:val="No List1201"/>
    <w:next w:val="a2"/>
    <w:semiHidden/>
    <w:rsid w:val="00FD41C0"/>
  </w:style>
  <w:style w:type="numbering" w:customStyle="1" w:styleId="NoList2132">
    <w:name w:val="No List2132"/>
    <w:next w:val="a2"/>
    <w:semiHidden/>
    <w:rsid w:val="00FD41C0"/>
  </w:style>
  <w:style w:type="numbering" w:customStyle="1" w:styleId="NoList381">
    <w:name w:val="No List381"/>
    <w:next w:val="a2"/>
    <w:semiHidden/>
    <w:rsid w:val="00FD41C0"/>
  </w:style>
  <w:style w:type="numbering" w:customStyle="1" w:styleId="NoList471">
    <w:name w:val="No List471"/>
    <w:next w:val="a2"/>
    <w:semiHidden/>
    <w:rsid w:val="00FD41C0"/>
  </w:style>
  <w:style w:type="numbering" w:customStyle="1" w:styleId="NoList2141">
    <w:name w:val="No List2141"/>
    <w:next w:val="a2"/>
    <w:semiHidden/>
    <w:rsid w:val="00FD41C0"/>
  </w:style>
  <w:style w:type="numbering" w:customStyle="1" w:styleId="NoList1261">
    <w:name w:val="No List1261"/>
    <w:next w:val="a2"/>
    <w:semiHidden/>
    <w:rsid w:val="00FD41C0"/>
  </w:style>
  <w:style w:type="numbering" w:customStyle="1" w:styleId="11710">
    <w:name w:val="无列表1171"/>
    <w:next w:val="a2"/>
    <w:semiHidden/>
    <w:rsid w:val="00FD41C0"/>
  </w:style>
  <w:style w:type="numbering" w:customStyle="1" w:styleId="NoList11132">
    <w:name w:val="No List11132"/>
    <w:next w:val="a2"/>
    <w:semiHidden/>
    <w:rsid w:val="00FD41C0"/>
  </w:style>
  <w:style w:type="numbering" w:customStyle="1" w:styleId="NoList1721">
    <w:name w:val="No List1721"/>
    <w:next w:val="a2"/>
    <w:uiPriority w:val="99"/>
    <w:semiHidden/>
    <w:unhideWhenUsed/>
    <w:rsid w:val="00FD41C0"/>
  </w:style>
  <w:style w:type="numbering" w:customStyle="1" w:styleId="12610">
    <w:name w:val="无列表1261"/>
    <w:next w:val="a2"/>
    <w:semiHidden/>
    <w:rsid w:val="00FD41C0"/>
  </w:style>
  <w:style w:type="numbering" w:customStyle="1" w:styleId="NoList1821">
    <w:name w:val="No List1821"/>
    <w:next w:val="a2"/>
    <w:semiHidden/>
    <w:rsid w:val="00FD41C0"/>
  </w:style>
  <w:style w:type="table" w:customStyle="1" w:styleId="ColorfulList-Accent31">
    <w:name w:val="Colorful List - Accent 31"/>
    <w:basedOn w:val="a1"/>
    <w:next w:val="135"/>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D41C0"/>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D41C0"/>
  </w:style>
  <w:style w:type="numbering" w:customStyle="1" w:styleId="334">
    <w:name w:val="无列表33"/>
    <w:next w:val="a2"/>
    <w:uiPriority w:val="99"/>
    <w:semiHidden/>
    <w:unhideWhenUsed/>
    <w:rsid w:val="00FD41C0"/>
  </w:style>
  <w:style w:type="table" w:customStyle="1" w:styleId="11a">
    <w:name w:val="网格型11"/>
    <w:basedOn w:val="a1"/>
    <w:next w:val="afc"/>
    <w:qFormat/>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rsid w:val="00FD41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D41C0"/>
  </w:style>
  <w:style w:type="numbering" w:customStyle="1" w:styleId="2320">
    <w:name w:val="목록 없음232"/>
    <w:next w:val="a2"/>
    <w:semiHidden/>
    <w:rsid w:val="00FD41C0"/>
  </w:style>
  <w:style w:type="numbering" w:customStyle="1" w:styleId="NoList542">
    <w:name w:val="No List542"/>
    <w:next w:val="a2"/>
    <w:semiHidden/>
    <w:rsid w:val="00FD41C0"/>
  </w:style>
  <w:style w:type="numbering" w:customStyle="1" w:styleId="NoList632">
    <w:name w:val="No List632"/>
    <w:next w:val="a2"/>
    <w:semiHidden/>
    <w:rsid w:val="00FD41C0"/>
  </w:style>
  <w:style w:type="numbering" w:customStyle="1" w:styleId="NoList732">
    <w:name w:val="No List732"/>
    <w:next w:val="a2"/>
    <w:semiHidden/>
    <w:rsid w:val="00FD41C0"/>
  </w:style>
  <w:style w:type="numbering" w:customStyle="1" w:styleId="NoList832">
    <w:name w:val="No List832"/>
    <w:next w:val="a2"/>
    <w:semiHidden/>
    <w:rsid w:val="00FD41C0"/>
  </w:style>
  <w:style w:type="numbering" w:customStyle="1" w:styleId="NoList2232">
    <w:name w:val="No List2232"/>
    <w:next w:val="a2"/>
    <w:semiHidden/>
    <w:rsid w:val="00FD41C0"/>
  </w:style>
  <w:style w:type="numbering" w:customStyle="1" w:styleId="NoList932">
    <w:name w:val="No List932"/>
    <w:next w:val="a2"/>
    <w:semiHidden/>
    <w:rsid w:val="00FD41C0"/>
  </w:style>
  <w:style w:type="numbering" w:customStyle="1" w:styleId="NoList1332">
    <w:name w:val="No List1332"/>
    <w:next w:val="a2"/>
    <w:semiHidden/>
    <w:rsid w:val="00FD41C0"/>
  </w:style>
  <w:style w:type="numbering" w:customStyle="1" w:styleId="NoList2332">
    <w:name w:val="No List2332"/>
    <w:next w:val="a2"/>
    <w:semiHidden/>
    <w:rsid w:val="00FD41C0"/>
  </w:style>
  <w:style w:type="numbering" w:customStyle="1" w:styleId="NoList1032">
    <w:name w:val="No List1032"/>
    <w:next w:val="a2"/>
    <w:semiHidden/>
    <w:rsid w:val="00FD41C0"/>
  </w:style>
  <w:style w:type="numbering" w:customStyle="1" w:styleId="NoList1432">
    <w:name w:val="No List1432"/>
    <w:next w:val="a2"/>
    <w:semiHidden/>
    <w:rsid w:val="00FD41C0"/>
  </w:style>
  <w:style w:type="numbering" w:customStyle="1" w:styleId="NoList2432">
    <w:name w:val="No List2432"/>
    <w:next w:val="a2"/>
    <w:semiHidden/>
    <w:rsid w:val="00FD41C0"/>
  </w:style>
  <w:style w:type="numbering" w:customStyle="1" w:styleId="NoList3132">
    <w:name w:val="No List3132"/>
    <w:next w:val="a2"/>
    <w:semiHidden/>
    <w:rsid w:val="00FD41C0"/>
  </w:style>
  <w:style w:type="numbering" w:customStyle="1" w:styleId="NoList4132">
    <w:name w:val="No List4132"/>
    <w:next w:val="a2"/>
    <w:semiHidden/>
    <w:rsid w:val="00FD41C0"/>
  </w:style>
  <w:style w:type="numbering" w:customStyle="1" w:styleId="NoList5132">
    <w:name w:val="No List5132"/>
    <w:next w:val="a2"/>
    <w:semiHidden/>
    <w:rsid w:val="00FD41C0"/>
  </w:style>
  <w:style w:type="numbering" w:customStyle="1" w:styleId="NoList1532">
    <w:name w:val="No List1532"/>
    <w:next w:val="a2"/>
    <w:semiHidden/>
    <w:rsid w:val="00FD41C0"/>
  </w:style>
  <w:style w:type="numbering" w:customStyle="1" w:styleId="NoList1632">
    <w:name w:val="No List1632"/>
    <w:next w:val="a2"/>
    <w:semiHidden/>
    <w:rsid w:val="00FD41C0"/>
  </w:style>
  <w:style w:type="numbering" w:customStyle="1" w:styleId="NoList2512">
    <w:name w:val="No List2512"/>
    <w:next w:val="a2"/>
    <w:semiHidden/>
    <w:rsid w:val="00FD41C0"/>
  </w:style>
  <w:style w:type="numbering" w:customStyle="1" w:styleId="NoList3212">
    <w:name w:val="No List3212"/>
    <w:next w:val="a2"/>
    <w:semiHidden/>
    <w:unhideWhenUsed/>
    <w:rsid w:val="00FD41C0"/>
  </w:style>
  <w:style w:type="numbering" w:customStyle="1" w:styleId="11122">
    <w:name w:val="목록 없음1112"/>
    <w:next w:val="a2"/>
    <w:semiHidden/>
    <w:unhideWhenUsed/>
    <w:rsid w:val="00FD41C0"/>
  </w:style>
  <w:style w:type="numbering" w:customStyle="1" w:styleId="21120">
    <w:name w:val="목록 없음2112"/>
    <w:next w:val="a2"/>
    <w:semiHidden/>
    <w:rsid w:val="00FD41C0"/>
  </w:style>
  <w:style w:type="numbering" w:customStyle="1" w:styleId="NoList4212">
    <w:name w:val="No List4212"/>
    <w:next w:val="a2"/>
    <w:semiHidden/>
    <w:unhideWhenUsed/>
    <w:rsid w:val="00FD41C0"/>
  </w:style>
  <w:style w:type="numbering" w:customStyle="1" w:styleId="NoList5212">
    <w:name w:val="No List5212"/>
    <w:next w:val="a2"/>
    <w:semiHidden/>
    <w:rsid w:val="00FD41C0"/>
  </w:style>
  <w:style w:type="numbering" w:customStyle="1" w:styleId="NoList6112">
    <w:name w:val="No List6112"/>
    <w:next w:val="a2"/>
    <w:semiHidden/>
    <w:rsid w:val="00FD41C0"/>
  </w:style>
  <w:style w:type="numbering" w:customStyle="1" w:styleId="NoList7112">
    <w:name w:val="No List7112"/>
    <w:next w:val="a2"/>
    <w:semiHidden/>
    <w:rsid w:val="00FD41C0"/>
  </w:style>
  <w:style w:type="numbering" w:customStyle="1" w:styleId="NoList11212">
    <w:name w:val="No List11212"/>
    <w:next w:val="a2"/>
    <w:semiHidden/>
    <w:rsid w:val="00FD41C0"/>
  </w:style>
  <w:style w:type="numbering" w:customStyle="1" w:styleId="NoList21112">
    <w:name w:val="No List21112"/>
    <w:next w:val="a2"/>
    <w:semiHidden/>
    <w:rsid w:val="00FD41C0"/>
  </w:style>
  <w:style w:type="numbering" w:customStyle="1" w:styleId="NoList8112">
    <w:name w:val="No List8112"/>
    <w:next w:val="a2"/>
    <w:semiHidden/>
    <w:rsid w:val="00FD41C0"/>
  </w:style>
  <w:style w:type="numbering" w:customStyle="1" w:styleId="NoList12112">
    <w:name w:val="No List12112"/>
    <w:next w:val="a2"/>
    <w:semiHidden/>
    <w:rsid w:val="00FD41C0"/>
  </w:style>
  <w:style w:type="numbering" w:customStyle="1" w:styleId="NoList22112">
    <w:name w:val="No List22112"/>
    <w:next w:val="a2"/>
    <w:semiHidden/>
    <w:rsid w:val="00FD41C0"/>
  </w:style>
  <w:style w:type="numbering" w:customStyle="1" w:styleId="NoList9112">
    <w:name w:val="No List9112"/>
    <w:next w:val="a2"/>
    <w:semiHidden/>
    <w:rsid w:val="00FD41C0"/>
  </w:style>
  <w:style w:type="numbering" w:customStyle="1" w:styleId="NoList13112">
    <w:name w:val="No List13112"/>
    <w:next w:val="a2"/>
    <w:semiHidden/>
    <w:rsid w:val="00FD41C0"/>
  </w:style>
  <w:style w:type="numbering" w:customStyle="1" w:styleId="NoList23112">
    <w:name w:val="No List23112"/>
    <w:next w:val="a2"/>
    <w:semiHidden/>
    <w:rsid w:val="00FD41C0"/>
  </w:style>
  <w:style w:type="numbering" w:customStyle="1" w:styleId="NoList10112">
    <w:name w:val="No List10112"/>
    <w:next w:val="a2"/>
    <w:semiHidden/>
    <w:rsid w:val="00FD41C0"/>
  </w:style>
  <w:style w:type="numbering" w:customStyle="1" w:styleId="NoList14112">
    <w:name w:val="No List14112"/>
    <w:next w:val="a2"/>
    <w:semiHidden/>
    <w:rsid w:val="00FD41C0"/>
  </w:style>
  <w:style w:type="numbering" w:customStyle="1" w:styleId="NoList24112">
    <w:name w:val="No List24112"/>
    <w:next w:val="a2"/>
    <w:semiHidden/>
    <w:rsid w:val="00FD41C0"/>
  </w:style>
  <w:style w:type="numbering" w:customStyle="1" w:styleId="NoList31112">
    <w:name w:val="No List31112"/>
    <w:next w:val="a2"/>
    <w:semiHidden/>
    <w:rsid w:val="00FD41C0"/>
  </w:style>
  <w:style w:type="numbering" w:customStyle="1" w:styleId="NoList41112">
    <w:name w:val="No List41112"/>
    <w:next w:val="a2"/>
    <w:semiHidden/>
    <w:rsid w:val="00FD41C0"/>
  </w:style>
  <w:style w:type="numbering" w:customStyle="1" w:styleId="NoList51112">
    <w:name w:val="No List51112"/>
    <w:next w:val="a2"/>
    <w:semiHidden/>
    <w:rsid w:val="00FD41C0"/>
  </w:style>
  <w:style w:type="numbering" w:customStyle="1" w:styleId="NoList15112">
    <w:name w:val="No List15112"/>
    <w:next w:val="a2"/>
    <w:semiHidden/>
    <w:rsid w:val="00FD41C0"/>
  </w:style>
  <w:style w:type="numbering" w:customStyle="1" w:styleId="NoList16112">
    <w:name w:val="No List16112"/>
    <w:next w:val="a2"/>
    <w:semiHidden/>
    <w:rsid w:val="00FD41C0"/>
  </w:style>
  <w:style w:type="numbering" w:customStyle="1" w:styleId="NoList111112">
    <w:name w:val="No List111112"/>
    <w:next w:val="a2"/>
    <w:semiHidden/>
    <w:rsid w:val="00FD41C0"/>
  </w:style>
  <w:style w:type="numbering" w:customStyle="1" w:styleId="NoList1912">
    <w:name w:val="No List1912"/>
    <w:next w:val="a2"/>
    <w:uiPriority w:val="99"/>
    <w:semiHidden/>
    <w:unhideWhenUsed/>
    <w:rsid w:val="00FD41C0"/>
  </w:style>
  <w:style w:type="numbering" w:customStyle="1" w:styleId="NoList11012">
    <w:name w:val="No List11012"/>
    <w:next w:val="a2"/>
    <w:semiHidden/>
    <w:rsid w:val="00FD41C0"/>
  </w:style>
  <w:style w:type="numbering" w:customStyle="1" w:styleId="NoList2612">
    <w:name w:val="No List2612"/>
    <w:next w:val="a2"/>
    <w:semiHidden/>
    <w:rsid w:val="00FD41C0"/>
  </w:style>
  <w:style w:type="numbering" w:customStyle="1" w:styleId="NoList3312">
    <w:name w:val="No List3312"/>
    <w:next w:val="a2"/>
    <w:semiHidden/>
    <w:unhideWhenUsed/>
    <w:rsid w:val="00FD41C0"/>
  </w:style>
  <w:style w:type="numbering" w:customStyle="1" w:styleId="12121">
    <w:name w:val="목록 없음1212"/>
    <w:next w:val="a2"/>
    <w:semiHidden/>
    <w:unhideWhenUsed/>
    <w:rsid w:val="00FD41C0"/>
  </w:style>
  <w:style w:type="numbering" w:customStyle="1" w:styleId="2212">
    <w:name w:val="목록 없음2212"/>
    <w:next w:val="a2"/>
    <w:semiHidden/>
    <w:rsid w:val="00FD41C0"/>
  </w:style>
  <w:style w:type="numbering" w:customStyle="1" w:styleId="NoList4312">
    <w:name w:val="No List4312"/>
    <w:next w:val="a2"/>
    <w:semiHidden/>
    <w:unhideWhenUsed/>
    <w:rsid w:val="00FD41C0"/>
  </w:style>
  <w:style w:type="numbering" w:customStyle="1" w:styleId="NoList5312">
    <w:name w:val="No List5312"/>
    <w:next w:val="a2"/>
    <w:semiHidden/>
    <w:rsid w:val="00FD41C0"/>
  </w:style>
  <w:style w:type="numbering" w:customStyle="1" w:styleId="NoList6212">
    <w:name w:val="No List6212"/>
    <w:next w:val="a2"/>
    <w:semiHidden/>
    <w:rsid w:val="00FD41C0"/>
  </w:style>
  <w:style w:type="numbering" w:customStyle="1" w:styleId="NoList7212">
    <w:name w:val="No List7212"/>
    <w:next w:val="a2"/>
    <w:semiHidden/>
    <w:rsid w:val="00FD41C0"/>
  </w:style>
  <w:style w:type="numbering" w:customStyle="1" w:styleId="NoList11312">
    <w:name w:val="No List11312"/>
    <w:next w:val="a2"/>
    <w:semiHidden/>
    <w:rsid w:val="00FD41C0"/>
  </w:style>
  <w:style w:type="numbering" w:customStyle="1" w:styleId="NoList21212">
    <w:name w:val="No List21212"/>
    <w:next w:val="a2"/>
    <w:semiHidden/>
    <w:rsid w:val="00FD41C0"/>
  </w:style>
  <w:style w:type="numbering" w:customStyle="1" w:styleId="NoList8212">
    <w:name w:val="No List8212"/>
    <w:next w:val="a2"/>
    <w:semiHidden/>
    <w:rsid w:val="00FD41C0"/>
  </w:style>
  <w:style w:type="numbering" w:customStyle="1" w:styleId="NoList12212">
    <w:name w:val="No List12212"/>
    <w:next w:val="a2"/>
    <w:semiHidden/>
    <w:rsid w:val="00FD41C0"/>
  </w:style>
  <w:style w:type="numbering" w:customStyle="1" w:styleId="NoList22212">
    <w:name w:val="No List22212"/>
    <w:next w:val="a2"/>
    <w:semiHidden/>
    <w:rsid w:val="00FD41C0"/>
  </w:style>
  <w:style w:type="numbering" w:customStyle="1" w:styleId="NoList9212">
    <w:name w:val="No List9212"/>
    <w:next w:val="a2"/>
    <w:semiHidden/>
    <w:rsid w:val="00FD41C0"/>
  </w:style>
  <w:style w:type="numbering" w:customStyle="1" w:styleId="NoList13212">
    <w:name w:val="No List13212"/>
    <w:next w:val="a2"/>
    <w:semiHidden/>
    <w:rsid w:val="00FD41C0"/>
  </w:style>
  <w:style w:type="numbering" w:customStyle="1" w:styleId="NoList23212">
    <w:name w:val="No List23212"/>
    <w:next w:val="a2"/>
    <w:semiHidden/>
    <w:rsid w:val="00FD41C0"/>
  </w:style>
  <w:style w:type="numbering" w:customStyle="1" w:styleId="NoList10212">
    <w:name w:val="No List10212"/>
    <w:next w:val="a2"/>
    <w:semiHidden/>
    <w:rsid w:val="00FD41C0"/>
  </w:style>
  <w:style w:type="numbering" w:customStyle="1" w:styleId="NoList14212">
    <w:name w:val="No List14212"/>
    <w:next w:val="a2"/>
    <w:semiHidden/>
    <w:rsid w:val="00FD41C0"/>
  </w:style>
  <w:style w:type="numbering" w:customStyle="1" w:styleId="NoList24212">
    <w:name w:val="No List24212"/>
    <w:next w:val="a2"/>
    <w:semiHidden/>
    <w:rsid w:val="00FD41C0"/>
  </w:style>
  <w:style w:type="numbering" w:customStyle="1" w:styleId="NoList31212">
    <w:name w:val="No List31212"/>
    <w:next w:val="a2"/>
    <w:semiHidden/>
    <w:rsid w:val="00FD41C0"/>
  </w:style>
  <w:style w:type="numbering" w:customStyle="1" w:styleId="NoList41212">
    <w:name w:val="No List41212"/>
    <w:next w:val="a2"/>
    <w:semiHidden/>
    <w:rsid w:val="00FD41C0"/>
  </w:style>
  <w:style w:type="numbering" w:customStyle="1" w:styleId="NoList51212">
    <w:name w:val="No List51212"/>
    <w:next w:val="a2"/>
    <w:semiHidden/>
    <w:rsid w:val="00FD41C0"/>
  </w:style>
  <w:style w:type="numbering" w:customStyle="1" w:styleId="NoList15212">
    <w:name w:val="No List15212"/>
    <w:next w:val="a2"/>
    <w:semiHidden/>
    <w:rsid w:val="00FD41C0"/>
  </w:style>
  <w:style w:type="numbering" w:customStyle="1" w:styleId="NoList16212">
    <w:name w:val="No List16212"/>
    <w:next w:val="a2"/>
    <w:semiHidden/>
    <w:rsid w:val="00FD41C0"/>
  </w:style>
  <w:style w:type="numbering" w:customStyle="1" w:styleId="NoList111212">
    <w:name w:val="No List111212"/>
    <w:next w:val="a2"/>
    <w:semiHidden/>
    <w:rsid w:val="00FD41C0"/>
  </w:style>
  <w:style w:type="numbering" w:customStyle="1" w:styleId="2121">
    <w:name w:val="无列表212"/>
    <w:next w:val="a2"/>
    <w:uiPriority w:val="99"/>
    <w:semiHidden/>
    <w:unhideWhenUsed/>
    <w:rsid w:val="00FD41C0"/>
  </w:style>
  <w:style w:type="numbering" w:customStyle="1" w:styleId="3121">
    <w:name w:val="无列表312"/>
    <w:next w:val="a2"/>
    <w:uiPriority w:val="99"/>
    <w:semiHidden/>
    <w:unhideWhenUsed/>
    <w:rsid w:val="00FD41C0"/>
  </w:style>
  <w:style w:type="numbering" w:customStyle="1" w:styleId="NoList2012">
    <w:name w:val="No List2012"/>
    <w:next w:val="a2"/>
    <w:semiHidden/>
    <w:rsid w:val="00FD41C0"/>
  </w:style>
  <w:style w:type="numbering" w:customStyle="1" w:styleId="NoList2712">
    <w:name w:val="No List2712"/>
    <w:next w:val="a2"/>
    <w:uiPriority w:val="99"/>
    <w:semiHidden/>
    <w:unhideWhenUsed/>
    <w:rsid w:val="00FD41C0"/>
  </w:style>
  <w:style w:type="numbering" w:customStyle="1" w:styleId="NoList2812">
    <w:name w:val="No List2812"/>
    <w:next w:val="a2"/>
    <w:uiPriority w:val="99"/>
    <w:semiHidden/>
    <w:unhideWhenUsed/>
    <w:rsid w:val="00FD41C0"/>
  </w:style>
  <w:style w:type="numbering" w:customStyle="1" w:styleId="415">
    <w:name w:val="无列表41"/>
    <w:next w:val="a2"/>
    <w:uiPriority w:val="99"/>
    <w:semiHidden/>
    <w:unhideWhenUsed/>
    <w:rsid w:val="00FD41C0"/>
  </w:style>
  <w:style w:type="numbering" w:customStyle="1" w:styleId="1412">
    <w:name w:val="목록 없음141"/>
    <w:next w:val="a2"/>
    <w:semiHidden/>
    <w:unhideWhenUsed/>
    <w:rsid w:val="00FD41C0"/>
  </w:style>
  <w:style w:type="numbering" w:customStyle="1" w:styleId="2410">
    <w:name w:val="목록 없음241"/>
    <w:next w:val="a2"/>
    <w:semiHidden/>
    <w:rsid w:val="00FD41C0"/>
  </w:style>
  <w:style w:type="numbering" w:customStyle="1" w:styleId="NoList551">
    <w:name w:val="No List551"/>
    <w:next w:val="a2"/>
    <w:semiHidden/>
    <w:rsid w:val="00FD41C0"/>
  </w:style>
  <w:style w:type="numbering" w:customStyle="1" w:styleId="NoList641">
    <w:name w:val="No List641"/>
    <w:next w:val="a2"/>
    <w:semiHidden/>
    <w:rsid w:val="00FD41C0"/>
  </w:style>
  <w:style w:type="numbering" w:customStyle="1" w:styleId="NoList741">
    <w:name w:val="No List741"/>
    <w:next w:val="a2"/>
    <w:semiHidden/>
    <w:rsid w:val="00FD41C0"/>
  </w:style>
  <w:style w:type="numbering" w:customStyle="1" w:styleId="NoList2151">
    <w:name w:val="No List2151"/>
    <w:next w:val="a2"/>
    <w:semiHidden/>
    <w:rsid w:val="00FD41C0"/>
  </w:style>
  <w:style w:type="numbering" w:customStyle="1" w:styleId="NoList841">
    <w:name w:val="No List841"/>
    <w:next w:val="a2"/>
    <w:semiHidden/>
    <w:rsid w:val="00FD41C0"/>
  </w:style>
  <w:style w:type="numbering" w:customStyle="1" w:styleId="NoList2241">
    <w:name w:val="No List2241"/>
    <w:next w:val="a2"/>
    <w:semiHidden/>
    <w:rsid w:val="00FD41C0"/>
  </w:style>
  <w:style w:type="numbering" w:customStyle="1" w:styleId="NoList941">
    <w:name w:val="No List941"/>
    <w:next w:val="a2"/>
    <w:semiHidden/>
    <w:rsid w:val="00FD41C0"/>
  </w:style>
  <w:style w:type="numbering" w:customStyle="1" w:styleId="NoList1341">
    <w:name w:val="No List1341"/>
    <w:next w:val="a2"/>
    <w:semiHidden/>
    <w:rsid w:val="00FD41C0"/>
  </w:style>
  <w:style w:type="numbering" w:customStyle="1" w:styleId="NoList2341">
    <w:name w:val="No List2341"/>
    <w:next w:val="a2"/>
    <w:semiHidden/>
    <w:rsid w:val="00FD41C0"/>
  </w:style>
  <w:style w:type="numbering" w:customStyle="1" w:styleId="NoList1041">
    <w:name w:val="No List1041"/>
    <w:next w:val="a2"/>
    <w:semiHidden/>
    <w:rsid w:val="00FD41C0"/>
  </w:style>
  <w:style w:type="numbering" w:customStyle="1" w:styleId="NoList1441">
    <w:name w:val="No List1441"/>
    <w:next w:val="a2"/>
    <w:semiHidden/>
    <w:rsid w:val="00FD41C0"/>
  </w:style>
  <w:style w:type="numbering" w:customStyle="1" w:styleId="NoList2441">
    <w:name w:val="No List2441"/>
    <w:next w:val="a2"/>
    <w:semiHidden/>
    <w:rsid w:val="00FD41C0"/>
  </w:style>
  <w:style w:type="numbering" w:customStyle="1" w:styleId="NoList3141">
    <w:name w:val="No List3141"/>
    <w:next w:val="a2"/>
    <w:semiHidden/>
    <w:rsid w:val="00FD41C0"/>
  </w:style>
  <w:style w:type="numbering" w:customStyle="1" w:styleId="NoList4141">
    <w:name w:val="No List4141"/>
    <w:next w:val="a2"/>
    <w:semiHidden/>
    <w:rsid w:val="00FD41C0"/>
  </w:style>
  <w:style w:type="numbering" w:customStyle="1" w:styleId="NoList5141">
    <w:name w:val="No List5141"/>
    <w:next w:val="a2"/>
    <w:semiHidden/>
    <w:rsid w:val="00FD41C0"/>
  </w:style>
  <w:style w:type="numbering" w:customStyle="1" w:styleId="NoList1541">
    <w:name w:val="No List1541"/>
    <w:next w:val="a2"/>
    <w:semiHidden/>
    <w:rsid w:val="00FD41C0"/>
  </w:style>
  <w:style w:type="numbering" w:customStyle="1" w:styleId="NoList1641">
    <w:name w:val="No List1641"/>
    <w:next w:val="a2"/>
    <w:semiHidden/>
    <w:rsid w:val="00FD41C0"/>
  </w:style>
  <w:style w:type="numbering" w:customStyle="1" w:styleId="NoList11141">
    <w:name w:val="No List11141"/>
    <w:next w:val="a2"/>
    <w:semiHidden/>
    <w:rsid w:val="00FD41C0"/>
  </w:style>
  <w:style w:type="numbering" w:customStyle="1" w:styleId="NoList2521">
    <w:name w:val="No List2521"/>
    <w:next w:val="a2"/>
    <w:semiHidden/>
    <w:rsid w:val="00FD41C0"/>
  </w:style>
  <w:style w:type="numbering" w:customStyle="1" w:styleId="NoList3221">
    <w:name w:val="No List3221"/>
    <w:next w:val="a2"/>
    <w:semiHidden/>
    <w:unhideWhenUsed/>
    <w:rsid w:val="00FD41C0"/>
  </w:style>
  <w:style w:type="numbering" w:customStyle="1" w:styleId="11212">
    <w:name w:val="목록 없음1121"/>
    <w:next w:val="a2"/>
    <w:semiHidden/>
    <w:unhideWhenUsed/>
    <w:rsid w:val="00FD41C0"/>
  </w:style>
  <w:style w:type="numbering" w:customStyle="1" w:styleId="21210">
    <w:name w:val="목록 없음2121"/>
    <w:next w:val="a2"/>
    <w:semiHidden/>
    <w:rsid w:val="00FD41C0"/>
  </w:style>
  <w:style w:type="numbering" w:customStyle="1" w:styleId="NoList4221">
    <w:name w:val="No List4221"/>
    <w:next w:val="a2"/>
    <w:semiHidden/>
    <w:unhideWhenUsed/>
    <w:rsid w:val="00FD41C0"/>
  </w:style>
  <w:style w:type="numbering" w:customStyle="1" w:styleId="NoList5221">
    <w:name w:val="No List5221"/>
    <w:next w:val="a2"/>
    <w:semiHidden/>
    <w:rsid w:val="00FD41C0"/>
  </w:style>
  <w:style w:type="numbering" w:customStyle="1" w:styleId="NoList6121">
    <w:name w:val="No List6121"/>
    <w:next w:val="a2"/>
    <w:semiHidden/>
    <w:rsid w:val="00FD41C0"/>
  </w:style>
  <w:style w:type="numbering" w:customStyle="1" w:styleId="NoList7121">
    <w:name w:val="No List7121"/>
    <w:next w:val="a2"/>
    <w:semiHidden/>
    <w:rsid w:val="00FD41C0"/>
  </w:style>
  <w:style w:type="numbering" w:customStyle="1" w:styleId="NoList11221">
    <w:name w:val="No List11221"/>
    <w:next w:val="a2"/>
    <w:semiHidden/>
    <w:rsid w:val="00FD41C0"/>
  </w:style>
  <w:style w:type="numbering" w:customStyle="1" w:styleId="NoList21121">
    <w:name w:val="No List21121"/>
    <w:next w:val="a2"/>
    <w:semiHidden/>
    <w:rsid w:val="00FD41C0"/>
  </w:style>
  <w:style w:type="numbering" w:customStyle="1" w:styleId="NoList8121">
    <w:name w:val="No List8121"/>
    <w:next w:val="a2"/>
    <w:semiHidden/>
    <w:rsid w:val="00FD41C0"/>
  </w:style>
  <w:style w:type="numbering" w:customStyle="1" w:styleId="NoList12121">
    <w:name w:val="No List12121"/>
    <w:next w:val="a2"/>
    <w:semiHidden/>
    <w:rsid w:val="00FD41C0"/>
  </w:style>
  <w:style w:type="numbering" w:customStyle="1" w:styleId="NoList22121">
    <w:name w:val="No List22121"/>
    <w:next w:val="a2"/>
    <w:semiHidden/>
    <w:rsid w:val="00FD41C0"/>
  </w:style>
  <w:style w:type="numbering" w:customStyle="1" w:styleId="NoList9121">
    <w:name w:val="No List9121"/>
    <w:next w:val="a2"/>
    <w:semiHidden/>
    <w:rsid w:val="00FD41C0"/>
  </w:style>
  <w:style w:type="numbering" w:customStyle="1" w:styleId="NoList13121">
    <w:name w:val="No List13121"/>
    <w:next w:val="a2"/>
    <w:semiHidden/>
    <w:rsid w:val="00FD41C0"/>
  </w:style>
  <w:style w:type="numbering" w:customStyle="1" w:styleId="NoList23121">
    <w:name w:val="No List23121"/>
    <w:next w:val="a2"/>
    <w:semiHidden/>
    <w:rsid w:val="00FD41C0"/>
  </w:style>
  <w:style w:type="numbering" w:customStyle="1" w:styleId="NoList10121">
    <w:name w:val="No List10121"/>
    <w:next w:val="a2"/>
    <w:semiHidden/>
    <w:rsid w:val="00FD41C0"/>
  </w:style>
  <w:style w:type="numbering" w:customStyle="1" w:styleId="NoList14121">
    <w:name w:val="No List14121"/>
    <w:next w:val="a2"/>
    <w:semiHidden/>
    <w:rsid w:val="00FD41C0"/>
  </w:style>
  <w:style w:type="numbering" w:customStyle="1" w:styleId="NoList24121">
    <w:name w:val="No List24121"/>
    <w:next w:val="a2"/>
    <w:semiHidden/>
    <w:rsid w:val="00FD41C0"/>
  </w:style>
  <w:style w:type="numbering" w:customStyle="1" w:styleId="NoList31121">
    <w:name w:val="No List31121"/>
    <w:next w:val="a2"/>
    <w:semiHidden/>
    <w:rsid w:val="00FD41C0"/>
  </w:style>
  <w:style w:type="numbering" w:customStyle="1" w:styleId="NoList41121">
    <w:name w:val="No List41121"/>
    <w:next w:val="a2"/>
    <w:semiHidden/>
    <w:rsid w:val="00FD41C0"/>
  </w:style>
  <w:style w:type="numbering" w:customStyle="1" w:styleId="NoList51121">
    <w:name w:val="No List51121"/>
    <w:next w:val="a2"/>
    <w:semiHidden/>
    <w:rsid w:val="00FD41C0"/>
  </w:style>
  <w:style w:type="numbering" w:customStyle="1" w:styleId="NoList15121">
    <w:name w:val="No List15121"/>
    <w:next w:val="a2"/>
    <w:semiHidden/>
    <w:rsid w:val="00FD41C0"/>
  </w:style>
  <w:style w:type="numbering" w:customStyle="1" w:styleId="NoList16121">
    <w:name w:val="No List16121"/>
    <w:next w:val="a2"/>
    <w:semiHidden/>
    <w:rsid w:val="00FD41C0"/>
  </w:style>
  <w:style w:type="numbering" w:customStyle="1" w:styleId="NoList111121">
    <w:name w:val="No List111121"/>
    <w:next w:val="a2"/>
    <w:semiHidden/>
    <w:rsid w:val="00FD41C0"/>
  </w:style>
  <w:style w:type="numbering" w:customStyle="1" w:styleId="NoList1921">
    <w:name w:val="No List1921"/>
    <w:next w:val="a2"/>
    <w:uiPriority w:val="99"/>
    <w:semiHidden/>
    <w:unhideWhenUsed/>
    <w:rsid w:val="00FD41C0"/>
  </w:style>
  <w:style w:type="numbering" w:customStyle="1" w:styleId="NoList11021">
    <w:name w:val="No List11021"/>
    <w:next w:val="a2"/>
    <w:uiPriority w:val="99"/>
    <w:semiHidden/>
    <w:rsid w:val="00FD41C0"/>
  </w:style>
  <w:style w:type="numbering" w:customStyle="1" w:styleId="NoList2621">
    <w:name w:val="No List2621"/>
    <w:next w:val="a2"/>
    <w:semiHidden/>
    <w:rsid w:val="00FD41C0"/>
  </w:style>
  <w:style w:type="numbering" w:customStyle="1" w:styleId="NoList3321">
    <w:name w:val="No List3321"/>
    <w:next w:val="a2"/>
    <w:semiHidden/>
    <w:unhideWhenUsed/>
    <w:rsid w:val="00FD41C0"/>
  </w:style>
  <w:style w:type="numbering" w:customStyle="1" w:styleId="12212">
    <w:name w:val="목록 없음1221"/>
    <w:next w:val="a2"/>
    <w:semiHidden/>
    <w:unhideWhenUsed/>
    <w:rsid w:val="00FD41C0"/>
  </w:style>
  <w:style w:type="numbering" w:customStyle="1" w:styleId="2221">
    <w:name w:val="목록 없음2221"/>
    <w:next w:val="a2"/>
    <w:semiHidden/>
    <w:rsid w:val="00FD41C0"/>
  </w:style>
  <w:style w:type="numbering" w:customStyle="1" w:styleId="NoList4321">
    <w:name w:val="No List4321"/>
    <w:next w:val="a2"/>
    <w:semiHidden/>
    <w:unhideWhenUsed/>
    <w:rsid w:val="00FD41C0"/>
  </w:style>
  <w:style w:type="numbering" w:customStyle="1" w:styleId="NoList5321">
    <w:name w:val="No List5321"/>
    <w:next w:val="a2"/>
    <w:semiHidden/>
    <w:rsid w:val="00FD41C0"/>
  </w:style>
  <w:style w:type="numbering" w:customStyle="1" w:styleId="NoList6221">
    <w:name w:val="No List6221"/>
    <w:next w:val="a2"/>
    <w:semiHidden/>
    <w:rsid w:val="00FD41C0"/>
  </w:style>
  <w:style w:type="numbering" w:customStyle="1" w:styleId="NoList7221">
    <w:name w:val="No List7221"/>
    <w:next w:val="a2"/>
    <w:semiHidden/>
    <w:rsid w:val="00FD41C0"/>
  </w:style>
  <w:style w:type="numbering" w:customStyle="1" w:styleId="NoList11321">
    <w:name w:val="No List11321"/>
    <w:next w:val="a2"/>
    <w:semiHidden/>
    <w:rsid w:val="00FD41C0"/>
  </w:style>
  <w:style w:type="numbering" w:customStyle="1" w:styleId="NoList21221">
    <w:name w:val="No List21221"/>
    <w:next w:val="a2"/>
    <w:semiHidden/>
    <w:rsid w:val="00FD41C0"/>
  </w:style>
  <w:style w:type="numbering" w:customStyle="1" w:styleId="NoList8221">
    <w:name w:val="No List8221"/>
    <w:next w:val="a2"/>
    <w:semiHidden/>
    <w:rsid w:val="00FD41C0"/>
  </w:style>
  <w:style w:type="numbering" w:customStyle="1" w:styleId="NoList12221">
    <w:name w:val="No List12221"/>
    <w:next w:val="a2"/>
    <w:semiHidden/>
    <w:rsid w:val="00FD41C0"/>
  </w:style>
  <w:style w:type="numbering" w:customStyle="1" w:styleId="NoList22221">
    <w:name w:val="No List22221"/>
    <w:next w:val="a2"/>
    <w:semiHidden/>
    <w:rsid w:val="00FD41C0"/>
  </w:style>
  <w:style w:type="numbering" w:customStyle="1" w:styleId="NoList9221">
    <w:name w:val="No List9221"/>
    <w:next w:val="a2"/>
    <w:semiHidden/>
    <w:rsid w:val="00FD41C0"/>
  </w:style>
  <w:style w:type="numbering" w:customStyle="1" w:styleId="NoList13221">
    <w:name w:val="No List13221"/>
    <w:next w:val="a2"/>
    <w:semiHidden/>
    <w:rsid w:val="00FD41C0"/>
  </w:style>
  <w:style w:type="numbering" w:customStyle="1" w:styleId="NoList23221">
    <w:name w:val="No List23221"/>
    <w:next w:val="a2"/>
    <w:semiHidden/>
    <w:rsid w:val="00FD41C0"/>
  </w:style>
  <w:style w:type="numbering" w:customStyle="1" w:styleId="NoList10221">
    <w:name w:val="No List10221"/>
    <w:next w:val="a2"/>
    <w:semiHidden/>
    <w:rsid w:val="00FD41C0"/>
  </w:style>
  <w:style w:type="numbering" w:customStyle="1" w:styleId="NoList14221">
    <w:name w:val="No List14221"/>
    <w:next w:val="a2"/>
    <w:semiHidden/>
    <w:rsid w:val="00FD41C0"/>
  </w:style>
  <w:style w:type="numbering" w:customStyle="1" w:styleId="NoList24221">
    <w:name w:val="No List24221"/>
    <w:next w:val="a2"/>
    <w:semiHidden/>
    <w:rsid w:val="00FD41C0"/>
  </w:style>
  <w:style w:type="numbering" w:customStyle="1" w:styleId="NoList31221">
    <w:name w:val="No List31221"/>
    <w:next w:val="a2"/>
    <w:semiHidden/>
    <w:rsid w:val="00FD41C0"/>
  </w:style>
  <w:style w:type="numbering" w:customStyle="1" w:styleId="NoList41221">
    <w:name w:val="No List41221"/>
    <w:next w:val="a2"/>
    <w:semiHidden/>
    <w:rsid w:val="00FD41C0"/>
  </w:style>
  <w:style w:type="numbering" w:customStyle="1" w:styleId="NoList51221">
    <w:name w:val="No List51221"/>
    <w:next w:val="a2"/>
    <w:semiHidden/>
    <w:rsid w:val="00FD41C0"/>
  </w:style>
  <w:style w:type="numbering" w:customStyle="1" w:styleId="NoList15221">
    <w:name w:val="No List15221"/>
    <w:next w:val="a2"/>
    <w:semiHidden/>
    <w:rsid w:val="00FD41C0"/>
  </w:style>
  <w:style w:type="numbering" w:customStyle="1" w:styleId="NoList16221">
    <w:name w:val="No List16221"/>
    <w:next w:val="a2"/>
    <w:semiHidden/>
    <w:rsid w:val="00FD41C0"/>
  </w:style>
  <w:style w:type="numbering" w:customStyle="1" w:styleId="NoList111221">
    <w:name w:val="No List111221"/>
    <w:next w:val="a2"/>
    <w:semiHidden/>
    <w:rsid w:val="00FD41C0"/>
  </w:style>
  <w:style w:type="numbering" w:customStyle="1" w:styleId="2213">
    <w:name w:val="无列表221"/>
    <w:next w:val="a2"/>
    <w:uiPriority w:val="99"/>
    <w:semiHidden/>
    <w:unhideWhenUsed/>
    <w:rsid w:val="00FD41C0"/>
  </w:style>
  <w:style w:type="numbering" w:customStyle="1" w:styleId="3211">
    <w:name w:val="无列表321"/>
    <w:next w:val="a2"/>
    <w:uiPriority w:val="99"/>
    <w:semiHidden/>
    <w:unhideWhenUsed/>
    <w:rsid w:val="00FD41C0"/>
  </w:style>
  <w:style w:type="numbering" w:customStyle="1" w:styleId="NoList2021">
    <w:name w:val="No List2021"/>
    <w:next w:val="a2"/>
    <w:semiHidden/>
    <w:rsid w:val="00FD41C0"/>
  </w:style>
  <w:style w:type="numbering" w:customStyle="1" w:styleId="NoList2721">
    <w:name w:val="No List2721"/>
    <w:next w:val="a2"/>
    <w:uiPriority w:val="99"/>
    <w:semiHidden/>
    <w:unhideWhenUsed/>
    <w:rsid w:val="00FD41C0"/>
  </w:style>
  <w:style w:type="numbering" w:customStyle="1" w:styleId="NoList2821">
    <w:name w:val="No List2821"/>
    <w:next w:val="a2"/>
    <w:uiPriority w:val="99"/>
    <w:semiHidden/>
    <w:unhideWhenUsed/>
    <w:rsid w:val="00FD41C0"/>
  </w:style>
  <w:style w:type="numbering" w:customStyle="1" w:styleId="NoList2911">
    <w:name w:val="No List2911"/>
    <w:next w:val="a2"/>
    <w:uiPriority w:val="99"/>
    <w:semiHidden/>
    <w:unhideWhenUsed/>
    <w:rsid w:val="00FD41C0"/>
  </w:style>
  <w:style w:type="numbering" w:customStyle="1" w:styleId="NoList11411">
    <w:name w:val="No List11411"/>
    <w:next w:val="a2"/>
    <w:semiHidden/>
    <w:rsid w:val="00FD41C0"/>
  </w:style>
  <w:style w:type="numbering" w:customStyle="1" w:styleId="NoList21011">
    <w:name w:val="No List21011"/>
    <w:next w:val="a2"/>
    <w:semiHidden/>
    <w:rsid w:val="00FD41C0"/>
  </w:style>
  <w:style w:type="numbering" w:customStyle="1" w:styleId="NoList3411">
    <w:name w:val="No List3411"/>
    <w:next w:val="a2"/>
    <w:semiHidden/>
    <w:unhideWhenUsed/>
    <w:rsid w:val="00FD41C0"/>
  </w:style>
  <w:style w:type="numbering" w:customStyle="1" w:styleId="13112">
    <w:name w:val="목록 없음1311"/>
    <w:next w:val="a2"/>
    <w:semiHidden/>
    <w:unhideWhenUsed/>
    <w:rsid w:val="00FD41C0"/>
  </w:style>
  <w:style w:type="numbering" w:customStyle="1" w:styleId="2311">
    <w:name w:val="목록 없음2311"/>
    <w:next w:val="a2"/>
    <w:semiHidden/>
    <w:rsid w:val="00FD41C0"/>
  </w:style>
  <w:style w:type="numbering" w:customStyle="1" w:styleId="NoList4411">
    <w:name w:val="No List4411"/>
    <w:next w:val="a2"/>
    <w:semiHidden/>
    <w:unhideWhenUsed/>
    <w:rsid w:val="00FD41C0"/>
  </w:style>
  <w:style w:type="numbering" w:customStyle="1" w:styleId="NoList5411">
    <w:name w:val="No List5411"/>
    <w:next w:val="a2"/>
    <w:semiHidden/>
    <w:rsid w:val="00FD41C0"/>
  </w:style>
  <w:style w:type="numbering" w:customStyle="1" w:styleId="NoList6311">
    <w:name w:val="No List6311"/>
    <w:next w:val="a2"/>
    <w:semiHidden/>
    <w:rsid w:val="00FD41C0"/>
  </w:style>
  <w:style w:type="numbering" w:customStyle="1" w:styleId="NoList7311">
    <w:name w:val="No List7311"/>
    <w:next w:val="a2"/>
    <w:semiHidden/>
    <w:rsid w:val="00FD41C0"/>
  </w:style>
  <w:style w:type="numbering" w:customStyle="1" w:styleId="NoList11511">
    <w:name w:val="No List11511"/>
    <w:next w:val="a2"/>
    <w:semiHidden/>
    <w:rsid w:val="00FD41C0"/>
  </w:style>
  <w:style w:type="numbering" w:customStyle="1" w:styleId="NoList21311">
    <w:name w:val="No List21311"/>
    <w:next w:val="a2"/>
    <w:semiHidden/>
    <w:rsid w:val="00FD41C0"/>
  </w:style>
  <w:style w:type="numbering" w:customStyle="1" w:styleId="NoList8311">
    <w:name w:val="No List8311"/>
    <w:next w:val="a2"/>
    <w:semiHidden/>
    <w:rsid w:val="00FD41C0"/>
  </w:style>
  <w:style w:type="numbering" w:customStyle="1" w:styleId="NoList12311">
    <w:name w:val="No List12311"/>
    <w:next w:val="a2"/>
    <w:semiHidden/>
    <w:rsid w:val="00FD41C0"/>
  </w:style>
  <w:style w:type="numbering" w:customStyle="1" w:styleId="NoList22311">
    <w:name w:val="No List22311"/>
    <w:next w:val="a2"/>
    <w:semiHidden/>
    <w:rsid w:val="00FD41C0"/>
  </w:style>
  <w:style w:type="numbering" w:customStyle="1" w:styleId="NoList9311">
    <w:name w:val="No List9311"/>
    <w:next w:val="a2"/>
    <w:semiHidden/>
    <w:rsid w:val="00FD41C0"/>
  </w:style>
  <w:style w:type="numbering" w:customStyle="1" w:styleId="NoList13311">
    <w:name w:val="No List13311"/>
    <w:next w:val="a2"/>
    <w:semiHidden/>
    <w:rsid w:val="00FD41C0"/>
  </w:style>
  <w:style w:type="numbering" w:customStyle="1" w:styleId="NoList23311">
    <w:name w:val="No List23311"/>
    <w:next w:val="a2"/>
    <w:semiHidden/>
    <w:rsid w:val="00FD41C0"/>
  </w:style>
  <w:style w:type="numbering" w:customStyle="1" w:styleId="NoList10311">
    <w:name w:val="No List10311"/>
    <w:next w:val="a2"/>
    <w:semiHidden/>
    <w:rsid w:val="00FD41C0"/>
  </w:style>
  <w:style w:type="numbering" w:customStyle="1" w:styleId="NoList14311">
    <w:name w:val="No List14311"/>
    <w:next w:val="a2"/>
    <w:semiHidden/>
    <w:rsid w:val="00FD41C0"/>
  </w:style>
  <w:style w:type="numbering" w:customStyle="1" w:styleId="NoList24311">
    <w:name w:val="No List24311"/>
    <w:next w:val="a2"/>
    <w:semiHidden/>
    <w:rsid w:val="00FD41C0"/>
  </w:style>
  <w:style w:type="numbering" w:customStyle="1" w:styleId="NoList31311">
    <w:name w:val="No List31311"/>
    <w:next w:val="a2"/>
    <w:semiHidden/>
    <w:rsid w:val="00FD41C0"/>
  </w:style>
  <w:style w:type="numbering" w:customStyle="1" w:styleId="NoList41311">
    <w:name w:val="No List41311"/>
    <w:next w:val="a2"/>
    <w:semiHidden/>
    <w:rsid w:val="00FD41C0"/>
  </w:style>
  <w:style w:type="numbering" w:customStyle="1" w:styleId="NoList51311">
    <w:name w:val="No List51311"/>
    <w:next w:val="a2"/>
    <w:semiHidden/>
    <w:rsid w:val="00FD41C0"/>
  </w:style>
  <w:style w:type="numbering" w:customStyle="1" w:styleId="NoList15311">
    <w:name w:val="No List15311"/>
    <w:next w:val="a2"/>
    <w:semiHidden/>
    <w:rsid w:val="00FD41C0"/>
  </w:style>
  <w:style w:type="numbering" w:customStyle="1" w:styleId="NoList16311">
    <w:name w:val="No List16311"/>
    <w:next w:val="a2"/>
    <w:semiHidden/>
    <w:rsid w:val="00FD41C0"/>
  </w:style>
  <w:style w:type="numbering" w:customStyle="1" w:styleId="NoList111311">
    <w:name w:val="No List111311"/>
    <w:next w:val="a2"/>
    <w:semiHidden/>
    <w:rsid w:val="00FD41C0"/>
  </w:style>
  <w:style w:type="numbering" w:customStyle="1" w:styleId="NoList17111">
    <w:name w:val="No List17111"/>
    <w:next w:val="a2"/>
    <w:uiPriority w:val="99"/>
    <w:semiHidden/>
    <w:unhideWhenUsed/>
    <w:rsid w:val="00FD41C0"/>
  </w:style>
  <w:style w:type="numbering" w:customStyle="1" w:styleId="NoList18111">
    <w:name w:val="No List18111"/>
    <w:next w:val="a2"/>
    <w:uiPriority w:val="99"/>
    <w:semiHidden/>
    <w:rsid w:val="00FD41C0"/>
  </w:style>
  <w:style w:type="numbering" w:customStyle="1" w:styleId="NoList25111">
    <w:name w:val="No List25111"/>
    <w:next w:val="a2"/>
    <w:semiHidden/>
    <w:rsid w:val="00FD41C0"/>
  </w:style>
  <w:style w:type="numbering" w:customStyle="1" w:styleId="NoList32111">
    <w:name w:val="No List32111"/>
    <w:next w:val="a2"/>
    <w:semiHidden/>
    <w:unhideWhenUsed/>
    <w:rsid w:val="00FD41C0"/>
  </w:style>
  <w:style w:type="numbering" w:customStyle="1" w:styleId="111112">
    <w:name w:val="목록 없음11111"/>
    <w:next w:val="a2"/>
    <w:semiHidden/>
    <w:unhideWhenUsed/>
    <w:rsid w:val="00FD41C0"/>
  </w:style>
  <w:style w:type="numbering" w:customStyle="1" w:styleId="21111">
    <w:name w:val="목록 없음21111"/>
    <w:next w:val="a2"/>
    <w:semiHidden/>
    <w:rsid w:val="00FD41C0"/>
  </w:style>
  <w:style w:type="numbering" w:customStyle="1" w:styleId="NoList42111">
    <w:name w:val="No List42111"/>
    <w:next w:val="a2"/>
    <w:semiHidden/>
    <w:unhideWhenUsed/>
    <w:rsid w:val="00FD41C0"/>
  </w:style>
  <w:style w:type="numbering" w:customStyle="1" w:styleId="NoList52111">
    <w:name w:val="No List52111"/>
    <w:next w:val="a2"/>
    <w:semiHidden/>
    <w:rsid w:val="00FD41C0"/>
  </w:style>
  <w:style w:type="numbering" w:customStyle="1" w:styleId="NoList61111">
    <w:name w:val="No List61111"/>
    <w:next w:val="a2"/>
    <w:semiHidden/>
    <w:rsid w:val="00FD41C0"/>
  </w:style>
  <w:style w:type="numbering" w:customStyle="1" w:styleId="NoList71111">
    <w:name w:val="No List71111"/>
    <w:next w:val="a2"/>
    <w:semiHidden/>
    <w:rsid w:val="00FD41C0"/>
  </w:style>
  <w:style w:type="numbering" w:customStyle="1" w:styleId="NoList112111">
    <w:name w:val="No List112111"/>
    <w:next w:val="a2"/>
    <w:semiHidden/>
    <w:rsid w:val="00FD41C0"/>
  </w:style>
  <w:style w:type="numbering" w:customStyle="1" w:styleId="NoList211111">
    <w:name w:val="No List211111"/>
    <w:next w:val="a2"/>
    <w:semiHidden/>
    <w:rsid w:val="00FD41C0"/>
  </w:style>
  <w:style w:type="numbering" w:customStyle="1" w:styleId="NoList81111">
    <w:name w:val="No List81111"/>
    <w:next w:val="a2"/>
    <w:semiHidden/>
    <w:rsid w:val="00FD41C0"/>
  </w:style>
  <w:style w:type="numbering" w:customStyle="1" w:styleId="NoList121111">
    <w:name w:val="No List121111"/>
    <w:next w:val="a2"/>
    <w:semiHidden/>
    <w:rsid w:val="00FD41C0"/>
  </w:style>
  <w:style w:type="numbering" w:customStyle="1" w:styleId="NoList221111">
    <w:name w:val="No List221111"/>
    <w:next w:val="a2"/>
    <w:semiHidden/>
    <w:rsid w:val="00FD41C0"/>
  </w:style>
  <w:style w:type="numbering" w:customStyle="1" w:styleId="NoList91111">
    <w:name w:val="No List91111"/>
    <w:next w:val="a2"/>
    <w:semiHidden/>
    <w:rsid w:val="00FD41C0"/>
  </w:style>
  <w:style w:type="numbering" w:customStyle="1" w:styleId="NoList131111">
    <w:name w:val="No List131111"/>
    <w:next w:val="a2"/>
    <w:semiHidden/>
    <w:rsid w:val="00FD41C0"/>
  </w:style>
  <w:style w:type="numbering" w:customStyle="1" w:styleId="NoList231111">
    <w:name w:val="No List231111"/>
    <w:next w:val="a2"/>
    <w:semiHidden/>
    <w:rsid w:val="00FD41C0"/>
  </w:style>
  <w:style w:type="numbering" w:customStyle="1" w:styleId="NoList101111">
    <w:name w:val="No List101111"/>
    <w:next w:val="a2"/>
    <w:semiHidden/>
    <w:rsid w:val="00FD41C0"/>
  </w:style>
  <w:style w:type="numbering" w:customStyle="1" w:styleId="NoList141111">
    <w:name w:val="No List141111"/>
    <w:next w:val="a2"/>
    <w:semiHidden/>
    <w:rsid w:val="00FD41C0"/>
  </w:style>
  <w:style w:type="numbering" w:customStyle="1" w:styleId="NoList241111">
    <w:name w:val="No List241111"/>
    <w:next w:val="a2"/>
    <w:semiHidden/>
    <w:rsid w:val="00FD41C0"/>
  </w:style>
  <w:style w:type="numbering" w:customStyle="1" w:styleId="NoList311111">
    <w:name w:val="No List311111"/>
    <w:next w:val="a2"/>
    <w:semiHidden/>
    <w:rsid w:val="00FD41C0"/>
  </w:style>
  <w:style w:type="numbering" w:customStyle="1" w:styleId="NoList411111">
    <w:name w:val="No List411111"/>
    <w:next w:val="a2"/>
    <w:semiHidden/>
    <w:rsid w:val="00FD41C0"/>
  </w:style>
  <w:style w:type="numbering" w:customStyle="1" w:styleId="NoList511111">
    <w:name w:val="No List511111"/>
    <w:next w:val="a2"/>
    <w:semiHidden/>
    <w:rsid w:val="00FD41C0"/>
  </w:style>
  <w:style w:type="numbering" w:customStyle="1" w:styleId="NoList151111">
    <w:name w:val="No List151111"/>
    <w:next w:val="a2"/>
    <w:semiHidden/>
    <w:rsid w:val="00FD41C0"/>
  </w:style>
  <w:style w:type="numbering" w:customStyle="1" w:styleId="NoList161111">
    <w:name w:val="No List161111"/>
    <w:next w:val="a2"/>
    <w:semiHidden/>
    <w:rsid w:val="00FD41C0"/>
  </w:style>
  <w:style w:type="numbering" w:customStyle="1" w:styleId="NoList1111111">
    <w:name w:val="No List1111111"/>
    <w:next w:val="a2"/>
    <w:semiHidden/>
    <w:rsid w:val="00FD41C0"/>
  </w:style>
  <w:style w:type="numbering" w:customStyle="1" w:styleId="NoList19111">
    <w:name w:val="No List19111"/>
    <w:next w:val="a2"/>
    <w:uiPriority w:val="99"/>
    <w:semiHidden/>
    <w:unhideWhenUsed/>
    <w:rsid w:val="00FD41C0"/>
  </w:style>
  <w:style w:type="numbering" w:customStyle="1" w:styleId="NoList110111">
    <w:name w:val="No List110111"/>
    <w:next w:val="a2"/>
    <w:uiPriority w:val="99"/>
    <w:semiHidden/>
    <w:rsid w:val="00FD41C0"/>
  </w:style>
  <w:style w:type="numbering" w:customStyle="1" w:styleId="NoList26111">
    <w:name w:val="No List26111"/>
    <w:next w:val="a2"/>
    <w:semiHidden/>
    <w:rsid w:val="00FD41C0"/>
  </w:style>
  <w:style w:type="numbering" w:customStyle="1" w:styleId="NoList33111">
    <w:name w:val="No List33111"/>
    <w:next w:val="a2"/>
    <w:semiHidden/>
    <w:unhideWhenUsed/>
    <w:rsid w:val="00FD41C0"/>
  </w:style>
  <w:style w:type="numbering" w:customStyle="1" w:styleId="121110">
    <w:name w:val="목록 없음12111"/>
    <w:next w:val="a2"/>
    <w:semiHidden/>
    <w:unhideWhenUsed/>
    <w:rsid w:val="00FD41C0"/>
  </w:style>
  <w:style w:type="numbering" w:customStyle="1" w:styleId="22111">
    <w:name w:val="목록 없음22111"/>
    <w:next w:val="a2"/>
    <w:semiHidden/>
    <w:rsid w:val="00FD41C0"/>
  </w:style>
  <w:style w:type="numbering" w:customStyle="1" w:styleId="NoList43111">
    <w:name w:val="No List43111"/>
    <w:next w:val="a2"/>
    <w:semiHidden/>
    <w:unhideWhenUsed/>
    <w:rsid w:val="00FD41C0"/>
  </w:style>
  <w:style w:type="numbering" w:customStyle="1" w:styleId="NoList53111">
    <w:name w:val="No List53111"/>
    <w:next w:val="a2"/>
    <w:semiHidden/>
    <w:rsid w:val="00FD41C0"/>
  </w:style>
  <w:style w:type="numbering" w:customStyle="1" w:styleId="NoList62111">
    <w:name w:val="No List62111"/>
    <w:next w:val="a2"/>
    <w:semiHidden/>
    <w:rsid w:val="00FD41C0"/>
  </w:style>
  <w:style w:type="numbering" w:customStyle="1" w:styleId="NoList72111">
    <w:name w:val="No List72111"/>
    <w:next w:val="a2"/>
    <w:semiHidden/>
    <w:rsid w:val="00FD41C0"/>
  </w:style>
  <w:style w:type="numbering" w:customStyle="1" w:styleId="NoList113111">
    <w:name w:val="No List113111"/>
    <w:next w:val="a2"/>
    <w:semiHidden/>
    <w:rsid w:val="00FD41C0"/>
  </w:style>
  <w:style w:type="numbering" w:customStyle="1" w:styleId="NoList212111">
    <w:name w:val="No List212111"/>
    <w:next w:val="a2"/>
    <w:semiHidden/>
    <w:rsid w:val="00FD41C0"/>
  </w:style>
  <w:style w:type="numbering" w:customStyle="1" w:styleId="NoList82111">
    <w:name w:val="No List82111"/>
    <w:next w:val="a2"/>
    <w:semiHidden/>
    <w:rsid w:val="00FD41C0"/>
  </w:style>
  <w:style w:type="numbering" w:customStyle="1" w:styleId="NoList122111">
    <w:name w:val="No List122111"/>
    <w:next w:val="a2"/>
    <w:semiHidden/>
    <w:rsid w:val="00FD41C0"/>
  </w:style>
  <w:style w:type="numbering" w:customStyle="1" w:styleId="NoList222111">
    <w:name w:val="No List222111"/>
    <w:next w:val="a2"/>
    <w:semiHidden/>
    <w:rsid w:val="00FD41C0"/>
  </w:style>
  <w:style w:type="numbering" w:customStyle="1" w:styleId="NoList92111">
    <w:name w:val="No List92111"/>
    <w:next w:val="a2"/>
    <w:semiHidden/>
    <w:rsid w:val="00FD41C0"/>
  </w:style>
  <w:style w:type="numbering" w:customStyle="1" w:styleId="NoList132111">
    <w:name w:val="No List132111"/>
    <w:next w:val="a2"/>
    <w:semiHidden/>
    <w:rsid w:val="00FD41C0"/>
  </w:style>
  <w:style w:type="numbering" w:customStyle="1" w:styleId="NoList232111">
    <w:name w:val="No List232111"/>
    <w:next w:val="a2"/>
    <w:semiHidden/>
    <w:rsid w:val="00FD41C0"/>
  </w:style>
  <w:style w:type="numbering" w:customStyle="1" w:styleId="NoList102111">
    <w:name w:val="No List102111"/>
    <w:next w:val="a2"/>
    <w:semiHidden/>
    <w:rsid w:val="00FD41C0"/>
  </w:style>
  <w:style w:type="numbering" w:customStyle="1" w:styleId="NoList142111">
    <w:name w:val="No List142111"/>
    <w:next w:val="a2"/>
    <w:semiHidden/>
    <w:rsid w:val="00FD41C0"/>
  </w:style>
  <w:style w:type="numbering" w:customStyle="1" w:styleId="NoList242111">
    <w:name w:val="No List242111"/>
    <w:next w:val="a2"/>
    <w:semiHidden/>
    <w:rsid w:val="00FD41C0"/>
  </w:style>
  <w:style w:type="numbering" w:customStyle="1" w:styleId="NoList312111">
    <w:name w:val="No List312111"/>
    <w:next w:val="a2"/>
    <w:semiHidden/>
    <w:rsid w:val="00FD41C0"/>
  </w:style>
  <w:style w:type="numbering" w:customStyle="1" w:styleId="NoList412111">
    <w:name w:val="No List412111"/>
    <w:next w:val="a2"/>
    <w:semiHidden/>
    <w:rsid w:val="00FD41C0"/>
  </w:style>
  <w:style w:type="numbering" w:customStyle="1" w:styleId="NoList512111">
    <w:name w:val="No List512111"/>
    <w:next w:val="a2"/>
    <w:semiHidden/>
    <w:rsid w:val="00FD41C0"/>
  </w:style>
  <w:style w:type="numbering" w:customStyle="1" w:styleId="NoList152111">
    <w:name w:val="No List152111"/>
    <w:next w:val="a2"/>
    <w:semiHidden/>
    <w:rsid w:val="00FD41C0"/>
  </w:style>
  <w:style w:type="numbering" w:customStyle="1" w:styleId="NoList162111">
    <w:name w:val="No List162111"/>
    <w:next w:val="a2"/>
    <w:semiHidden/>
    <w:rsid w:val="00FD41C0"/>
  </w:style>
  <w:style w:type="numbering" w:customStyle="1" w:styleId="121111">
    <w:name w:val="无列表12111"/>
    <w:next w:val="a2"/>
    <w:semiHidden/>
    <w:rsid w:val="00FD41C0"/>
  </w:style>
  <w:style w:type="numbering" w:customStyle="1" w:styleId="NoList1112111">
    <w:name w:val="No List1112111"/>
    <w:next w:val="a2"/>
    <w:semiHidden/>
    <w:rsid w:val="00FD41C0"/>
  </w:style>
  <w:style w:type="numbering" w:customStyle="1" w:styleId="21110">
    <w:name w:val="无列表2111"/>
    <w:next w:val="a2"/>
    <w:uiPriority w:val="99"/>
    <w:semiHidden/>
    <w:unhideWhenUsed/>
    <w:rsid w:val="00FD41C0"/>
  </w:style>
  <w:style w:type="numbering" w:customStyle="1" w:styleId="31111">
    <w:name w:val="无列表3111"/>
    <w:next w:val="a2"/>
    <w:uiPriority w:val="99"/>
    <w:semiHidden/>
    <w:unhideWhenUsed/>
    <w:rsid w:val="00FD41C0"/>
  </w:style>
  <w:style w:type="numbering" w:customStyle="1" w:styleId="NoList20111">
    <w:name w:val="No List20111"/>
    <w:next w:val="a2"/>
    <w:semiHidden/>
    <w:rsid w:val="00FD41C0"/>
  </w:style>
  <w:style w:type="numbering" w:customStyle="1" w:styleId="NoList27111">
    <w:name w:val="No List27111"/>
    <w:next w:val="a2"/>
    <w:uiPriority w:val="99"/>
    <w:semiHidden/>
    <w:unhideWhenUsed/>
    <w:rsid w:val="00FD41C0"/>
  </w:style>
  <w:style w:type="numbering" w:customStyle="1" w:styleId="NoList28111">
    <w:name w:val="No List28111"/>
    <w:next w:val="a2"/>
    <w:uiPriority w:val="99"/>
    <w:semiHidden/>
    <w:unhideWhenUsed/>
    <w:rsid w:val="00FD41C0"/>
  </w:style>
  <w:style w:type="table" w:customStyle="1" w:styleId="SGSTableBasic1111">
    <w:name w:val="SGS Table Basic 1111"/>
    <w:basedOn w:val="a1"/>
    <w:next w:val="afc"/>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D41C0"/>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D41C0"/>
  </w:style>
  <w:style w:type="table" w:customStyle="1" w:styleId="SGSTableBasic131">
    <w:name w:val="SGS Table Basic 131"/>
    <w:basedOn w:val="a1"/>
    <w:next w:val="afc"/>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D41C0"/>
  </w:style>
  <w:style w:type="table" w:customStyle="1" w:styleId="TableGrid151">
    <w:name w:val="Table Grid15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D41C0"/>
  </w:style>
  <w:style w:type="numbering" w:customStyle="1" w:styleId="1911">
    <w:name w:val="リストなし191"/>
    <w:next w:val="a2"/>
    <w:uiPriority w:val="99"/>
    <w:semiHidden/>
    <w:unhideWhenUsed/>
    <w:rsid w:val="00FD41C0"/>
  </w:style>
  <w:style w:type="numbering" w:customStyle="1" w:styleId="NoList391">
    <w:name w:val="No List391"/>
    <w:next w:val="a2"/>
    <w:semiHidden/>
    <w:rsid w:val="00FD41C0"/>
  </w:style>
  <w:style w:type="numbering" w:customStyle="1" w:styleId="NoList481">
    <w:name w:val="No List481"/>
    <w:next w:val="a2"/>
    <w:semiHidden/>
    <w:rsid w:val="00FD41C0"/>
  </w:style>
  <w:style w:type="table" w:customStyle="1" w:styleId="TableGrid551">
    <w:name w:val="Table Grid55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D41C0"/>
    <w:rPr>
      <w:rFonts w:ascii="Times New Roman" w:eastAsia="ＭＳ 明朝" w:hAnsi="Times New Roman"/>
      <w:lang w:val="sv-SE" w:eastAsia="sv-SE"/>
    </w:rPr>
    <w:tblPr/>
  </w:style>
  <w:style w:type="table" w:customStyle="1" w:styleId="TableGrid1131">
    <w:name w:val="Table Grid113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D41C0"/>
  </w:style>
  <w:style w:type="numbering" w:customStyle="1" w:styleId="NoList1281">
    <w:name w:val="No List1281"/>
    <w:next w:val="a2"/>
    <w:semiHidden/>
    <w:rsid w:val="00FD41C0"/>
  </w:style>
  <w:style w:type="numbering" w:customStyle="1" w:styleId="1181">
    <w:name w:val="无列表1181"/>
    <w:next w:val="a2"/>
    <w:semiHidden/>
    <w:rsid w:val="00FD41C0"/>
  </w:style>
  <w:style w:type="numbering" w:customStyle="1" w:styleId="NoList11151">
    <w:name w:val="No List11151"/>
    <w:next w:val="a2"/>
    <w:semiHidden/>
    <w:rsid w:val="00FD41C0"/>
  </w:style>
  <w:style w:type="numbering" w:customStyle="1" w:styleId="SGS31">
    <w:name w:val="SGS31"/>
    <w:uiPriority w:val="99"/>
    <w:rsid w:val="00FD41C0"/>
  </w:style>
  <w:style w:type="table" w:customStyle="1" w:styleId="2113">
    <w:name w:val="表 (クラシック) 211"/>
    <w:basedOn w:val="a1"/>
    <w:next w:val="2f0"/>
    <w:qFormat/>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D41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D41C0"/>
  </w:style>
  <w:style w:type="numbering" w:customStyle="1" w:styleId="NoList1831">
    <w:name w:val="No List1831"/>
    <w:next w:val="a2"/>
    <w:semiHidden/>
    <w:rsid w:val="00FD41C0"/>
  </w:style>
  <w:style w:type="table" w:customStyle="1" w:styleId="Tabellengitternetz1211">
    <w:name w:val="Tabellengitternetz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D41C0"/>
  </w:style>
  <w:style w:type="table" w:customStyle="1" w:styleId="31210">
    <w:name w:val="网格型3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D41C0"/>
  </w:style>
  <w:style w:type="table" w:customStyle="1" w:styleId="TableGrid4211">
    <w:name w:val="Table Grid4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D41C0"/>
  </w:style>
  <w:style w:type="numbering" w:customStyle="1" w:styleId="Style1111">
    <w:name w:val="Style1111"/>
    <w:uiPriority w:val="99"/>
    <w:rsid w:val="00FD41C0"/>
  </w:style>
  <w:style w:type="numbering" w:customStyle="1" w:styleId="SGS111">
    <w:name w:val="SGS111"/>
    <w:uiPriority w:val="99"/>
    <w:rsid w:val="00FD41C0"/>
  </w:style>
  <w:style w:type="table" w:customStyle="1" w:styleId="TableClassic2121">
    <w:name w:val="Table Classic 212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D41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D41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D41C0"/>
  </w:style>
  <w:style w:type="numbering" w:customStyle="1" w:styleId="12511">
    <w:name w:val="リストなし1251"/>
    <w:next w:val="a2"/>
    <w:uiPriority w:val="99"/>
    <w:semiHidden/>
    <w:unhideWhenUsed/>
    <w:rsid w:val="00FD41C0"/>
  </w:style>
  <w:style w:type="table" w:customStyle="1" w:styleId="TableGrid5211">
    <w:name w:val="Table Grid5211"/>
    <w:basedOn w:val="a1"/>
    <w:next w:val="afc"/>
    <w:qFormat/>
    <w:rsid w:val="00FD41C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rsid w:val="00FD41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D41C0"/>
  </w:style>
  <w:style w:type="table" w:customStyle="1" w:styleId="TableClassic2211">
    <w:name w:val="Table Classic 2211"/>
    <w:basedOn w:val="a1"/>
    <w:next w:val="2f0"/>
    <w:rsid w:val="00FD41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D41C0"/>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D41C0"/>
    <w:rPr>
      <w:lang w:val="en-GB" w:eastAsia="ja-JP"/>
    </w:rPr>
  </w:style>
  <w:style w:type="character" w:customStyle="1" w:styleId="h49">
    <w:name w:val="h49"/>
    <w:qFormat/>
    <w:rsid w:val="00FD41C0"/>
    <w:rPr>
      <w:rFonts w:ascii="Arial" w:hAnsi="Arial"/>
      <w:sz w:val="24"/>
      <w:lang w:val="en-GB"/>
    </w:rPr>
  </w:style>
  <w:style w:type="character" w:customStyle="1" w:styleId="h52">
    <w:name w:val="h52"/>
    <w:qFormat/>
    <w:rsid w:val="00FD41C0"/>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D41C0"/>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D41C0"/>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D41C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D41C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D41C0"/>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D41C0"/>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D41C0"/>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D41C0"/>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D41C0"/>
    <w:rPr>
      <w:rFonts w:ascii="Times New Roman" w:eastAsia="Times New Roman" w:hAnsi="Times New Roman"/>
      <w:lang w:val="en-GB" w:eastAsia="ko-KR"/>
    </w:rPr>
  </w:style>
  <w:style w:type="paragraph" w:customStyle="1" w:styleId="Char32">
    <w:name w:val="Char3"/>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D41C0"/>
    <w:rPr>
      <w:lang w:val="en-GB" w:eastAsia="ja-JP" w:bidi="ar-SA"/>
    </w:rPr>
  </w:style>
  <w:style w:type="paragraph" w:customStyle="1" w:styleId="CarCar11">
    <w:name w:val="Car Car11"/>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D41C0"/>
    <w:rPr>
      <w:rFonts w:ascii="Arial" w:hAnsi="Arial"/>
      <w:lang w:val="en-GB" w:eastAsia="en-US" w:bidi="ar-SA"/>
    </w:rPr>
  </w:style>
  <w:style w:type="character" w:customStyle="1" w:styleId="CharChar52">
    <w:name w:val="Char Char52"/>
    <w:qFormat/>
    <w:rsid w:val="00FD41C0"/>
    <w:rPr>
      <w:rFonts w:ascii="Arial" w:hAnsi="Arial"/>
      <w:sz w:val="28"/>
      <w:lang w:val="en-GB" w:eastAsia="en-US" w:bidi="ar-SA"/>
    </w:rPr>
  </w:style>
  <w:style w:type="paragraph" w:customStyle="1" w:styleId="103">
    <w:name w:val="(文字) (文字)10"/>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D41C0"/>
    <w:rPr>
      <w:rFonts w:ascii="Times New Roman" w:hAnsi="Times New Roman"/>
      <w:lang w:val="en-GB" w:eastAsia="en-US"/>
    </w:rPr>
  </w:style>
  <w:style w:type="character" w:customStyle="1" w:styleId="CharChar62">
    <w:name w:val="Char Char62"/>
    <w:qFormat/>
    <w:rsid w:val="00FD41C0"/>
    <w:rPr>
      <w:rFonts w:ascii="Arial" w:eastAsia="SimSun" w:hAnsi="Arial"/>
      <w:sz w:val="32"/>
      <w:lang w:val="en-GB" w:eastAsia="en-US" w:bidi="ar-SA"/>
    </w:rPr>
  </w:style>
  <w:style w:type="character" w:customStyle="1" w:styleId="CharChar162">
    <w:name w:val="Char Char162"/>
    <w:qFormat/>
    <w:rsid w:val="00FD41C0"/>
    <w:rPr>
      <w:rFonts w:ascii="Arial" w:eastAsia="SimSun" w:hAnsi="Arial"/>
      <w:lang w:val="en-GB" w:eastAsia="en-US" w:bidi="ar-SA"/>
    </w:rPr>
  </w:style>
  <w:style w:type="character" w:customStyle="1" w:styleId="CharChar142">
    <w:name w:val="Char Char142"/>
    <w:qFormat/>
    <w:rsid w:val="00FD41C0"/>
    <w:rPr>
      <w:rFonts w:ascii="Arial" w:eastAsia="SimSun" w:hAnsi="Arial"/>
      <w:sz w:val="36"/>
      <w:lang w:val="en-GB" w:eastAsia="en-US" w:bidi="ar-SA"/>
    </w:rPr>
  </w:style>
  <w:style w:type="paragraph" w:customStyle="1" w:styleId="CarCar1CharCharCarCar2">
    <w:name w:val="Car Car1 Char Char Car Car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D41C0"/>
    <w:rPr>
      <w:rFonts w:ascii="Arial" w:hAnsi="Arial"/>
      <w:lang w:val="en-GB" w:eastAsia="en-US"/>
    </w:rPr>
  </w:style>
  <w:style w:type="character" w:customStyle="1" w:styleId="CharChar242">
    <w:name w:val="Char Char242"/>
    <w:rsid w:val="00FD41C0"/>
    <w:rPr>
      <w:rFonts w:ascii="Arial" w:hAnsi="Arial"/>
      <w:sz w:val="36"/>
      <w:lang w:val="en-GB" w:eastAsia="en-US"/>
    </w:rPr>
  </w:style>
  <w:style w:type="character" w:customStyle="1" w:styleId="CharChar172">
    <w:name w:val="Char Char172"/>
    <w:qFormat/>
    <w:rsid w:val="00FD41C0"/>
    <w:rPr>
      <w:rFonts w:ascii="Tahoma" w:hAnsi="Tahoma" w:cs="Tahoma"/>
      <w:shd w:val="clear" w:color="auto" w:fill="000080"/>
      <w:lang w:val="en-GB" w:eastAsia="en-US"/>
    </w:rPr>
  </w:style>
  <w:style w:type="character" w:customStyle="1" w:styleId="CharChar192">
    <w:name w:val="Char Char192"/>
    <w:qFormat/>
    <w:rsid w:val="00FD41C0"/>
    <w:rPr>
      <w:rFonts w:ascii="Times New Roman" w:hAnsi="Times New Roman"/>
      <w:lang w:val="en-GB"/>
    </w:rPr>
  </w:style>
  <w:style w:type="character" w:customStyle="1" w:styleId="CharChar202">
    <w:name w:val="Char Char202"/>
    <w:qFormat/>
    <w:rsid w:val="00FD41C0"/>
    <w:rPr>
      <w:rFonts w:ascii="Tahoma" w:hAnsi="Tahoma" w:cs="Tahoma"/>
      <w:sz w:val="16"/>
      <w:szCs w:val="16"/>
      <w:lang w:val="en-GB" w:eastAsia="en-US"/>
    </w:rPr>
  </w:style>
  <w:style w:type="character" w:customStyle="1" w:styleId="CharChar302">
    <w:name w:val="Char Char302"/>
    <w:qFormat/>
    <w:rsid w:val="00FD41C0"/>
    <w:rPr>
      <w:rFonts w:ascii="Arial" w:hAnsi="Arial"/>
      <w:lang w:val="en-GB" w:eastAsia="en-US"/>
    </w:rPr>
  </w:style>
  <w:style w:type="character" w:customStyle="1" w:styleId="CharChar262">
    <w:name w:val="Char Char262"/>
    <w:qFormat/>
    <w:rsid w:val="00FD41C0"/>
    <w:rPr>
      <w:rFonts w:ascii="Times New Roman" w:hAnsi="Times New Roman"/>
      <w:lang w:val="en-GB" w:eastAsia="en-US"/>
    </w:rPr>
  </w:style>
  <w:style w:type="character" w:customStyle="1" w:styleId="CharChar272">
    <w:name w:val="Char Char272"/>
    <w:qFormat/>
    <w:rsid w:val="00FD41C0"/>
    <w:rPr>
      <w:rFonts w:ascii="Arial" w:hAnsi="Arial"/>
      <w:b/>
      <w:i/>
      <w:noProof/>
      <w:sz w:val="18"/>
      <w:lang w:val="en-GB" w:eastAsia="en-US"/>
    </w:rPr>
  </w:style>
  <w:style w:type="character" w:customStyle="1" w:styleId="CharChar132">
    <w:name w:val="Char Char132"/>
    <w:semiHidden/>
    <w:qFormat/>
    <w:rsid w:val="00FD41C0"/>
    <w:rPr>
      <w:rFonts w:eastAsia="SimSun"/>
      <w:lang w:val="en-GB" w:eastAsia="en-US" w:bidi="ar-SA"/>
    </w:rPr>
  </w:style>
  <w:style w:type="character" w:customStyle="1" w:styleId="CharChar112">
    <w:name w:val="Char Char112"/>
    <w:qFormat/>
    <w:rsid w:val="00FD41C0"/>
    <w:rPr>
      <w:rFonts w:ascii="Tahoma" w:eastAsia="SimSun" w:hAnsi="Tahoma" w:cs="Tahoma"/>
      <w:lang w:val="en-GB" w:eastAsia="en-US" w:bidi="ar-SA"/>
    </w:rPr>
  </w:style>
  <w:style w:type="paragraph" w:customStyle="1" w:styleId="CarCar52">
    <w:name w:val="Car Car52"/>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D41C0"/>
    <w:rPr>
      <w:rFonts w:ascii="Arial" w:hAnsi="Arial"/>
      <w:sz w:val="36"/>
      <w:lang w:val="en-GB"/>
    </w:rPr>
  </w:style>
  <w:style w:type="character" w:customStyle="1" w:styleId="h410">
    <w:name w:val="h410"/>
    <w:rsid w:val="00FD41C0"/>
    <w:rPr>
      <w:rFonts w:ascii="Arial" w:hAnsi="Arial"/>
      <w:sz w:val="24"/>
      <w:lang w:val="en-GB"/>
    </w:rPr>
  </w:style>
  <w:style w:type="character" w:customStyle="1" w:styleId="h53">
    <w:name w:val="h53"/>
    <w:rsid w:val="00FD41C0"/>
    <w:rPr>
      <w:rFonts w:ascii="Arial" w:eastAsia="SimSun" w:hAnsi="Arial"/>
      <w:sz w:val="22"/>
      <w:lang w:val="en-GB" w:eastAsia="en-US" w:bidi="ar-SA"/>
    </w:rPr>
  </w:style>
  <w:style w:type="numbering" w:customStyle="1" w:styleId="NoList50">
    <w:name w:val="No List50"/>
    <w:next w:val="a2"/>
    <w:uiPriority w:val="99"/>
    <w:semiHidden/>
    <w:unhideWhenUsed/>
    <w:rsid w:val="00FD41C0"/>
  </w:style>
  <w:style w:type="table" w:customStyle="1" w:styleId="LightShading-Accent24">
    <w:name w:val="Light Shading - Accent 24"/>
    <w:basedOn w:val="a1"/>
    <w:next w:val="1ff5"/>
    <w:uiPriority w:val="30"/>
    <w:unhideWhenUsed/>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c"/>
    <w:rsid w:val="00FD41C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D41C0"/>
  </w:style>
  <w:style w:type="table" w:customStyle="1" w:styleId="343">
    <w:name w:val="网格型3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D41C0"/>
  </w:style>
  <w:style w:type="table" w:customStyle="1" w:styleId="TableClassic24">
    <w:name w:val="Table Classic 24"/>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D41C0"/>
  </w:style>
  <w:style w:type="table" w:customStyle="1" w:styleId="TableGrid45">
    <w:name w:val="Table Grid45"/>
    <w:basedOn w:val="a1"/>
    <w:next w:val="afc"/>
    <w:qFormat/>
    <w:rsid w:val="00FD41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D41C0"/>
  </w:style>
  <w:style w:type="table" w:customStyle="1" w:styleId="3140">
    <w:name w:val="网格型3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D41C0"/>
  </w:style>
  <w:style w:type="table" w:customStyle="1" w:styleId="TableClassic214">
    <w:name w:val="Table Classic 214"/>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D41C0"/>
  </w:style>
  <w:style w:type="numbering" w:customStyle="1" w:styleId="NoList316">
    <w:name w:val="No List316"/>
    <w:next w:val="a2"/>
    <w:semiHidden/>
    <w:unhideWhenUsed/>
    <w:rsid w:val="00FD41C0"/>
  </w:style>
  <w:style w:type="numbering" w:customStyle="1" w:styleId="NoList1118">
    <w:name w:val="No List1118"/>
    <w:next w:val="a2"/>
    <w:semiHidden/>
    <w:unhideWhenUsed/>
    <w:rsid w:val="00FD41C0"/>
  </w:style>
  <w:style w:type="numbering" w:customStyle="1" w:styleId="NoList410">
    <w:name w:val="No List410"/>
    <w:next w:val="a2"/>
    <w:semiHidden/>
    <w:unhideWhenUsed/>
    <w:rsid w:val="00FD41C0"/>
  </w:style>
  <w:style w:type="numbering" w:customStyle="1" w:styleId="NoList57">
    <w:name w:val="No List57"/>
    <w:next w:val="a2"/>
    <w:semiHidden/>
    <w:unhideWhenUsed/>
    <w:rsid w:val="00FD41C0"/>
  </w:style>
  <w:style w:type="numbering" w:customStyle="1" w:styleId="NoList1119">
    <w:name w:val="No List1119"/>
    <w:next w:val="a2"/>
    <w:semiHidden/>
    <w:unhideWhenUsed/>
    <w:rsid w:val="00FD41C0"/>
  </w:style>
  <w:style w:type="numbering" w:customStyle="1" w:styleId="NoList2110">
    <w:name w:val="No List2110"/>
    <w:next w:val="a2"/>
    <w:semiHidden/>
    <w:unhideWhenUsed/>
    <w:rsid w:val="00FD41C0"/>
  </w:style>
  <w:style w:type="numbering" w:customStyle="1" w:styleId="NoList317">
    <w:name w:val="No List317"/>
    <w:next w:val="a2"/>
    <w:semiHidden/>
    <w:unhideWhenUsed/>
    <w:rsid w:val="00FD41C0"/>
  </w:style>
  <w:style w:type="numbering" w:customStyle="1" w:styleId="NoList416">
    <w:name w:val="No List416"/>
    <w:next w:val="a2"/>
    <w:semiHidden/>
    <w:unhideWhenUsed/>
    <w:rsid w:val="00FD41C0"/>
  </w:style>
  <w:style w:type="numbering" w:customStyle="1" w:styleId="NoList66">
    <w:name w:val="No List66"/>
    <w:next w:val="a2"/>
    <w:semiHidden/>
    <w:unhideWhenUsed/>
    <w:rsid w:val="00FD41C0"/>
  </w:style>
  <w:style w:type="numbering" w:customStyle="1" w:styleId="NoList76">
    <w:name w:val="No List76"/>
    <w:next w:val="a2"/>
    <w:semiHidden/>
    <w:unhideWhenUsed/>
    <w:rsid w:val="00FD41C0"/>
  </w:style>
  <w:style w:type="table" w:customStyle="1" w:styleId="TableGrid122">
    <w:name w:val="Table Grid122"/>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D41C0"/>
  </w:style>
  <w:style w:type="table" w:customStyle="1" w:styleId="TableGrid1113">
    <w:name w:val="Table Grid1113"/>
    <w:basedOn w:val="a1"/>
    <w:next w:val="afc"/>
    <w:rsid w:val="00FD41C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D41C0"/>
  </w:style>
  <w:style w:type="numbering" w:customStyle="1" w:styleId="NoList324">
    <w:name w:val="No List324"/>
    <w:next w:val="a2"/>
    <w:uiPriority w:val="99"/>
    <w:semiHidden/>
    <w:unhideWhenUsed/>
    <w:rsid w:val="00FD41C0"/>
  </w:style>
  <w:style w:type="paragraph" w:customStyle="1" w:styleId="TOC93">
    <w:name w:val="TOC 93"/>
    <w:basedOn w:val="81"/>
    <w:qFormat/>
    <w:rsid w:val="00FD41C0"/>
    <w:pPr>
      <w:overflowPunct w:val="0"/>
      <w:autoSpaceDE w:val="0"/>
      <w:autoSpaceDN w:val="0"/>
      <w:adjustRightInd w:val="0"/>
      <w:ind w:left="1418" w:hanging="1418"/>
      <w:textAlignment w:val="baseline"/>
    </w:pPr>
    <w:rPr>
      <w:rFonts w:eastAsia="ＭＳ 明朝"/>
      <w:bCs/>
      <w:szCs w:val="22"/>
      <w:lang w:val="en-US" w:eastAsia="zh-CN"/>
    </w:rPr>
  </w:style>
  <w:style w:type="table" w:customStyle="1" w:styleId="TableStyle15">
    <w:name w:val="Table Style15"/>
    <w:basedOn w:val="a1"/>
    <w:rsid w:val="00FD41C0"/>
    <w:rPr>
      <w:rFonts w:ascii="Times New Roman" w:eastAsia="PMingLiU" w:hAnsi="Times New Roman"/>
      <w:lang w:val="en-US" w:eastAsia="zh-CN"/>
    </w:rPr>
    <w:tblPr/>
  </w:style>
  <w:style w:type="numbering" w:customStyle="1" w:styleId="NoList86">
    <w:name w:val="No List86"/>
    <w:next w:val="a2"/>
    <w:semiHidden/>
    <w:rsid w:val="00FD41C0"/>
  </w:style>
  <w:style w:type="numbering" w:customStyle="1" w:styleId="NoList96">
    <w:name w:val="No List96"/>
    <w:next w:val="a2"/>
    <w:semiHidden/>
    <w:rsid w:val="00FD41C0"/>
  </w:style>
  <w:style w:type="numbering" w:customStyle="1" w:styleId="NoList136">
    <w:name w:val="No List136"/>
    <w:next w:val="a2"/>
    <w:semiHidden/>
    <w:rsid w:val="00FD41C0"/>
  </w:style>
  <w:style w:type="numbering" w:customStyle="1" w:styleId="NoList236">
    <w:name w:val="No List236"/>
    <w:next w:val="a2"/>
    <w:semiHidden/>
    <w:rsid w:val="00FD41C0"/>
  </w:style>
  <w:style w:type="numbering" w:customStyle="1" w:styleId="NoList106">
    <w:name w:val="No List106"/>
    <w:next w:val="a2"/>
    <w:semiHidden/>
    <w:rsid w:val="00FD41C0"/>
  </w:style>
  <w:style w:type="numbering" w:customStyle="1" w:styleId="NoList146">
    <w:name w:val="No List146"/>
    <w:next w:val="a2"/>
    <w:semiHidden/>
    <w:rsid w:val="00FD41C0"/>
  </w:style>
  <w:style w:type="numbering" w:customStyle="1" w:styleId="NoList246">
    <w:name w:val="No List246"/>
    <w:next w:val="a2"/>
    <w:semiHidden/>
    <w:rsid w:val="00FD41C0"/>
  </w:style>
  <w:style w:type="numbering" w:customStyle="1" w:styleId="NoList516">
    <w:name w:val="No List516"/>
    <w:next w:val="a2"/>
    <w:semiHidden/>
    <w:rsid w:val="00FD41C0"/>
  </w:style>
  <w:style w:type="numbering" w:customStyle="1" w:styleId="NoList156">
    <w:name w:val="No List156"/>
    <w:next w:val="a2"/>
    <w:semiHidden/>
    <w:rsid w:val="00FD41C0"/>
  </w:style>
  <w:style w:type="numbering" w:customStyle="1" w:styleId="NoList166">
    <w:name w:val="No List166"/>
    <w:next w:val="a2"/>
    <w:semiHidden/>
    <w:rsid w:val="00FD41C0"/>
  </w:style>
  <w:style w:type="numbering" w:customStyle="1" w:styleId="163">
    <w:name w:val="목록 없음16"/>
    <w:next w:val="a2"/>
    <w:semiHidden/>
    <w:unhideWhenUsed/>
    <w:rsid w:val="00FD41C0"/>
  </w:style>
  <w:style w:type="numbering" w:customStyle="1" w:styleId="265">
    <w:name w:val="목록 없음26"/>
    <w:next w:val="a2"/>
    <w:semiHidden/>
    <w:rsid w:val="00FD41C0"/>
  </w:style>
  <w:style w:type="table" w:customStyle="1" w:styleId="TableGrid57">
    <w:name w:val="Table Grid57"/>
    <w:basedOn w:val="a1"/>
    <w:next w:val="afc"/>
    <w:rsid w:val="00FD41C0"/>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D41C0"/>
    <w:rPr>
      <w:rFonts w:ascii="Times New Roman" w:eastAsia="SimSun" w:hAnsi="Times New Roman"/>
      <w:lang w:val="en-US" w:eastAsia="zh-CN"/>
    </w:rPr>
    <w:tblPr/>
  </w:style>
  <w:style w:type="table" w:customStyle="1" w:styleId="TableGrid416">
    <w:name w:val="Table Grid416"/>
    <w:basedOn w:val="a1"/>
    <w:next w:val="afc"/>
    <w:rsid w:val="00FD41C0"/>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D41C0"/>
    <w:pPr>
      <w:numPr>
        <w:numId w:val="9"/>
      </w:numPr>
    </w:pPr>
  </w:style>
  <w:style w:type="table" w:customStyle="1" w:styleId="SGSTableBasic24">
    <w:name w:val="SGS Table Basic 24"/>
    <w:basedOn w:val="a1"/>
    <w:uiPriority w:val="99"/>
    <w:qFormat/>
    <w:rsid w:val="00FD41C0"/>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D41C0"/>
    <w:pPr>
      <w:numPr>
        <w:numId w:val="10"/>
      </w:numPr>
    </w:pPr>
  </w:style>
  <w:style w:type="table" w:customStyle="1" w:styleId="TableColorful14">
    <w:name w:val="Table Colorful 14"/>
    <w:basedOn w:val="a1"/>
    <w:next w:val="1ff7"/>
    <w:rsid w:val="00FD41C0"/>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D41C0"/>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D41C0"/>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D41C0"/>
  </w:style>
  <w:style w:type="table" w:customStyle="1" w:styleId="ColorfulGrid-Accent113">
    <w:name w:val="Colorful Grid - Accent 113"/>
    <w:basedOn w:val="a1"/>
    <w:next w:val="140"/>
    <w:uiPriority w:val="29"/>
    <w:rsid w:val="00FD41C0"/>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D41C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D41C0"/>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semiHidden/>
    <w:unhideWhenUsed/>
    <w:rsid w:val="00FD41C0"/>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c"/>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FD41C0"/>
    <w:rPr>
      <w:rFonts w:ascii="Times New Roman" w:eastAsia="PMingLiU" w:hAnsi="Times New Roman"/>
      <w:lang w:val="en-US" w:eastAsia="zh-CN"/>
    </w:rPr>
    <w:tblPr>
      <w:tblInd w:w="0" w:type="nil"/>
    </w:tblPr>
  </w:style>
  <w:style w:type="table" w:customStyle="1" w:styleId="TableGrid2113">
    <w:name w:val="Table Grid2113"/>
    <w:basedOn w:val="a1"/>
    <w:qFormat/>
    <w:rsid w:val="00FD41C0"/>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D41C0"/>
    <w:pPr>
      <w:overflowPunct w:val="0"/>
      <w:autoSpaceDE w:val="0"/>
      <w:autoSpaceDN w:val="0"/>
      <w:adjustRightInd w:val="0"/>
      <w:spacing w:after="180"/>
    </w:pPr>
    <w:rPr>
      <w:rFonts w:ascii="Times New Roman" w:eastAsia="ＭＳ 明朝"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D41C0"/>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D41C0"/>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D41C0"/>
    <w:pPr>
      <w:numPr>
        <w:numId w:val="7"/>
      </w:numPr>
    </w:pPr>
  </w:style>
  <w:style w:type="numbering" w:customStyle="1" w:styleId="Style113">
    <w:name w:val="Style113"/>
    <w:uiPriority w:val="99"/>
    <w:rsid w:val="00FD41C0"/>
    <w:pPr>
      <w:numPr>
        <w:numId w:val="8"/>
      </w:numPr>
    </w:pPr>
  </w:style>
  <w:style w:type="numbering" w:customStyle="1" w:styleId="NoList194">
    <w:name w:val="No List194"/>
    <w:next w:val="a2"/>
    <w:uiPriority w:val="99"/>
    <w:semiHidden/>
    <w:unhideWhenUsed/>
    <w:rsid w:val="00FD41C0"/>
  </w:style>
  <w:style w:type="numbering" w:customStyle="1" w:styleId="129">
    <w:name w:val="无列表129"/>
    <w:next w:val="a2"/>
    <w:semiHidden/>
    <w:rsid w:val="00FD41C0"/>
  </w:style>
  <w:style w:type="numbering" w:customStyle="1" w:styleId="NoList185">
    <w:name w:val="No List185"/>
    <w:next w:val="a2"/>
    <w:semiHidden/>
    <w:rsid w:val="00FD41C0"/>
  </w:style>
  <w:style w:type="numbering" w:customStyle="1" w:styleId="NoList1104">
    <w:name w:val="No List1104"/>
    <w:next w:val="a2"/>
    <w:uiPriority w:val="99"/>
    <w:semiHidden/>
    <w:rsid w:val="00FD41C0"/>
  </w:style>
  <w:style w:type="numbering" w:customStyle="1" w:styleId="1370">
    <w:name w:val="无列表137"/>
    <w:next w:val="a2"/>
    <w:semiHidden/>
    <w:rsid w:val="00FD41C0"/>
  </w:style>
  <w:style w:type="numbering" w:customStyle="1" w:styleId="1270">
    <w:name w:val="リストなし127"/>
    <w:next w:val="a2"/>
    <w:uiPriority w:val="99"/>
    <w:semiHidden/>
    <w:unhideWhenUsed/>
    <w:rsid w:val="00FD41C0"/>
  </w:style>
  <w:style w:type="numbering" w:customStyle="1" w:styleId="NoList254">
    <w:name w:val="No List254"/>
    <w:next w:val="a2"/>
    <w:uiPriority w:val="99"/>
    <w:semiHidden/>
    <w:rsid w:val="00FD41C0"/>
  </w:style>
  <w:style w:type="numbering" w:customStyle="1" w:styleId="11170">
    <w:name w:val="无列表1117"/>
    <w:next w:val="a2"/>
    <w:semiHidden/>
    <w:rsid w:val="00FD41C0"/>
  </w:style>
  <w:style w:type="numbering" w:customStyle="1" w:styleId="11160">
    <w:name w:val="リストなし1116"/>
    <w:next w:val="a2"/>
    <w:uiPriority w:val="99"/>
    <w:semiHidden/>
    <w:unhideWhenUsed/>
    <w:rsid w:val="00FD41C0"/>
  </w:style>
  <w:style w:type="table" w:customStyle="1" w:styleId="TableGrid513">
    <w:name w:val="Table Grid5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D41C0"/>
  </w:style>
  <w:style w:type="numbering" w:customStyle="1" w:styleId="12122">
    <w:name w:val="リストなし1212"/>
    <w:next w:val="a2"/>
    <w:uiPriority w:val="99"/>
    <w:semiHidden/>
    <w:unhideWhenUsed/>
    <w:rsid w:val="00FD41C0"/>
  </w:style>
  <w:style w:type="numbering" w:customStyle="1" w:styleId="NoList1124">
    <w:name w:val="No List1124"/>
    <w:next w:val="a2"/>
    <w:uiPriority w:val="99"/>
    <w:semiHidden/>
    <w:unhideWhenUsed/>
    <w:rsid w:val="00FD41C0"/>
  </w:style>
  <w:style w:type="table" w:customStyle="1" w:styleId="TableGrid4113">
    <w:name w:val="Table Grid411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D41C0"/>
  </w:style>
  <w:style w:type="numbering" w:customStyle="1" w:styleId="111121">
    <w:name w:val="リストなし11112"/>
    <w:next w:val="a2"/>
    <w:uiPriority w:val="99"/>
    <w:semiHidden/>
    <w:unhideWhenUsed/>
    <w:rsid w:val="00FD41C0"/>
  </w:style>
  <w:style w:type="numbering" w:customStyle="1" w:styleId="NoList424">
    <w:name w:val="No List424"/>
    <w:next w:val="a2"/>
    <w:uiPriority w:val="99"/>
    <w:semiHidden/>
    <w:unhideWhenUsed/>
    <w:rsid w:val="00FD41C0"/>
  </w:style>
  <w:style w:type="table" w:customStyle="1" w:styleId="TableGrid142">
    <w:name w:val="Table Grid142"/>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D41C0"/>
  </w:style>
  <w:style w:type="table" w:customStyle="1" w:styleId="3220">
    <w:name w:val="网格型3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D41C0"/>
  </w:style>
  <w:style w:type="table" w:customStyle="1" w:styleId="TableClassic223">
    <w:name w:val="Table Classic 223"/>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D41C0"/>
  </w:style>
  <w:style w:type="table" w:customStyle="1" w:styleId="TableGrid423">
    <w:name w:val="Table Grid4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rsid w:val="00FD41C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D41C0"/>
  </w:style>
  <w:style w:type="table" w:customStyle="1" w:styleId="3112">
    <w:name w:val="网格型3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rsid w:val="00FD41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D41C0"/>
  </w:style>
  <w:style w:type="table" w:customStyle="1" w:styleId="TableClassic2112">
    <w:name w:val="Table Classic 2112"/>
    <w:basedOn w:val="a1"/>
    <w:next w:val="2f0"/>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D41C0"/>
  </w:style>
  <w:style w:type="numbering" w:customStyle="1" w:styleId="NoList1134">
    <w:name w:val="No List1134"/>
    <w:next w:val="a2"/>
    <w:uiPriority w:val="99"/>
    <w:semiHidden/>
    <w:rsid w:val="00FD41C0"/>
  </w:style>
  <w:style w:type="numbering" w:customStyle="1" w:styleId="1420">
    <w:name w:val="无列表142"/>
    <w:next w:val="a2"/>
    <w:semiHidden/>
    <w:rsid w:val="00FD41C0"/>
  </w:style>
  <w:style w:type="numbering" w:customStyle="1" w:styleId="1421">
    <w:name w:val="リストなし142"/>
    <w:next w:val="a2"/>
    <w:uiPriority w:val="99"/>
    <w:semiHidden/>
    <w:unhideWhenUsed/>
    <w:rsid w:val="00FD41C0"/>
  </w:style>
  <w:style w:type="numbering" w:customStyle="1" w:styleId="NoList264">
    <w:name w:val="No List264"/>
    <w:next w:val="a2"/>
    <w:uiPriority w:val="99"/>
    <w:semiHidden/>
    <w:rsid w:val="00FD41C0"/>
  </w:style>
  <w:style w:type="numbering" w:customStyle="1" w:styleId="11320">
    <w:name w:val="无列表1132"/>
    <w:next w:val="a2"/>
    <w:semiHidden/>
    <w:rsid w:val="00FD41C0"/>
  </w:style>
  <w:style w:type="numbering" w:customStyle="1" w:styleId="11321">
    <w:name w:val="リストなし1132"/>
    <w:next w:val="a2"/>
    <w:uiPriority w:val="99"/>
    <w:semiHidden/>
    <w:unhideWhenUsed/>
    <w:rsid w:val="00FD41C0"/>
  </w:style>
  <w:style w:type="numbering" w:customStyle="1" w:styleId="NoList334">
    <w:name w:val="No List334"/>
    <w:next w:val="a2"/>
    <w:uiPriority w:val="99"/>
    <w:semiHidden/>
    <w:unhideWhenUsed/>
    <w:rsid w:val="00FD41C0"/>
  </w:style>
  <w:style w:type="table" w:customStyle="1" w:styleId="TableGrid523">
    <w:name w:val="Table Grid5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D41C0"/>
  </w:style>
  <w:style w:type="numbering" w:customStyle="1" w:styleId="12221">
    <w:name w:val="リストなし1222"/>
    <w:next w:val="a2"/>
    <w:uiPriority w:val="99"/>
    <w:semiHidden/>
    <w:unhideWhenUsed/>
    <w:rsid w:val="00FD41C0"/>
  </w:style>
  <w:style w:type="numbering" w:customStyle="1" w:styleId="NoList1143">
    <w:name w:val="No List1143"/>
    <w:next w:val="a2"/>
    <w:uiPriority w:val="99"/>
    <w:semiHidden/>
    <w:unhideWhenUsed/>
    <w:rsid w:val="00FD41C0"/>
  </w:style>
  <w:style w:type="table" w:customStyle="1" w:styleId="TableGrid4123">
    <w:name w:val="Table Grid41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D41C0"/>
  </w:style>
  <w:style w:type="numbering" w:customStyle="1" w:styleId="111221">
    <w:name w:val="リストなし11122"/>
    <w:next w:val="a2"/>
    <w:uiPriority w:val="99"/>
    <w:semiHidden/>
    <w:unhideWhenUsed/>
    <w:rsid w:val="00FD41C0"/>
  </w:style>
  <w:style w:type="numbering" w:customStyle="1" w:styleId="NoList434">
    <w:name w:val="No List434"/>
    <w:next w:val="a2"/>
    <w:uiPriority w:val="99"/>
    <w:semiHidden/>
    <w:unhideWhenUsed/>
    <w:rsid w:val="00FD41C0"/>
  </w:style>
  <w:style w:type="table" w:customStyle="1" w:styleId="TableGrid623">
    <w:name w:val="Table Grid623"/>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D41C0"/>
  </w:style>
  <w:style w:type="numbering" w:customStyle="1" w:styleId="13120">
    <w:name w:val="リストなし1312"/>
    <w:next w:val="a2"/>
    <w:uiPriority w:val="99"/>
    <w:semiHidden/>
    <w:unhideWhenUsed/>
    <w:rsid w:val="00FD41C0"/>
  </w:style>
  <w:style w:type="numbering" w:customStyle="1" w:styleId="NoList1224">
    <w:name w:val="No List1224"/>
    <w:next w:val="a2"/>
    <w:uiPriority w:val="99"/>
    <w:semiHidden/>
    <w:unhideWhenUsed/>
    <w:rsid w:val="00FD41C0"/>
  </w:style>
  <w:style w:type="numbering" w:customStyle="1" w:styleId="112120">
    <w:name w:val="无列表11212"/>
    <w:next w:val="a2"/>
    <w:semiHidden/>
    <w:rsid w:val="00FD41C0"/>
  </w:style>
  <w:style w:type="numbering" w:customStyle="1" w:styleId="112121">
    <w:name w:val="リストなし11212"/>
    <w:next w:val="a2"/>
    <w:uiPriority w:val="99"/>
    <w:semiHidden/>
    <w:unhideWhenUsed/>
    <w:rsid w:val="00FD41C0"/>
  </w:style>
  <w:style w:type="numbering" w:customStyle="1" w:styleId="NoList274">
    <w:name w:val="No List274"/>
    <w:next w:val="a2"/>
    <w:uiPriority w:val="99"/>
    <w:semiHidden/>
    <w:unhideWhenUsed/>
    <w:rsid w:val="00FD41C0"/>
  </w:style>
  <w:style w:type="numbering" w:customStyle="1" w:styleId="NoList1153">
    <w:name w:val="No List1153"/>
    <w:next w:val="a2"/>
    <w:uiPriority w:val="99"/>
    <w:semiHidden/>
    <w:rsid w:val="00FD41C0"/>
  </w:style>
  <w:style w:type="numbering" w:customStyle="1" w:styleId="1520">
    <w:name w:val="无列表152"/>
    <w:next w:val="a2"/>
    <w:semiHidden/>
    <w:rsid w:val="00FD41C0"/>
  </w:style>
  <w:style w:type="numbering" w:customStyle="1" w:styleId="1521">
    <w:name w:val="リストなし152"/>
    <w:next w:val="a2"/>
    <w:uiPriority w:val="99"/>
    <w:semiHidden/>
    <w:unhideWhenUsed/>
    <w:rsid w:val="00FD41C0"/>
  </w:style>
  <w:style w:type="numbering" w:customStyle="1" w:styleId="NoList284">
    <w:name w:val="No List284"/>
    <w:next w:val="a2"/>
    <w:uiPriority w:val="99"/>
    <w:semiHidden/>
    <w:rsid w:val="00FD41C0"/>
  </w:style>
  <w:style w:type="numbering" w:customStyle="1" w:styleId="1142">
    <w:name w:val="无列表1142"/>
    <w:next w:val="a2"/>
    <w:semiHidden/>
    <w:rsid w:val="00FD41C0"/>
  </w:style>
  <w:style w:type="numbering" w:customStyle="1" w:styleId="11420">
    <w:name w:val="リストなし1142"/>
    <w:next w:val="a2"/>
    <w:uiPriority w:val="99"/>
    <w:semiHidden/>
    <w:unhideWhenUsed/>
    <w:rsid w:val="00FD41C0"/>
  </w:style>
  <w:style w:type="numbering" w:customStyle="1" w:styleId="NoList343">
    <w:name w:val="No List343"/>
    <w:next w:val="a2"/>
    <w:uiPriority w:val="99"/>
    <w:semiHidden/>
    <w:unhideWhenUsed/>
    <w:rsid w:val="00FD41C0"/>
  </w:style>
  <w:style w:type="table" w:customStyle="1" w:styleId="TableGrid532">
    <w:name w:val="Table Grid5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D41C0"/>
  </w:style>
  <w:style w:type="numbering" w:customStyle="1" w:styleId="12320">
    <w:name w:val="リストなし1232"/>
    <w:next w:val="a2"/>
    <w:uiPriority w:val="99"/>
    <w:semiHidden/>
    <w:unhideWhenUsed/>
    <w:rsid w:val="00FD41C0"/>
  </w:style>
  <w:style w:type="numbering" w:customStyle="1" w:styleId="NoList1162">
    <w:name w:val="No List1162"/>
    <w:next w:val="a2"/>
    <w:uiPriority w:val="99"/>
    <w:semiHidden/>
    <w:unhideWhenUsed/>
    <w:rsid w:val="00FD41C0"/>
  </w:style>
  <w:style w:type="table" w:customStyle="1" w:styleId="TableGrid4132">
    <w:name w:val="Table Grid41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D41C0"/>
  </w:style>
  <w:style w:type="numbering" w:customStyle="1" w:styleId="111320">
    <w:name w:val="リストなし11132"/>
    <w:next w:val="a2"/>
    <w:uiPriority w:val="99"/>
    <w:semiHidden/>
    <w:unhideWhenUsed/>
    <w:rsid w:val="00FD41C0"/>
  </w:style>
  <w:style w:type="numbering" w:customStyle="1" w:styleId="NoList443">
    <w:name w:val="No List443"/>
    <w:next w:val="a2"/>
    <w:uiPriority w:val="99"/>
    <w:semiHidden/>
    <w:unhideWhenUsed/>
    <w:rsid w:val="00FD41C0"/>
  </w:style>
  <w:style w:type="table" w:customStyle="1" w:styleId="TableGrid632">
    <w:name w:val="Table Grid63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D41C0"/>
  </w:style>
  <w:style w:type="numbering" w:customStyle="1" w:styleId="13221">
    <w:name w:val="リストなし1322"/>
    <w:next w:val="a2"/>
    <w:uiPriority w:val="99"/>
    <w:semiHidden/>
    <w:unhideWhenUsed/>
    <w:rsid w:val="00FD41C0"/>
  </w:style>
  <w:style w:type="numbering" w:customStyle="1" w:styleId="NoList1233">
    <w:name w:val="No List1233"/>
    <w:next w:val="a2"/>
    <w:uiPriority w:val="99"/>
    <w:semiHidden/>
    <w:unhideWhenUsed/>
    <w:rsid w:val="00FD41C0"/>
  </w:style>
  <w:style w:type="numbering" w:customStyle="1" w:styleId="11222">
    <w:name w:val="无列表11222"/>
    <w:next w:val="a2"/>
    <w:semiHidden/>
    <w:rsid w:val="00FD41C0"/>
  </w:style>
  <w:style w:type="numbering" w:customStyle="1" w:styleId="112220">
    <w:name w:val="リストなし11222"/>
    <w:next w:val="a2"/>
    <w:uiPriority w:val="99"/>
    <w:semiHidden/>
    <w:unhideWhenUsed/>
    <w:rsid w:val="00FD41C0"/>
  </w:style>
  <w:style w:type="numbering" w:customStyle="1" w:styleId="NoList293">
    <w:name w:val="No List293"/>
    <w:next w:val="a2"/>
    <w:uiPriority w:val="99"/>
    <w:semiHidden/>
    <w:unhideWhenUsed/>
    <w:rsid w:val="00FD41C0"/>
  </w:style>
  <w:style w:type="numbering" w:customStyle="1" w:styleId="NoList1172">
    <w:name w:val="No List1172"/>
    <w:next w:val="a2"/>
    <w:uiPriority w:val="99"/>
    <w:semiHidden/>
    <w:rsid w:val="00FD41C0"/>
  </w:style>
  <w:style w:type="numbering" w:customStyle="1" w:styleId="1620">
    <w:name w:val="无列表162"/>
    <w:next w:val="a2"/>
    <w:semiHidden/>
    <w:rsid w:val="00FD41C0"/>
  </w:style>
  <w:style w:type="numbering" w:customStyle="1" w:styleId="1621">
    <w:name w:val="リストなし162"/>
    <w:next w:val="a2"/>
    <w:uiPriority w:val="99"/>
    <w:semiHidden/>
    <w:unhideWhenUsed/>
    <w:rsid w:val="00FD41C0"/>
  </w:style>
  <w:style w:type="numbering" w:customStyle="1" w:styleId="NoList2103">
    <w:name w:val="No List2103"/>
    <w:next w:val="a2"/>
    <w:uiPriority w:val="99"/>
    <w:semiHidden/>
    <w:rsid w:val="00FD41C0"/>
  </w:style>
  <w:style w:type="numbering" w:customStyle="1" w:styleId="1152">
    <w:name w:val="无列表1152"/>
    <w:next w:val="a2"/>
    <w:semiHidden/>
    <w:rsid w:val="00FD41C0"/>
  </w:style>
  <w:style w:type="numbering" w:customStyle="1" w:styleId="11520">
    <w:name w:val="リストなし1152"/>
    <w:next w:val="a2"/>
    <w:uiPriority w:val="99"/>
    <w:semiHidden/>
    <w:unhideWhenUsed/>
    <w:rsid w:val="00FD41C0"/>
  </w:style>
  <w:style w:type="numbering" w:customStyle="1" w:styleId="NoList352">
    <w:name w:val="No List352"/>
    <w:next w:val="a2"/>
    <w:uiPriority w:val="99"/>
    <w:semiHidden/>
    <w:unhideWhenUsed/>
    <w:rsid w:val="00FD41C0"/>
  </w:style>
  <w:style w:type="table" w:customStyle="1" w:styleId="TableGrid542">
    <w:name w:val="Table Grid5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D41C0"/>
  </w:style>
  <w:style w:type="numbering" w:customStyle="1" w:styleId="12420">
    <w:name w:val="リストなし1242"/>
    <w:next w:val="a2"/>
    <w:uiPriority w:val="99"/>
    <w:semiHidden/>
    <w:unhideWhenUsed/>
    <w:rsid w:val="00FD41C0"/>
  </w:style>
  <w:style w:type="numbering" w:customStyle="1" w:styleId="NoList1182">
    <w:name w:val="No List1182"/>
    <w:next w:val="a2"/>
    <w:uiPriority w:val="99"/>
    <w:semiHidden/>
    <w:unhideWhenUsed/>
    <w:rsid w:val="00FD41C0"/>
  </w:style>
  <w:style w:type="table" w:customStyle="1" w:styleId="TableGrid4142">
    <w:name w:val="Table Grid41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D41C0"/>
  </w:style>
  <w:style w:type="numbering" w:customStyle="1" w:styleId="111420">
    <w:name w:val="リストなし11142"/>
    <w:next w:val="a2"/>
    <w:uiPriority w:val="99"/>
    <w:semiHidden/>
    <w:unhideWhenUsed/>
    <w:rsid w:val="00FD41C0"/>
  </w:style>
  <w:style w:type="numbering" w:customStyle="1" w:styleId="NoList452">
    <w:name w:val="No List452"/>
    <w:next w:val="a2"/>
    <w:uiPriority w:val="99"/>
    <w:semiHidden/>
    <w:unhideWhenUsed/>
    <w:rsid w:val="00FD41C0"/>
  </w:style>
  <w:style w:type="table" w:customStyle="1" w:styleId="TableGrid642">
    <w:name w:val="Table Grid642"/>
    <w:basedOn w:val="a1"/>
    <w:next w:val="afc"/>
    <w:rsid w:val="00FD41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D41C0"/>
  </w:style>
  <w:style w:type="numbering" w:customStyle="1" w:styleId="13320">
    <w:name w:val="リストなし1332"/>
    <w:next w:val="a2"/>
    <w:uiPriority w:val="99"/>
    <w:semiHidden/>
    <w:unhideWhenUsed/>
    <w:rsid w:val="00FD41C0"/>
  </w:style>
  <w:style w:type="numbering" w:customStyle="1" w:styleId="NoList1242">
    <w:name w:val="No List1242"/>
    <w:next w:val="a2"/>
    <w:uiPriority w:val="99"/>
    <w:semiHidden/>
    <w:unhideWhenUsed/>
    <w:rsid w:val="00FD41C0"/>
  </w:style>
  <w:style w:type="numbering" w:customStyle="1" w:styleId="11232">
    <w:name w:val="无列表11232"/>
    <w:next w:val="a2"/>
    <w:semiHidden/>
    <w:rsid w:val="00FD41C0"/>
  </w:style>
  <w:style w:type="numbering" w:customStyle="1" w:styleId="112320">
    <w:name w:val="リストなし11232"/>
    <w:next w:val="a2"/>
    <w:uiPriority w:val="99"/>
    <w:semiHidden/>
    <w:unhideWhenUsed/>
    <w:rsid w:val="00FD41C0"/>
  </w:style>
  <w:style w:type="numbering" w:customStyle="1" w:styleId="NoList58">
    <w:name w:val="No List58"/>
    <w:next w:val="a2"/>
    <w:uiPriority w:val="99"/>
    <w:semiHidden/>
    <w:unhideWhenUsed/>
    <w:rsid w:val="00FD41C0"/>
  </w:style>
  <w:style w:type="table" w:customStyle="1" w:styleId="SGSTableBasic16">
    <w:name w:val="SGS Table Basic 16"/>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FD41C0"/>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FD41C0"/>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D41C0"/>
  </w:style>
  <w:style w:type="numbering" w:customStyle="1" w:styleId="1201">
    <w:name w:val="リストなし120"/>
    <w:next w:val="a2"/>
    <w:uiPriority w:val="99"/>
    <w:semiHidden/>
    <w:unhideWhenUsed/>
    <w:rsid w:val="00FD41C0"/>
  </w:style>
  <w:style w:type="numbering" w:customStyle="1" w:styleId="NoList137">
    <w:name w:val="No List137"/>
    <w:next w:val="a2"/>
    <w:uiPriority w:val="99"/>
    <w:semiHidden/>
    <w:rsid w:val="00FD41C0"/>
  </w:style>
  <w:style w:type="numbering" w:customStyle="1" w:styleId="NoList220">
    <w:name w:val="No List220"/>
    <w:next w:val="a2"/>
    <w:uiPriority w:val="99"/>
    <w:semiHidden/>
    <w:rsid w:val="00FD41C0"/>
  </w:style>
  <w:style w:type="numbering" w:customStyle="1" w:styleId="NoList318">
    <w:name w:val="No List318"/>
    <w:next w:val="a2"/>
    <w:uiPriority w:val="99"/>
    <w:semiHidden/>
    <w:rsid w:val="00FD41C0"/>
  </w:style>
  <w:style w:type="numbering" w:customStyle="1" w:styleId="NoList417">
    <w:name w:val="No List417"/>
    <w:next w:val="a2"/>
    <w:uiPriority w:val="99"/>
    <w:semiHidden/>
    <w:rsid w:val="00FD41C0"/>
  </w:style>
  <w:style w:type="numbering" w:customStyle="1" w:styleId="NoList59">
    <w:name w:val="No List59"/>
    <w:next w:val="a2"/>
    <w:uiPriority w:val="99"/>
    <w:semiHidden/>
    <w:rsid w:val="00FD41C0"/>
  </w:style>
  <w:style w:type="numbering" w:customStyle="1" w:styleId="NoList67">
    <w:name w:val="No List67"/>
    <w:next w:val="a2"/>
    <w:uiPriority w:val="99"/>
    <w:semiHidden/>
    <w:rsid w:val="00FD41C0"/>
  </w:style>
  <w:style w:type="numbering" w:customStyle="1" w:styleId="NoList77">
    <w:name w:val="No List77"/>
    <w:next w:val="a2"/>
    <w:uiPriority w:val="99"/>
    <w:semiHidden/>
    <w:rsid w:val="00FD41C0"/>
  </w:style>
  <w:style w:type="numbering" w:customStyle="1" w:styleId="NoList1120">
    <w:name w:val="No List1120"/>
    <w:next w:val="a2"/>
    <w:uiPriority w:val="99"/>
    <w:semiHidden/>
    <w:rsid w:val="00FD41C0"/>
  </w:style>
  <w:style w:type="numbering" w:customStyle="1" w:styleId="NoList2114">
    <w:name w:val="No List2114"/>
    <w:next w:val="a2"/>
    <w:uiPriority w:val="99"/>
    <w:semiHidden/>
    <w:rsid w:val="00FD41C0"/>
  </w:style>
  <w:style w:type="numbering" w:customStyle="1" w:styleId="NoList87">
    <w:name w:val="No List87"/>
    <w:next w:val="a2"/>
    <w:uiPriority w:val="99"/>
    <w:semiHidden/>
    <w:rsid w:val="00FD41C0"/>
  </w:style>
  <w:style w:type="numbering" w:customStyle="1" w:styleId="NoList1216">
    <w:name w:val="No List1216"/>
    <w:next w:val="a2"/>
    <w:uiPriority w:val="99"/>
    <w:semiHidden/>
    <w:rsid w:val="00FD41C0"/>
  </w:style>
  <w:style w:type="numbering" w:customStyle="1" w:styleId="NoList227">
    <w:name w:val="No List227"/>
    <w:next w:val="a2"/>
    <w:uiPriority w:val="99"/>
    <w:semiHidden/>
    <w:rsid w:val="00FD41C0"/>
  </w:style>
  <w:style w:type="numbering" w:customStyle="1" w:styleId="NoList97">
    <w:name w:val="No List97"/>
    <w:next w:val="a2"/>
    <w:uiPriority w:val="99"/>
    <w:semiHidden/>
    <w:rsid w:val="00FD41C0"/>
  </w:style>
  <w:style w:type="numbering" w:customStyle="1" w:styleId="NoList138">
    <w:name w:val="No List138"/>
    <w:next w:val="a2"/>
    <w:uiPriority w:val="99"/>
    <w:semiHidden/>
    <w:rsid w:val="00FD41C0"/>
  </w:style>
  <w:style w:type="numbering" w:customStyle="1" w:styleId="NoList237">
    <w:name w:val="No List237"/>
    <w:next w:val="a2"/>
    <w:uiPriority w:val="99"/>
    <w:semiHidden/>
    <w:rsid w:val="00FD41C0"/>
  </w:style>
  <w:style w:type="numbering" w:customStyle="1" w:styleId="NoList107">
    <w:name w:val="No List107"/>
    <w:next w:val="a2"/>
    <w:uiPriority w:val="99"/>
    <w:semiHidden/>
    <w:rsid w:val="00FD41C0"/>
  </w:style>
  <w:style w:type="numbering" w:customStyle="1" w:styleId="NoList147">
    <w:name w:val="No List147"/>
    <w:next w:val="a2"/>
    <w:uiPriority w:val="99"/>
    <w:semiHidden/>
    <w:rsid w:val="00FD41C0"/>
  </w:style>
  <w:style w:type="numbering" w:customStyle="1" w:styleId="NoList247">
    <w:name w:val="No List247"/>
    <w:next w:val="a2"/>
    <w:uiPriority w:val="99"/>
    <w:semiHidden/>
    <w:rsid w:val="00FD41C0"/>
  </w:style>
  <w:style w:type="numbering" w:customStyle="1" w:styleId="NoList319">
    <w:name w:val="No List319"/>
    <w:next w:val="a2"/>
    <w:uiPriority w:val="99"/>
    <w:semiHidden/>
    <w:rsid w:val="00FD41C0"/>
  </w:style>
  <w:style w:type="numbering" w:customStyle="1" w:styleId="NoList418">
    <w:name w:val="No List418"/>
    <w:next w:val="a2"/>
    <w:uiPriority w:val="99"/>
    <w:semiHidden/>
    <w:rsid w:val="00FD41C0"/>
  </w:style>
  <w:style w:type="numbering" w:customStyle="1" w:styleId="NoList517">
    <w:name w:val="No List517"/>
    <w:next w:val="a2"/>
    <w:uiPriority w:val="99"/>
    <w:semiHidden/>
    <w:rsid w:val="00FD41C0"/>
  </w:style>
  <w:style w:type="numbering" w:customStyle="1" w:styleId="NoList157">
    <w:name w:val="No List157"/>
    <w:next w:val="a2"/>
    <w:uiPriority w:val="99"/>
    <w:semiHidden/>
    <w:rsid w:val="00FD41C0"/>
  </w:style>
  <w:style w:type="numbering" w:customStyle="1" w:styleId="NoList167">
    <w:name w:val="No List167"/>
    <w:next w:val="a2"/>
    <w:uiPriority w:val="99"/>
    <w:semiHidden/>
    <w:rsid w:val="00FD41C0"/>
  </w:style>
  <w:style w:type="numbering" w:customStyle="1" w:styleId="1118">
    <w:name w:val="无列表1118"/>
    <w:next w:val="a2"/>
    <w:semiHidden/>
    <w:rsid w:val="00FD41C0"/>
  </w:style>
  <w:style w:type="numbering" w:customStyle="1" w:styleId="172">
    <w:name w:val="목록 없음17"/>
    <w:next w:val="a2"/>
    <w:semiHidden/>
    <w:unhideWhenUsed/>
    <w:rsid w:val="00FD41C0"/>
  </w:style>
  <w:style w:type="numbering" w:customStyle="1" w:styleId="270">
    <w:name w:val="목록 없음27"/>
    <w:next w:val="a2"/>
    <w:semiHidden/>
    <w:rsid w:val="00FD41C0"/>
  </w:style>
  <w:style w:type="table" w:customStyle="1" w:styleId="TableGrid215">
    <w:name w:val="Table Grid215"/>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FD41C0"/>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c"/>
    <w:qFormat/>
    <w:rsid w:val="00FD41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D41C0"/>
  </w:style>
  <w:style w:type="numbering" w:customStyle="1" w:styleId="Style16">
    <w:name w:val="Style16"/>
    <w:uiPriority w:val="99"/>
    <w:rsid w:val="00FD41C0"/>
    <w:pPr>
      <w:numPr>
        <w:numId w:val="21"/>
      </w:numPr>
    </w:pPr>
  </w:style>
  <w:style w:type="numbering" w:customStyle="1" w:styleId="SGS6">
    <w:name w:val="SGS6"/>
    <w:uiPriority w:val="99"/>
    <w:rsid w:val="00FD41C0"/>
    <w:pPr>
      <w:numPr>
        <w:numId w:val="22"/>
      </w:numPr>
    </w:pPr>
  </w:style>
  <w:style w:type="table" w:customStyle="1" w:styleId="ColorfulGrid-Accent15">
    <w:name w:val="Colorful Grid - Accent 15"/>
    <w:basedOn w:val="a1"/>
    <w:next w:val="140"/>
    <w:uiPriority w:val="29"/>
    <w:unhideWhenUsed/>
    <w:qFormat/>
    <w:rsid w:val="00FD41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D41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D41C0"/>
  </w:style>
  <w:style w:type="table" w:customStyle="1" w:styleId="LightShading-Accent214">
    <w:name w:val="Light Shading - Accent 214"/>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D41C0"/>
    <w:pPr>
      <w:numPr>
        <w:numId w:val="18"/>
      </w:numPr>
    </w:pPr>
  </w:style>
  <w:style w:type="numbering" w:customStyle="1" w:styleId="Style114">
    <w:name w:val="Style114"/>
    <w:uiPriority w:val="99"/>
    <w:rsid w:val="00FD41C0"/>
  </w:style>
  <w:style w:type="numbering" w:customStyle="1" w:styleId="12100">
    <w:name w:val="无列表1210"/>
    <w:next w:val="a2"/>
    <w:semiHidden/>
    <w:rsid w:val="00FD41C0"/>
  </w:style>
  <w:style w:type="numbering" w:customStyle="1" w:styleId="NoList186">
    <w:name w:val="No List186"/>
    <w:next w:val="a2"/>
    <w:semiHidden/>
    <w:rsid w:val="00FD41C0"/>
  </w:style>
  <w:style w:type="table" w:customStyle="1" w:styleId="MediumShading1-Accent32">
    <w:name w:val="Medium Shading 1 - Accent 32"/>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D41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D41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D41C0"/>
  </w:style>
  <w:style w:type="numbering" w:customStyle="1" w:styleId="NoList195">
    <w:name w:val="No List195"/>
    <w:next w:val="a2"/>
    <w:uiPriority w:val="99"/>
    <w:semiHidden/>
    <w:unhideWhenUsed/>
    <w:rsid w:val="00FD41C0"/>
  </w:style>
  <w:style w:type="numbering" w:customStyle="1" w:styleId="NoList1105">
    <w:name w:val="No List1105"/>
    <w:next w:val="a2"/>
    <w:uiPriority w:val="99"/>
    <w:semiHidden/>
    <w:rsid w:val="00FD41C0"/>
  </w:style>
  <w:style w:type="numbering" w:customStyle="1" w:styleId="1380">
    <w:name w:val="无列表138"/>
    <w:next w:val="a2"/>
    <w:semiHidden/>
    <w:rsid w:val="00FD41C0"/>
  </w:style>
  <w:style w:type="numbering" w:customStyle="1" w:styleId="1280">
    <w:name w:val="リストなし128"/>
    <w:next w:val="a2"/>
    <w:uiPriority w:val="99"/>
    <w:semiHidden/>
    <w:unhideWhenUsed/>
    <w:rsid w:val="00FD41C0"/>
  </w:style>
  <w:style w:type="numbering" w:customStyle="1" w:styleId="NoList255">
    <w:name w:val="No List255"/>
    <w:next w:val="a2"/>
    <w:uiPriority w:val="99"/>
    <w:semiHidden/>
    <w:rsid w:val="00FD41C0"/>
  </w:style>
  <w:style w:type="numbering" w:customStyle="1" w:styleId="1119">
    <w:name w:val="无列表1119"/>
    <w:next w:val="a2"/>
    <w:semiHidden/>
    <w:rsid w:val="00FD41C0"/>
  </w:style>
  <w:style w:type="numbering" w:customStyle="1" w:styleId="11171">
    <w:name w:val="リストなし1117"/>
    <w:next w:val="a2"/>
    <w:uiPriority w:val="99"/>
    <w:semiHidden/>
    <w:unhideWhenUsed/>
    <w:rsid w:val="00FD41C0"/>
  </w:style>
  <w:style w:type="numbering" w:customStyle="1" w:styleId="NoList325">
    <w:name w:val="No List325"/>
    <w:next w:val="a2"/>
    <w:uiPriority w:val="99"/>
    <w:semiHidden/>
    <w:unhideWhenUsed/>
    <w:rsid w:val="00FD41C0"/>
  </w:style>
  <w:style w:type="numbering" w:customStyle="1" w:styleId="1214">
    <w:name w:val="无列表1214"/>
    <w:next w:val="a2"/>
    <w:semiHidden/>
    <w:rsid w:val="00FD41C0"/>
  </w:style>
  <w:style w:type="numbering" w:customStyle="1" w:styleId="12130">
    <w:name w:val="リストなし1213"/>
    <w:next w:val="a2"/>
    <w:uiPriority w:val="99"/>
    <w:semiHidden/>
    <w:unhideWhenUsed/>
    <w:rsid w:val="00FD41C0"/>
  </w:style>
  <w:style w:type="numbering" w:customStyle="1" w:styleId="NoList1125">
    <w:name w:val="No List1125"/>
    <w:next w:val="a2"/>
    <w:uiPriority w:val="99"/>
    <w:semiHidden/>
    <w:unhideWhenUsed/>
    <w:rsid w:val="00FD41C0"/>
  </w:style>
  <w:style w:type="numbering" w:customStyle="1" w:styleId="11113">
    <w:name w:val="无列表11113"/>
    <w:next w:val="a2"/>
    <w:semiHidden/>
    <w:rsid w:val="00FD41C0"/>
  </w:style>
  <w:style w:type="numbering" w:customStyle="1" w:styleId="111130">
    <w:name w:val="リストなし11113"/>
    <w:next w:val="a2"/>
    <w:uiPriority w:val="99"/>
    <w:semiHidden/>
    <w:unhideWhenUsed/>
    <w:rsid w:val="00FD41C0"/>
  </w:style>
  <w:style w:type="numbering" w:customStyle="1" w:styleId="NoList425">
    <w:name w:val="No List425"/>
    <w:next w:val="a2"/>
    <w:uiPriority w:val="99"/>
    <w:semiHidden/>
    <w:unhideWhenUsed/>
    <w:rsid w:val="00FD41C0"/>
  </w:style>
  <w:style w:type="numbering" w:customStyle="1" w:styleId="1313">
    <w:name w:val="无列表1313"/>
    <w:next w:val="a2"/>
    <w:semiHidden/>
    <w:rsid w:val="00FD41C0"/>
  </w:style>
  <w:style w:type="numbering" w:customStyle="1" w:styleId="1361">
    <w:name w:val="リストなし136"/>
    <w:next w:val="a2"/>
    <w:uiPriority w:val="99"/>
    <w:semiHidden/>
    <w:unhideWhenUsed/>
    <w:rsid w:val="00FD41C0"/>
  </w:style>
  <w:style w:type="numbering" w:customStyle="1" w:styleId="NoList1217">
    <w:name w:val="No List1217"/>
    <w:next w:val="a2"/>
    <w:uiPriority w:val="99"/>
    <w:semiHidden/>
    <w:unhideWhenUsed/>
    <w:rsid w:val="00FD41C0"/>
  </w:style>
  <w:style w:type="numbering" w:customStyle="1" w:styleId="1127">
    <w:name w:val="无列表1127"/>
    <w:next w:val="a2"/>
    <w:semiHidden/>
    <w:rsid w:val="00FD41C0"/>
  </w:style>
  <w:style w:type="numbering" w:customStyle="1" w:styleId="11260">
    <w:name w:val="リストなし1126"/>
    <w:next w:val="a2"/>
    <w:uiPriority w:val="99"/>
    <w:semiHidden/>
    <w:unhideWhenUsed/>
    <w:rsid w:val="00FD41C0"/>
  </w:style>
  <w:style w:type="numbering" w:customStyle="1" w:styleId="NoList205">
    <w:name w:val="No List205"/>
    <w:next w:val="a2"/>
    <w:uiPriority w:val="99"/>
    <w:semiHidden/>
    <w:unhideWhenUsed/>
    <w:rsid w:val="00FD41C0"/>
  </w:style>
  <w:style w:type="numbering" w:customStyle="1" w:styleId="NoList1135">
    <w:name w:val="No List1135"/>
    <w:next w:val="a2"/>
    <w:uiPriority w:val="99"/>
    <w:semiHidden/>
    <w:rsid w:val="00FD41C0"/>
  </w:style>
  <w:style w:type="numbering" w:customStyle="1" w:styleId="1430">
    <w:name w:val="无列表143"/>
    <w:next w:val="a2"/>
    <w:semiHidden/>
    <w:rsid w:val="00FD41C0"/>
  </w:style>
  <w:style w:type="numbering" w:customStyle="1" w:styleId="1431">
    <w:name w:val="リストなし143"/>
    <w:next w:val="a2"/>
    <w:uiPriority w:val="99"/>
    <w:semiHidden/>
    <w:unhideWhenUsed/>
    <w:rsid w:val="00FD41C0"/>
  </w:style>
  <w:style w:type="numbering" w:customStyle="1" w:styleId="NoList265">
    <w:name w:val="No List265"/>
    <w:next w:val="a2"/>
    <w:uiPriority w:val="99"/>
    <w:semiHidden/>
    <w:rsid w:val="00FD41C0"/>
  </w:style>
  <w:style w:type="numbering" w:customStyle="1" w:styleId="1133">
    <w:name w:val="无列表1133"/>
    <w:next w:val="a2"/>
    <w:semiHidden/>
    <w:rsid w:val="00FD41C0"/>
  </w:style>
  <w:style w:type="numbering" w:customStyle="1" w:styleId="11330">
    <w:name w:val="リストなし1133"/>
    <w:next w:val="a2"/>
    <w:uiPriority w:val="99"/>
    <w:semiHidden/>
    <w:unhideWhenUsed/>
    <w:rsid w:val="00FD41C0"/>
  </w:style>
  <w:style w:type="numbering" w:customStyle="1" w:styleId="NoList335">
    <w:name w:val="No List335"/>
    <w:next w:val="a2"/>
    <w:uiPriority w:val="99"/>
    <w:semiHidden/>
    <w:unhideWhenUsed/>
    <w:rsid w:val="00FD41C0"/>
  </w:style>
  <w:style w:type="numbering" w:customStyle="1" w:styleId="1223">
    <w:name w:val="无列表1223"/>
    <w:next w:val="a2"/>
    <w:semiHidden/>
    <w:rsid w:val="00FD41C0"/>
  </w:style>
  <w:style w:type="numbering" w:customStyle="1" w:styleId="12230">
    <w:name w:val="リストなし1223"/>
    <w:next w:val="a2"/>
    <w:uiPriority w:val="99"/>
    <w:semiHidden/>
    <w:unhideWhenUsed/>
    <w:rsid w:val="00FD41C0"/>
  </w:style>
  <w:style w:type="numbering" w:customStyle="1" w:styleId="NoList1144">
    <w:name w:val="No List1144"/>
    <w:next w:val="a2"/>
    <w:uiPriority w:val="99"/>
    <w:semiHidden/>
    <w:unhideWhenUsed/>
    <w:rsid w:val="00FD41C0"/>
  </w:style>
  <w:style w:type="numbering" w:customStyle="1" w:styleId="11123">
    <w:name w:val="无列表11123"/>
    <w:next w:val="a2"/>
    <w:semiHidden/>
    <w:rsid w:val="00FD41C0"/>
  </w:style>
  <w:style w:type="numbering" w:customStyle="1" w:styleId="111230">
    <w:name w:val="リストなし11123"/>
    <w:next w:val="a2"/>
    <w:uiPriority w:val="99"/>
    <w:semiHidden/>
    <w:unhideWhenUsed/>
    <w:rsid w:val="00FD41C0"/>
  </w:style>
  <w:style w:type="numbering" w:customStyle="1" w:styleId="NoList435">
    <w:name w:val="No List435"/>
    <w:next w:val="a2"/>
    <w:uiPriority w:val="99"/>
    <w:semiHidden/>
    <w:unhideWhenUsed/>
    <w:rsid w:val="00FD41C0"/>
  </w:style>
  <w:style w:type="numbering" w:customStyle="1" w:styleId="1323">
    <w:name w:val="无列表1323"/>
    <w:next w:val="a2"/>
    <w:semiHidden/>
    <w:rsid w:val="00FD41C0"/>
  </w:style>
  <w:style w:type="numbering" w:customStyle="1" w:styleId="13130">
    <w:name w:val="リストなし1313"/>
    <w:next w:val="a2"/>
    <w:uiPriority w:val="99"/>
    <w:semiHidden/>
    <w:unhideWhenUsed/>
    <w:rsid w:val="00FD41C0"/>
  </w:style>
  <w:style w:type="numbering" w:customStyle="1" w:styleId="NoList1225">
    <w:name w:val="No List1225"/>
    <w:next w:val="a2"/>
    <w:uiPriority w:val="99"/>
    <w:semiHidden/>
    <w:unhideWhenUsed/>
    <w:rsid w:val="00FD41C0"/>
  </w:style>
  <w:style w:type="numbering" w:customStyle="1" w:styleId="11213">
    <w:name w:val="无列表11213"/>
    <w:next w:val="a2"/>
    <w:semiHidden/>
    <w:rsid w:val="00FD41C0"/>
  </w:style>
  <w:style w:type="numbering" w:customStyle="1" w:styleId="112130">
    <w:name w:val="リストなし11213"/>
    <w:next w:val="a2"/>
    <w:uiPriority w:val="99"/>
    <w:semiHidden/>
    <w:unhideWhenUsed/>
    <w:rsid w:val="00FD41C0"/>
  </w:style>
  <w:style w:type="numbering" w:customStyle="1" w:styleId="NoList275">
    <w:name w:val="No List275"/>
    <w:next w:val="a2"/>
    <w:uiPriority w:val="99"/>
    <w:semiHidden/>
    <w:unhideWhenUsed/>
    <w:rsid w:val="00FD41C0"/>
  </w:style>
  <w:style w:type="numbering" w:customStyle="1" w:styleId="NoList1154">
    <w:name w:val="No List1154"/>
    <w:next w:val="a2"/>
    <w:uiPriority w:val="99"/>
    <w:semiHidden/>
    <w:rsid w:val="00FD41C0"/>
  </w:style>
  <w:style w:type="numbering" w:customStyle="1" w:styleId="153">
    <w:name w:val="无列表153"/>
    <w:next w:val="a2"/>
    <w:semiHidden/>
    <w:rsid w:val="00FD41C0"/>
  </w:style>
  <w:style w:type="numbering" w:customStyle="1" w:styleId="1530">
    <w:name w:val="リストなし153"/>
    <w:next w:val="a2"/>
    <w:uiPriority w:val="99"/>
    <w:semiHidden/>
    <w:unhideWhenUsed/>
    <w:rsid w:val="00FD41C0"/>
  </w:style>
  <w:style w:type="numbering" w:customStyle="1" w:styleId="NoList285">
    <w:name w:val="No List285"/>
    <w:next w:val="a2"/>
    <w:uiPriority w:val="99"/>
    <w:semiHidden/>
    <w:rsid w:val="00FD41C0"/>
  </w:style>
  <w:style w:type="numbering" w:customStyle="1" w:styleId="1143">
    <w:name w:val="无列表1143"/>
    <w:next w:val="a2"/>
    <w:semiHidden/>
    <w:rsid w:val="00FD41C0"/>
  </w:style>
  <w:style w:type="numbering" w:customStyle="1" w:styleId="11430">
    <w:name w:val="リストなし1143"/>
    <w:next w:val="a2"/>
    <w:uiPriority w:val="99"/>
    <w:semiHidden/>
    <w:unhideWhenUsed/>
    <w:rsid w:val="00FD41C0"/>
  </w:style>
  <w:style w:type="numbering" w:customStyle="1" w:styleId="NoList344">
    <w:name w:val="No List344"/>
    <w:next w:val="a2"/>
    <w:uiPriority w:val="99"/>
    <w:semiHidden/>
    <w:unhideWhenUsed/>
    <w:rsid w:val="00FD41C0"/>
  </w:style>
  <w:style w:type="numbering" w:customStyle="1" w:styleId="1233">
    <w:name w:val="无列表1233"/>
    <w:next w:val="a2"/>
    <w:semiHidden/>
    <w:rsid w:val="00FD41C0"/>
  </w:style>
  <w:style w:type="numbering" w:customStyle="1" w:styleId="12330">
    <w:name w:val="リストなし1233"/>
    <w:next w:val="a2"/>
    <w:uiPriority w:val="99"/>
    <w:semiHidden/>
    <w:unhideWhenUsed/>
    <w:rsid w:val="00FD41C0"/>
  </w:style>
  <w:style w:type="numbering" w:customStyle="1" w:styleId="NoList1163">
    <w:name w:val="No List1163"/>
    <w:next w:val="a2"/>
    <w:uiPriority w:val="99"/>
    <w:semiHidden/>
    <w:unhideWhenUsed/>
    <w:rsid w:val="00FD41C0"/>
  </w:style>
  <w:style w:type="numbering" w:customStyle="1" w:styleId="11133">
    <w:name w:val="无列表11133"/>
    <w:next w:val="a2"/>
    <w:semiHidden/>
    <w:rsid w:val="00FD41C0"/>
  </w:style>
  <w:style w:type="numbering" w:customStyle="1" w:styleId="111330">
    <w:name w:val="リストなし11133"/>
    <w:next w:val="a2"/>
    <w:uiPriority w:val="99"/>
    <w:semiHidden/>
    <w:unhideWhenUsed/>
    <w:rsid w:val="00FD41C0"/>
  </w:style>
  <w:style w:type="numbering" w:customStyle="1" w:styleId="NoList444">
    <w:name w:val="No List444"/>
    <w:next w:val="a2"/>
    <w:uiPriority w:val="99"/>
    <w:semiHidden/>
    <w:unhideWhenUsed/>
    <w:rsid w:val="00FD41C0"/>
  </w:style>
  <w:style w:type="numbering" w:customStyle="1" w:styleId="1333">
    <w:name w:val="无列表1333"/>
    <w:next w:val="a2"/>
    <w:semiHidden/>
    <w:rsid w:val="00FD41C0"/>
  </w:style>
  <w:style w:type="numbering" w:customStyle="1" w:styleId="13230">
    <w:name w:val="リストなし1323"/>
    <w:next w:val="a2"/>
    <w:uiPriority w:val="99"/>
    <w:semiHidden/>
    <w:unhideWhenUsed/>
    <w:rsid w:val="00FD41C0"/>
  </w:style>
  <w:style w:type="numbering" w:customStyle="1" w:styleId="NoList1234">
    <w:name w:val="No List1234"/>
    <w:next w:val="a2"/>
    <w:uiPriority w:val="99"/>
    <w:semiHidden/>
    <w:unhideWhenUsed/>
    <w:rsid w:val="00FD41C0"/>
  </w:style>
  <w:style w:type="numbering" w:customStyle="1" w:styleId="11223">
    <w:name w:val="无列表11223"/>
    <w:next w:val="a2"/>
    <w:semiHidden/>
    <w:rsid w:val="00FD41C0"/>
  </w:style>
  <w:style w:type="numbering" w:customStyle="1" w:styleId="112230">
    <w:name w:val="リストなし11223"/>
    <w:next w:val="a2"/>
    <w:uiPriority w:val="99"/>
    <w:semiHidden/>
    <w:unhideWhenUsed/>
    <w:rsid w:val="00FD41C0"/>
  </w:style>
  <w:style w:type="numbering" w:customStyle="1" w:styleId="NoList294">
    <w:name w:val="No List294"/>
    <w:next w:val="a2"/>
    <w:uiPriority w:val="99"/>
    <w:semiHidden/>
    <w:unhideWhenUsed/>
    <w:rsid w:val="00FD41C0"/>
  </w:style>
  <w:style w:type="numbering" w:customStyle="1" w:styleId="NoList1173">
    <w:name w:val="No List1173"/>
    <w:next w:val="a2"/>
    <w:uiPriority w:val="99"/>
    <w:semiHidden/>
    <w:rsid w:val="00FD41C0"/>
  </w:style>
  <w:style w:type="numbering" w:customStyle="1" w:styleId="1630">
    <w:name w:val="无列表163"/>
    <w:next w:val="a2"/>
    <w:semiHidden/>
    <w:rsid w:val="00FD41C0"/>
  </w:style>
  <w:style w:type="numbering" w:customStyle="1" w:styleId="1631">
    <w:name w:val="リストなし163"/>
    <w:next w:val="a2"/>
    <w:uiPriority w:val="99"/>
    <w:semiHidden/>
    <w:unhideWhenUsed/>
    <w:rsid w:val="00FD41C0"/>
  </w:style>
  <w:style w:type="numbering" w:customStyle="1" w:styleId="NoList2104">
    <w:name w:val="No List2104"/>
    <w:next w:val="a2"/>
    <w:uiPriority w:val="99"/>
    <w:semiHidden/>
    <w:rsid w:val="00FD41C0"/>
  </w:style>
  <w:style w:type="numbering" w:customStyle="1" w:styleId="1153">
    <w:name w:val="无列表1153"/>
    <w:next w:val="a2"/>
    <w:semiHidden/>
    <w:rsid w:val="00FD41C0"/>
  </w:style>
  <w:style w:type="numbering" w:customStyle="1" w:styleId="11530">
    <w:name w:val="リストなし1153"/>
    <w:next w:val="a2"/>
    <w:uiPriority w:val="99"/>
    <w:semiHidden/>
    <w:unhideWhenUsed/>
    <w:rsid w:val="00FD41C0"/>
  </w:style>
  <w:style w:type="numbering" w:customStyle="1" w:styleId="NoList353">
    <w:name w:val="No List353"/>
    <w:next w:val="a2"/>
    <w:uiPriority w:val="99"/>
    <w:semiHidden/>
    <w:unhideWhenUsed/>
    <w:rsid w:val="00FD41C0"/>
  </w:style>
  <w:style w:type="numbering" w:customStyle="1" w:styleId="1243">
    <w:name w:val="无列表1243"/>
    <w:next w:val="a2"/>
    <w:semiHidden/>
    <w:rsid w:val="00FD41C0"/>
  </w:style>
  <w:style w:type="numbering" w:customStyle="1" w:styleId="12430">
    <w:name w:val="リストなし1243"/>
    <w:next w:val="a2"/>
    <w:uiPriority w:val="99"/>
    <w:semiHidden/>
    <w:unhideWhenUsed/>
    <w:rsid w:val="00FD41C0"/>
  </w:style>
  <w:style w:type="numbering" w:customStyle="1" w:styleId="NoList1183">
    <w:name w:val="No List1183"/>
    <w:next w:val="a2"/>
    <w:uiPriority w:val="99"/>
    <w:semiHidden/>
    <w:unhideWhenUsed/>
    <w:rsid w:val="00FD41C0"/>
  </w:style>
  <w:style w:type="numbering" w:customStyle="1" w:styleId="11143">
    <w:name w:val="无列表11143"/>
    <w:next w:val="a2"/>
    <w:semiHidden/>
    <w:rsid w:val="00FD41C0"/>
  </w:style>
  <w:style w:type="numbering" w:customStyle="1" w:styleId="111430">
    <w:name w:val="リストなし11143"/>
    <w:next w:val="a2"/>
    <w:uiPriority w:val="99"/>
    <w:semiHidden/>
    <w:unhideWhenUsed/>
    <w:rsid w:val="00FD41C0"/>
  </w:style>
  <w:style w:type="numbering" w:customStyle="1" w:styleId="NoList453">
    <w:name w:val="No List453"/>
    <w:next w:val="a2"/>
    <w:uiPriority w:val="99"/>
    <w:semiHidden/>
    <w:unhideWhenUsed/>
    <w:rsid w:val="00FD41C0"/>
  </w:style>
  <w:style w:type="numbering" w:customStyle="1" w:styleId="1343">
    <w:name w:val="无列表1343"/>
    <w:next w:val="a2"/>
    <w:semiHidden/>
    <w:rsid w:val="00FD41C0"/>
  </w:style>
  <w:style w:type="numbering" w:customStyle="1" w:styleId="13330">
    <w:name w:val="リストなし1333"/>
    <w:next w:val="a2"/>
    <w:uiPriority w:val="99"/>
    <w:semiHidden/>
    <w:unhideWhenUsed/>
    <w:rsid w:val="00FD41C0"/>
  </w:style>
  <w:style w:type="numbering" w:customStyle="1" w:styleId="NoList1243">
    <w:name w:val="No List1243"/>
    <w:next w:val="a2"/>
    <w:uiPriority w:val="99"/>
    <w:semiHidden/>
    <w:unhideWhenUsed/>
    <w:rsid w:val="00FD41C0"/>
  </w:style>
  <w:style w:type="numbering" w:customStyle="1" w:styleId="11233">
    <w:name w:val="无列表11233"/>
    <w:next w:val="a2"/>
    <w:semiHidden/>
    <w:rsid w:val="00FD41C0"/>
  </w:style>
  <w:style w:type="numbering" w:customStyle="1" w:styleId="112330">
    <w:name w:val="リストなし11233"/>
    <w:next w:val="a2"/>
    <w:uiPriority w:val="99"/>
    <w:semiHidden/>
    <w:unhideWhenUsed/>
    <w:rsid w:val="00FD41C0"/>
  </w:style>
  <w:style w:type="table" w:customStyle="1" w:styleId="MediumShading1-Accent112">
    <w:name w:val="Medium Shading 1 - Accent 112"/>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D41C0"/>
  </w:style>
  <w:style w:type="numbering" w:customStyle="1" w:styleId="1720">
    <w:name w:val="无列表172"/>
    <w:next w:val="a2"/>
    <w:semiHidden/>
    <w:rsid w:val="00FD41C0"/>
  </w:style>
  <w:style w:type="numbering" w:customStyle="1" w:styleId="1721">
    <w:name w:val="リストなし172"/>
    <w:next w:val="a2"/>
    <w:uiPriority w:val="99"/>
    <w:semiHidden/>
    <w:unhideWhenUsed/>
    <w:rsid w:val="00FD41C0"/>
  </w:style>
  <w:style w:type="numbering" w:customStyle="1" w:styleId="NoList1192">
    <w:name w:val="No List1192"/>
    <w:next w:val="a2"/>
    <w:semiHidden/>
    <w:rsid w:val="00FD41C0"/>
  </w:style>
  <w:style w:type="numbering" w:customStyle="1" w:styleId="NoList2115">
    <w:name w:val="No List2115"/>
    <w:next w:val="a2"/>
    <w:uiPriority w:val="99"/>
    <w:semiHidden/>
    <w:rsid w:val="00FD41C0"/>
  </w:style>
  <w:style w:type="numbering" w:customStyle="1" w:styleId="NoList362">
    <w:name w:val="No List362"/>
    <w:next w:val="a2"/>
    <w:semiHidden/>
    <w:rsid w:val="00FD41C0"/>
  </w:style>
  <w:style w:type="numbering" w:customStyle="1" w:styleId="NoList462">
    <w:name w:val="No List462"/>
    <w:next w:val="a2"/>
    <w:semiHidden/>
    <w:rsid w:val="00FD41C0"/>
  </w:style>
  <w:style w:type="numbering" w:customStyle="1" w:styleId="NoList524">
    <w:name w:val="No List524"/>
    <w:next w:val="a2"/>
    <w:uiPriority w:val="99"/>
    <w:semiHidden/>
    <w:rsid w:val="00FD41C0"/>
  </w:style>
  <w:style w:type="numbering" w:customStyle="1" w:styleId="NoList614">
    <w:name w:val="No List614"/>
    <w:next w:val="a2"/>
    <w:uiPriority w:val="99"/>
    <w:semiHidden/>
    <w:rsid w:val="00FD41C0"/>
  </w:style>
  <w:style w:type="numbering" w:customStyle="1" w:styleId="NoList714">
    <w:name w:val="No List714"/>
    <w:next w:val="a2"/>
    <w:uiPriority w:val="99"/>
    <w:semiHidden/>
    <w:rsid w:val="00FD41C0"/>
  </w:style>
  <w:style w:type="numbering" w:customStyle="1" w:styleId="NoList11102">
    <w:name w:val="No List11102"/>
    <w:next w:val="a2"/>
    <w:semiHidden/>
    <w:rsid w:val="00FD41C0"/>
  </w:style>
  <w:style w:type="numbering" w:customStyle="1" w:styleId="NoList2124">
    <w:name w:val="No List2124"/>
    <w:next w:val="a2"/>
    <w:uiPriority w:val="99"/>
    <w:semiHidden/>
    <w:rsid w:val="00FD41C0"/>
  </w:style>
  <w:style w:type="numbering" w:customStyle="1" w:styleId="NoList814">
    <w:name w:val="No List814"/>
    <w:next w:val="a2"/>
    <w:uiPriority w:val="99"/>
    <w:semiHidden/>
    <w:rsid w:val="00FD41C0"/>
  </w:style>
  <w:style w:type="numbering" w:customStyle="1" w:styleId="NoList1252">
    <w:name w:val="No List1252"/>
    <w:next w:val="a2"/>
    <w:semiHidden/>
    <w:rsid w:val="00FD41C0"/>
  </w:style>
  <w:style w:type="numbering" w:customStyle="1" w:styleId="NoList2214">
    <w:name w:val="No List2214"/>
    <w:next w:val="a2"/>
    <w:uiPriority w:val="99"/>
    <w:semiHidden/>
    <w:rsid w:val="00FD41C0"/>
  </w:style>
  <w:style w:type="numbering" w:customStyle="1" w:styleId="NoList914">
    <w:name w:val="No List914"/>
    <w:next w:val="a2"/>
    <w:uiPriority w:val="99"/>
    <w:semiHidden/>
    <w:rsid w:val="00FD41C0"/>
  </w:style>
  <w:style w:type="numbering" w:customStyle="1" w:styleId="NoList1314">
    <w:name w:val="No List1314"/>
    <w:next w:val="a2"/>
    <w:semiHidden/>
    <w:rsid w:val="00FD41C0"/>
  </w:style>
  <w:style w:type="numbering" w:customStyle="1" w:styleId="NoList2314">
    <w:name w:val="No List2314"/>
    <w:next w:val="a2"/>
    <w:semiHidden/>
    <w:rsid w:val="00FD41C0"/>
  </w:style>
  <w:style w:type="numbering" w:customStyle="1" w:styleId="NoList1014">
    <w:name w:val="No List1014"/>
    <w:next w:val="a2"/>
    <w:uiPriority w:val="99"/>
    <w:semiHidden/>
    <w:rsid w:val="00FD41C0"/>
  </w:style>
  <w:style w:type="numbering" w:customStyle="1" w:styleId="NoList1414">
    <w:name w:val="No List1414"/>
    <w:next w:val="a2"/>
    <w:semiHidden/>
    <w:rsid w:val="00FD41C0"/>
  </w:style>
  <w:style w:type="numbering" w:customStyle="1" w:styleId="NoList2414">
    <w:name w:val="No List2414"/>
    <w:next w:val="a2"/>
    <w:semiHidden/>
    <w:rsid w:val="00FD41C0"/>
  </w:style>
  <w:style w:type="numbering" w:customStyle="1" w:styleId="NoList3114">
    <w:name w:val="No List3114"/>
    <w:next w:val="a2"/>
    <w:uiPriority w:val="99"/>
    <w:semiHidden/>
    <w:rsid w:val="00FD41C0"/>
  </w:style>
  <w:style w:type="numbering" w:customStyle="1" w:styleId="NoList4114">
    <w:name w:val="No List4114"/>
    <w:next w:val="a2"/>
    <w:uiPriority w:val="99"/>
    <w:semiHidden/>
    <w:rsid w:val="00FD41C0"/>
  </w:style>
  <w:style w:type="numbering" w:customStyle="1" w:styleId="NoList5114">
    <w:name w:val="No List5114"/>
    <w:next w:val="a2"/>
    <w:uiPriority w:val="99"/>
    <w:semiHidden/>
    <w:rsid w:val="00FD41C0"/>
  </w:style>
  <w:style w:type="numbering" w:customStyle="1" w:styleId="NoList1514">
    <w:name w:val="No List1514"/>
    <w:next w:val="a2"/>
    <w:semiHidden/>
    <w:rsid w:val="00FD41C0"/>
  </w:style>
  <w:style w:type="numbering" w:customStyle="1" w:styleId="NoList1614">
    <w:name w:val="No List1614"/>
    <w:next w:val="a2"/>
    <w:semiHidden/>
    <w:rsid w:val="00FD41C0"/>
  </w:style>
  <w:style w:type="numbering" w:customStyle="1" w:styleId="1162">
    <w:name w:val="无列表1162"/>
    <w:next w:val="a2"/>
    <w:semiHidden/>
    <w:rsid w:val="00FD41C0"/>
  </w:style>
  <w:style w:type="numbering" w:customStyle="1" w:styleId="1144">
    <w:name w:val="목록 없음114"/>
    <w:next w:val="a2"/>
    <w:semiHidden/>
    <w:unhideWhenUsed/>
    <w:rsid w:val="00FD41C0"/>
  </w:style>
  <w:style w:type="numbering" w:customStyle="1" w:styleId="2140">
    <w:name w:val="목록 없음214"/>
    <w:next w:val="a2"/>
    <w:semiHidden/>
    <w:rsid w:val="00FD41C0"/>
  </w:style>
  <w:style w:type="numbering" w:customStyle="1" w:styleId="NoList11114">
    <w:name w:val="No List11114"/>
    <w:next w:val="a2"/>
    <w:uiPriority w:val="99"/>
    <w:semiHidden/>
    <w:rsid w:val="00FD41C0"/>
  </w:style>
  <w:style w:type="numbering" w:customStyle="1" w:styleId="NoList1713">
    <w:name w:val="No List1713"/>
    <w:next w:val="a2"/>
    <w:uiPriority w:val="99"/>
    <w:semiHidden/>
    <w:unhideWhenUsed/>
    <w:rsid w:val="00FD41C0"/>
  </w:style>
  <w:style w:type="numbering" w:customStyle="1" w:styleId="1252">
    <w:name w:val="无列表1252"/>
    <w:next w:val="a2"/>
    <w:semiHidden/>
    <w:rsid w:val="00FD41C0"/>
  </w:style>
  <w:style w:type="numbering" w:customStyle="1" w:styleId="NoList1813">
    <w:name w:val="No List1813"/>
    <w:next w:val="a2"/>
    <w:semiHidden/>
    <w:rsid w:val="00FD41C0"/>
  </w:style>
  <w:style w:type="numbering" w:customStyle="1" w:styleId="NoList372">
    <w:name w:val="No List372"/>
    <w:next w:val="a2"/>
    <w:uiPriority w:val="99"/>
    <w:semiHidden/>
    <w:unhideWhenUsed/>
    <w:rsid w:val="00FD41C0"/>
  </w:style>
  <w:style w:type="numbering" w:customStyle="1" w:styleId="182">
    <w:name w:val="无列表182"/>
    <w:next w:val="a2"/>
    <w:semiHidden/>
    <w:rsid w:val="00FD41C0"/>
  </w:style>
  <w:style w:type="numbering" w:customStyle="1" w:styleId="1820">
    <w:name w:val="リストなし182"/>
    <w:next w:val="a2"/>
    <w:uiPriority w:val="99"/>
    <w:semiHidden/>
    <w:unhideWhenUsed/>
    <w:rsid w:val="00FD41C0"/>
  </w:style>
  <w:style w:type="numbering" w:customStyle="1" w:styleId="NoList1202">
    <w:name w:val="No List1202"/>
    <w:next w:val="a2"/>
    <w:semiHidden/>
    <w:rsid w:val="00FD41C0"/>
  </w:style>
  <w:style w:type="numbering" w:customStyle="1" w:styleId="NoList2133">
    <w:name w:val="No List2133"/>
    <w:next w:val="a2"/>
    <w:uiPriority w:val="99"/>
    <w:semiHidden/>
    <w:rsid w:val="00FD41C0"/>
  </w:style>
  <w:style w:type="numbering" w:customStyle="1" w:styleId="NoList382">
    <w:name w:val="No List382"/>
    <w:next w:val="a2"/>
    <w:semiHidden/>
    <w:rsid w:val="00FD41C0"/>
  </w:style>
  <w:style w:type="numbering" w:customStyle="1" w:styleId="NoList472">
    <w:name w:val="No List472"/>
    <w:next w:val="a2"/>
    <w:semiHidden/>
    <w:rsid w:val="00FD41C0"/>
  </w:style>
  <w:style w:type="numbering" w:customStyle="1" w:styleId="NoList534">
    <w:name w:val="No List534"/>
    <w:next w:val="a2"/>
    <w:uiPriority w:val="99"/>
    <w:semiHidden/>
    <w:rsid w:val="00FD41C0"/>
  </w:style>
  <w:style w:type="numbering" w:customStyle="1" w:styleId="NoList624">
    <w:name w:val="No List624"/>
    <w:next w:val="a2"/>
    <w:uiPriority w:val="99"/>
    <w:semiHidden/>
    <w:rsid w:val="00FD41C0"/>
  </w:style>
  <w:style w:type="numbering" w:customStyle="1" w:styleId="NoList724">
    <w:name w:val="No List724"/>
    <w:next w:val="a2"/>
    <w:uiPriority w:val="99"/>
    <w:semiHidden/>
    <w:rsid w:val="00FD41C0"/>
  </w:style>
  <w:style w:type="numbering" w:customStyle="1" w:styleId="NoList11124">
    <w:name w:val="No List11124"/>
    <w:next w:val="a2"/>
    <w:uiPriority w:val="99"/>
    <w:semiHidden/>
    <w:rsid w:val="00FD41C0"/>
  </w:style>
  <w:style w:type="numbering" w:customStyle="1" w:styleId="NoList2142">
    <w:name w:val="No List2142"/>
    <w:next w:val="a2"/>
    <w:uiPriority w:val="99"/>
    <w:semiHidden/>
    <w:rsid w:val="00FD41C0"/>
  </w:style>
  <w:style w:type="numbering" w:customStyle="1" w:styleId="NoList824">
    <w:name w:val="No List824"/>
    <w:next w:val="a2"/>
    <w:uiPriority w:val="99"/>
    <w:semiHidden/>
    <w:rsid w:val="00FD41C0"/>
  </w:style>
  <w:style w:type="numbering" w:customStyle="1" w:styleId="NoList1262">
    <w:name w:val="No List1262"/>
    <w:next w:val="a2"/>
    <w:semiHidden/>
    <w:rsid w:val="00FD41C0"/>
  </w:style>
  <w:style w:type="numbering" w:customStyle="1" w:styleId="NoList2224">
    <w:name w:val="No List2224"/>
    <w:next w:val="a2"/>
    <w:uiPriority w:val="99"/>
    <w:semiHidden/>
    <w:rsid w:val="00FD41C0"/>
  </w:style>
  <w:style w:type="numbering" w:customStyle="1" w:styleId="NoList924">
    <w:name w:val="No List924"/>
    <w:next w:val="a2"/>
    <w:uiPriority w:val="99"/>
    <w:semiHidden/>
    <w:rsid w:val="00FD41C0"/>
  </w:style>
  <w:style w:type="numbering" w:customStyle="1" w:styleId="NoList1324">
    <w:name w:val="No List1324"/>
    <w:next w:val="a2"/>
    <w:semiHidden/>
    <w:rsid w:val="00FD41C0"/>
  </w:style>
  <w:style w:type="numbering" w:customStyle="1" w:styleId="NoList2324">
    <w:name w:val="No List2324"/>
    <w:next w:val="a2"/>
    <w:semiHidden/>
    <w:rsid w:val="00FD41C0"/>
  </w:style>
  <w:style w:type="numbering" w:customStyle="1" w:styleId="NoList1024">
    <w:name w:val="No List1024"/>
    <w:next w:val="a2"/>
    <w:uiPriority w:val="99"/>
    <w:semiHidden/>
    <w:rsid w:val="00FD41C0"/>
  </w:style>
  <w:style w:type="numbering" w:customStyle="1" w:styleId="NoList1424">
    <w:name w:val="No List1424"/>
    <w:next w:val="a2"/>
    <w:semiHidden/>
    <w:rsid w:val="00FD41C0"/>
  </w:style>
  <w:style w:type="numbering" w:customStyle="1" w:styleId="NoList2424">
    <w:name w:val="No List2424"/>
    <w:next w:val="a2"/>
    <w:semiHidden/>
    <w:rsid w:val="00FD41C0"/>
  </w:style>
  <w:style w:type="numbering" w:customStyle="1" w:styleId="NoList3124">
    <w:name w:val="No List3124"/>
    <w:next w:val="a2"/>
    <w:uiPriority w:val="99"/>
    <w:semiHidden/>
    <w:rsid w:val="00FD41C0"/>
  </w:style>
  <w:style w:type="numbering" w:customStyle="1" w:styleId="NoList4124">
    <w:name w:val="No List4124"/>
    <w:next w:val="a2"/>
    <w:uiPriority w:val="99"/>
    <w:semiHidden/>
    <w:rsid w:val="00FD41C0"/>
  </w:style>
  <w:style w:type="numbering" w:customStyle="1" w:styleId="NoList5124">
    <w:name w:val="No List5124"/>
    <w:next w:val="a2"/>
    <w:uiPriority w:val="99"/>
    <w:semiHidden/>
    <w:rsid w:val="00FD41C0"/>
  </w:style>
  <w:style w:type="numbering" w:customStyle="1" w:styleId="NoList1524">
    <w:name w:val="No List1524"/>
    <w:next w:val="a2"/>
    <w:semiHidden/>
    <w:rsid w:val="00FD41C0"/>
  </w:style>
  <w:style w:type="numbering" w:customStyle="1" w:styleId="NoList1624">
    <w:name w:val="No List1624"/>
    <w:next w:val="a2"/>
    <w:semiHidden/>
    <w:rsid w:val="00FD41C0"/>
  </w:style>
  <w:style w:type="numbering" w:customStyle="1" w:styleId="1172">
    <w:name w:val="无列表1172"/>
    <w:next w:val="a2"/>
    <w:semiHidden/>
    <w:rsid w:val="00FD41C0"/>
  </w:style>
  <w:style w:type="numbering" w:customStyle="1" w:styleId="1244">
    <w:name w:val="목록 없음124"/>
    <w:next w:val="a2"/>
    <w:semiHidden/>
    <w:unhideWhenUsed/>
    <w:rsid w:val="00FD41C0"/>
  </w:style>
  <w:style w:type="numbering" w:customStyle="1" w:styleId="2240">
    <w:name w:val="목록 없음224"/>
    <w:next w:val="a2"/>
    <w:semiHidden/>
    <w:rsid w:val="00FD41C0"/>
  </w:style>
  <w:style w:type="numbering" w:customStyle="1" w:styleId="NoList11133">
    <w:name w:val="No List11133"/>
    <w:next w:val="a2"/>
    <w:uiPriority w:val="99"/>
    <w:semiHidden/>
    <w:rsid w:val="00FD41C0"/>
  </w:style>
  <w:style w:type="numbering" w:customStyle="1" w:styleId="NoList1722">
    <w:name w:val="No List1722"/>
    <w:next w:val="a2"/>
    <w:uiPriority w:val="99"/>
    <w:semiHidden/>
    <w:unhideWhenUsed/>
    <w:rsid w:val="00FD41C0"/>
  </w:style>
  <w:style w:type="numbering" w:customStyle="1" w:styleId="1262">
    <w:name w:val="无列表1262"/>
    <w:next w:val="a2"/>
    <w:semiHidden/>
    <w:rsid w:val="00FD41C0"/>
  </w:style>
  <w:style w:type="numbering" w:customStyle="1" w:styleId="NoList1822">
    <w:name w:val="No List1822"/>
    <w:next w:val="a2"/>
    <w:semiHidden/>
    <w:rsid w:val="00FD41C0"/>
  </w:style>
  <w:style w:type="numbering" w:customStyle="1" w:styleId="NoList392">
    <w:name w:val="No List392"/>
    <w:next w:val="a2"/>
    <w:uiPriority w:val="99"/>
    <w:semiHidden/>
    <w:unhideWhenUsed/>
    <w:rsid w:val="00FD41C0"/>
  </w:style>
  <w:style w:type="table" w:customStyle="1" w:styleId="SGSTableBasic122">
    <w:name w:val="SGS Table Basic 122"/>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D41C0"/>
  </w:style>
  <w:style w:type="numbering" w:customStyle="1" w:styleId="1920">
    <w:name w:val="リストなし192"/>
    <w:next w:val="a2"/>
    <w:uiPriority w:val="99"/>
    <w:semiHidden/>
    <w:unhideWhenUsed/>
    <w:rsid w:val="00FD41C0"/>
  </w:style>
  <w:style w:type="table" w:customStyle="1" w:styleId="TableClassic231">
    <w:name w:val="Table Classic 23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D41C0"/>
  </w:style>
  <w:style w:type="table" w:customStyle="1" w:styleId="TableGrid432">
    <w:name w:val="Table Grid432"/>
    <w:basedOn w:val="a1"/>
    <w:next w:val="afc"/>
    <w:qFormat/>
    <w:rsid w:val="00FD41C0"/>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D41C0"/>
  </w:style>
  <w:style w:type="numbering" w:customStyle="1" w:styleId="11620">
    <w:name w:val="リストなし1162"/>
    <w:next w:val="a2"/>
    <w:uiPriority w:val="99"/>
    <w:semiHidden/>
    <w:unhideWhenUsed/>
    <w:rsid w:val="00FD41C0"/>
  </w:style>
  <w:style w:type="table" w:customStyle="1" w:styleId="TableClassic2122">
    <w:name w:val="Table Classic 2122"/>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D41C0"/>
  </w:style>
  <w:style w:type="numbering" w:customStyle="1" w:styleId="NoList3101">
    <w:name w:val="No List3101"/>
    <w:next w:val="a2"/>
    <w:semiHidden/>
    <w:unhideWhenUsed/>
    <w:rsid w:val="00FD41C0"/>
  </w:style>
  <w:style w:type="numbering" w:customStyle="1" w:styleId="NoList11142">
    <w:name w:val="No List11142"/>
    <w:next w:val="a2"/>
    <w:uiPriority w:val="99"/>
    <w:semiHidden/>
    <w:unhideWhenUsed/>
    <w:rsid w:val="00FD41C0"/>
  </w:style>
  <w:style w:type="numbering" w:customStyle="1" w:styleId="NoList482">
    <w:name w:val="No List482"/>
    <w:next w:val="a2"/>
    <w:semiHidden/>
    <w:unhideWhenUsed/>
    <w:rsid w:val="00FD41C0"/>
  </w:style>
  <w:style w:type="numbering" w:customStyle="1" w:styleId="NoList543">
    <w:name w:val="No List543"/>
    <w:next w:val="a2"/>
    <w:uiPriority w:val="99"/>
    <w:semiHidden/>
    <w:unhideWhenUsed/>
    <w:rsid w:val="00FD41C0"/>
  </w:style>
  <w:style w:type="numbering" w:customStyle="1" w:styleId="NoList11152">
    <w:name w:val="No List11152"/>
    <w:next w:val="a2"/>
    <w:semiHidden/>
    <w:unhideWhenUsed/>
    <w:rsid w:val="00FD41C0"/>
  </w:style>
  <w:style w:type="numbering" w:customStyle="1" w:styleId="NoList2162">
    <w:name w:val="No List2162"/>
    <w:next w:val="a2"/>
    <w:semiHidden/>
    <w:unhideWhenUsed/>
    <w:rsid w:val="00FD41C0"/>
  </w:style>
  <w:style w:type="numbering" w:customStyle="1" w:styleId="NoList3133">
    <w:name w:val="No List3133"/>
    <w:next w:val="a2"/>
    <w:uiPriority w:val="99"/>
    <w:semiHidden/>
    <w:unhideWhenUsed/>
    <w:rsid w:val="00FD41C0"/>
  </w:style>
  <w:style w:type="numbering" w:customStyle="1" w:styleId="NoList4133">
    <w:name w:val="No List4133"/>
    <w:next w:val="a2"/>
    <w:uiPriority w:val="99"/>
    <w:semiHidden/>
    <w:unhideWhenUsed/>
    <w:rsid w:val="00FD41C0"/>
  </w:style>
  <w:style w:type="numbering" w:customStyle="1" w:styleId="NoList633">
    <w:name w:val="No List633"/>
    <w:next w:val="a2"/>
    <w:uiPriority w:val="99"/>
    <w:semiHidden/>
    <w:unhideWhenUsed/>
    <w:rsid w:val="00FD41C0"/>
  </w:style>
  <w:style w:type="numbering" w:customStyle="1" w:styleId="NoList733">
    <w:name w:val="No List733"/>
    <w:next w:val="a2"/>
    <w:uiPriority w:val="99"/>
    <w:semiHidden/>
    <w:unhideWhenUsed/>
    <w:rsid w:val="00FD41C0"/>
  </w:style>
  <w:style w:type="numbering" w:customStyle="1" w:styleId="NoList1282">
    <w:name w:val="No List1282"/>
    <w:next w:val="a2"/>
    <w:semiHidden/>
    <w:unhideWhenUsed/>
    <w:rsid w:val="00FD41C0"/>
  </w:style>
  <w:style w:type="table" w:customStyle="1" w:styleId="TableGrid11112">
    <w:name w:val="Table Grid11112"/>
    <w:basedOn w:val="a1"/>
    <w:next w:val="afc"/>
    <w:qFormat/>
    <w:rsid w:val="00FD41C0"/>
    <w:rPr>
      <w:rFonts w:ascii="Times New Roman" w:eastAsia="ＭＳ 明朝"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D41C0"/>
  </w:style>
  <w:style w:type="numbering" w:customStyle="1" w:styleId="NoList3213">
    <w:name w:val="No List3213"/>
    <w:next w:val="a2"/>
    <w:uiPriority w:val="99"/>
    <w:semiHidden/>
    <w:unhideWhenUsed/>
    <w:rsid w:val="00FD41C0"/>
  </w:style>
  <w:style w:type="numbering" w:customStyle="1" w:styleId="NoList833">
    <w:name w:val="No List833"/>
    <w:next w:val="a2"/>
    <w:uiPriority w:val="99"/>
    <w:semiHidden/>
    <w:rsid w:val="00FD41C0"/>
  </w:style>
  <w:style w:type="numbering" w:customStyle="1" w:styleId="NoList933">
    <w:name w:val="No List933"/>
    <w:next w:val="a2"/>
    <w:uiPriority w:val="99"/>
    <w:semiHidden/>
    <w:rsid w:val="00FD41C0"/>
  </w:style>
  <w:style w:type="numbering" w:customStyle="1" w:styleId="NoList1333">
    <w:name w:val="No List1333"/>
    <w:next w:val="a2"/>
    <w:semiHidden/>
    <w:rsid w:val="00FD41C0"/>
  </w:style>
  <w:style w:type="numbering" w:customStyle="1" w:styleId="NoList2333">
    <w:name w:val="No List2333"/>
    <w:next w:val="a2"/>
    <w:semiHidden/>
    <w:rsid w:val="00FD41C0"/>
  </w:style>
  <w:style w:type="numbering" w:customStyle="1" w:styleId="NoList1033">
    <w:name w:val="No List1033"/>
    <w:next w:val="a2"/>
    <w:semiHidden/>
    <w:rsid w:val="00FD41C0"/>
  </w:style>
  <w:style w:type="numbering" w:customStyle="1" w:styleId="NoList1433">
    <w:name w:val="No List1433"/>
    <w:next w:val="a2"/>
    <w:semiHidden/>
    <w:rsid w:val="00FD41C0"/>
  </w:style>
  <w:style w:type="numbering" w:customStyle="1" w:styleId="NoList2433">
    <w:name w:val="No List2433"/>
    <w:next w:val="a2"/>
    <w:semiHidden/>
    <w:rsid w:val="00FD41C0"/>
  </w:style>
  <w:style w:type="numbering" w:customStyle="1" w:styleId="NoList5133">
    <w:name w:val="No List5133"/>
    <w:next w:val="a2"/>
    <w:uiPriority w:val="99"/>
    <w:semiHidden/>
    <w:rsid w:val="00FD41C0"/>
  </w:style>
  <w:style w:type="numbering" w:customStyle="1" w:styleId="NoList1533">
    <w:name w:val="No List1533"/>
    <w:next w:val="a2"/>
    <w:semiHidden/>
    <w:rsid w:val="00FD41C0"/>
  </w:style>
  <w:style w:type="numbering" w:customStyle="1" w:styleId="NoList1633">
    <w:name w:val="No List1633"/>
    <w:next w:val="a2"/>
    <w:semiHidden/>
    <w:rsid w:val="00FD41C0"/>
  </w:style>
  <w:style w:type="numbering" w:customStyle="1" w:styleId="1334">
    <w:name w:val="목록 없음133"/>
    <w:next w:val="a2"/>
    <w:semiHidden/>
    <w:unhideWhenUsed/>
    <w:rsid w:val="00FD41C0"/>
  </w:style>
  <w:style w:type="numbering" w:customStyle="1" w:styleId="2330">
    <w:name w:val="목록 없음233"/>
    <w:next w:val="a2"/>
    <w:semiHidden/>
    <w:rsid w:val="00FD41C0"/>
  </w:style>
  <w:style w:type="table" w:customStyle="1" w:styleId="TableGrid552">
    <w:name w:val="Table Grid552"/>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D41C0"/>
    <w:rPr>
      <w:rFonts w:ascii="Times New Roman" w:eastAsia="SimSun" w:hAnsi="Times New Roman"/>
      <w:lang w:val="sv-SE" w:eastAsia="sv-SE"/>
    </w:rPr>
    <w:tblPr/>
  </w:style>
  <w:style w:type="numbering" w:customStyle="1" w:styleId="Style123">
    <w:name w:val="Style123"/>
    <w:uiPriority w:val="99"/>
    <w:rsid w:val="00FD41C0"/>
    <w:pPr>
      <w:numPr>
        <w:numId w:val="19"/>
      </w:numPr>
    </w:pPr>
  </w:style>
  <w:style w:type="numbering" w:customStyle="1" w:styleId="SGS23">
    <w:name w:val="SGS23"/>
    <w:uiPriority w:val="99"/>
    <w:rsid w:val="00FD41C0"/>
    <w:pPr>
      <w:numPr>
        <w:numId w:val="20"/>
      </w:numPr>
    </w:pPr>
  </w:style>
  <w:style w:type="numbering" w:customStyle="1" w:styleId="NoList1732">
    <w:name w:val="No List1732"/>
    <w:next w:val="a2"/>
    <w:uiPriority w:val="99"/>
    <w:semiHidden/>
    <w:unhideWhenUsed/>
    <w:rsid w:val="00FD41C0"/>
  </w:style>
  <w:style w:type="table" w:customStyle="1" w:styleId="ColorfulGrid-Accent1112">
    <w:name w:val="Colorful Grid - Accent 1112"/>
    <w:basedOn w:val="a1"/>
    <w:next w:val="140"/>
    <w:uiPriority w:val="29"/>
    <w:qFormat/>
    <w:rsid w:val="00FD41C0"/>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D41C0"/>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c"/>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D41C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D41C0"/>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D41C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D41C0"/>
    <w:pPr>
      <w:numPr>
        <w:numId w:val="17"/>
      </w:numPr>
    </w:pPr>
  </w:style>
  <w:style w:type="numbering" w:customStyle="1" w:styleId="Style1112">
    <w:name w:val="Style1112"/>
    <w:uiPriority w:val="99"/>
    <w:rsid w:val="00FD41C0"/>
    <w:pPr>
      <w:numPr>
        <w:numId w:val="15"/>
      </w:numPr>
    </w:pPr>
  </w:style>
  <w:style w:type="numbering" w:customStyle="1" w:styleId="NoList1913">
    <w:name w:val="No List1913"/>
    <w:next w:val="a2"/>
    <w:uiPriority w:val="99"/>
    <w:semiHidden/>
    <w:unhideWhenUsed/>
    <w:rsid w:val="00FD41C0"/>
  </w:style>
  <w:style w:type="numbering" w:customStyle="1" w:styleId="1272">
    <w:name w:val="无列表1272"/>
    <w:next w:val="a2"/>
    <w:semiHidden/>
    <w:rsid w:val="00FD41C0"/>
  </w:style>
  <w:style w:type="numbering" w:customStyle="1" w:styleId="NoList1832">
    <w:name w:val="No List1832"/>
    <w:next w:val="a2"/>
    <w:semiHidden/>
    <w:rsid w:val="00FD41C0"/>
  </w:style>
  <w:style w:type="numbering" w:customStyle="1" w:styleId="NoList11013">
    <w:name w:val="No List11013"/>
    <w:next w:val="a2"/>
    <w:uiPriority w:val="99"/>
    <w:semiHidden/>
    <w:rsid w:val="00FD41C0"/>
  </w:style>
  <w:style w:type="numbering" w:customStyle="1" w:styleId="13520">
    <w:name w:val="无列表1352"/>
    <w:next w:val="a2"/>
    <w:semiHidden/>
    <w:rsid w:val="00FD41C0"/>
  </w:style>
  <w:style w:type="numbering" w:customStyle="1" w:styleId="12520">
    <w:name w:val="リストなし1252"/>
    <w:next w:val="a2"/>
    <w:uiPriority w:val="99"/>
    <w:semiHidden/>
    <w:unhideWhenUsed/>
    <w:rsid w:val="00FD41C0"/>
  </w:style>
  <w:style w:type="numbering" w:customStyle="1" w:styleId="NoList2513">
    <w:name w:val="No List2513"/>
    <w:next w:val="a2"/>
    <w:uiPriority w:val="99"/>
    <w:semiHidden/>
    <w:rsid w:val="00FD41C0"/>
  </w:style>
  <w:style w:type="numbering" w:customStyle="1" w:styleId="11152">
    <w:name w:val="无列表11152"/>
    <w:next w:val="a2"/>
    <w:semiHidden/>
    <w:rsid w:val="00FD41C0"/>
  </w:style>
  <w:style w:type="numbering" w:customStyle="1" w:styleId="111511">
    <w:name w:val="リストなし11151"/>
    <w:next w:val="a2"/>
    <w:uiPriority w:val="99"/>
    <w:semiHidden/>
    <w:unhideWhenUsed/>
    <w:rsid w:val="00FD41C0"/>
  </w:style>
  <w:style w:type="table" w:customStyle="1" w:styleId="TableGrid5112">
    <w:name w:val="Table Grid5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D41C0"/>
  </w:style>
  <w:style w:type="numbering" w:customStyle="1" w:styleId="121112">
    <w:name w:val="リストなし12111"/>
    <w:next w:val="a2"/>
    <w:uiPriority w:val="99"/>
    <w:semiHidden/>
    <w:unhideWhenUsed/>
    <w:rsid w:val="00FD41C0"/>
  </w:style>
  <w:style w:type="numbering" w:customStyle="1" w:styleId="NoList11213">
    <w:name w:val="No List11213"/>
    <w:next w:val="a2"/>
    <w:uiPriority w:val="99"/>
    <w:semiHidden/>
    <w:unhideWhenUsed/>
    <w:rsid w:val="00FD41C0"/>
  </w:style>
  <w:style w:type="table" w:customStyle="1" w:styleId="TableGrid41112">
    <w:name w:val="Table Grid411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D41C0"/>
  </w:style>
  <w:style w:type="numbering" w:customStyle="1" w:styleId="1111111">
    <w:name w:val="リストなし111111"/>
    <w:next w:val="a2"/>
    <w:uiPriority w:val="99"/>
    <w:semiHidden/>
    <w:unhideWhenUsed/>
    <w:rsid w:val="00FD41C0"/>
  </w:style>
  <w:style w:type="numbering" w:customStyle="1" w:styleId="NoList4213">
    <w:name w:val="No List4213"/>
    <w:next w:val="a2"/>
    <w:uiPriority w:val="99"/>
    <w:semiHidden/>
    <w:unhideWhenUsed/>
    <w:rsid w:val="00FD41C0"/>
  </w:style>
  <w:style w:type="table" w:customStyle="1" w:styleId="TableGrid1411">
    <w:name w:val="Table Grid1411"/>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D41C0"/>
  </w:style>
  <w:style w:type="numbering" w:customStyle="1" w:styleId="13410">
    <w:name w:val="リストなし1341"/>
    <w:next w:val="a2"/>
    <w:uiPriority w:val="99"/>
    <w:semiHidden/>
    <w:unhideWhenUsed/>
    <w:rsid w:val="00FD41C0"/>
  </w:style>
  <w:style w:type="table" w:customStyle="1" w:styleId="TableClassic2212">
    <w:name w:val="Table Classic 2212"/>
    <w:basedOn w:val="a1"/>
    <w:next w:val="2f0"/>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D41C0"/>
  </w:style>
  <w:style w:type="table" w:customStyle="1" w:styleId="TableGrid4212">
    <w:name w:val="Table Grid4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D41C0"/>
  </w:style>
  <w:style w:type="table" w:customStyle="1" w:styleId="311110">
    <w:name w:val="网格型3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D41C0"/>
  </w:style>
  <w:style w:type="table" w:customStyle="1" w:styleId="TableClassic21111">
    <w:name w:val="Table Classic 21111"/>
    <w:basedOn w:val="a1"/>
    <w:next w:val="2f0"/>
    <w:qFormat/>
    <w:rsid w:val="00FD41C0"/>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D41C0"/>
  </w:style>
  <w:style w:type="numbering" w:customStyle="1" w:styleId="NoList11313">
    <w:name w:val="No List11313"/>
    <w:next w:val="a2"/>
    <w:uiPriority w:val="99"/>
    <w:semiHidden/>
    <w:rsid w:val="00FD41C0"/>
  </w:style>
  <w:style w:type="numbering" w:customStyle="1" w:styleId="14110">
    <w:name w:val="无列表1411"/>
    <w:next w:val="a2"/>
    <w:semiHidden/>
    <w:rsid w:val="00FD41C0"/>
  </w:style>
  <w:style w:type="numbering" w:customStyle="1" w:styleId="14111">
    <w:name w:val="リストなし1411"/>
    <w:next w:val="a2"/>
    <w:uiPriority w:val="99"/>
    <w:semiHidden/>
    <w:unhideWhenUsed/>
    <w:rsid w:val="00FD41C0"/>
  </w:style>
  <w:style w:type="numbering" w:customStyle="1" w:styleId="NoList2613">
    <w:name w:val="No List2613"/>
    <w:next w:val="a2"/>
    <w:uiPriority w:val="99"/>
    <w:semiHidden/>
    <w:rsid w:val="00FD41C0"/>
  </w:style>
  <w:style w:type="numbering" w:customStyle="1" w:styleId="113110">
    <w:name w:val="无列表11311"/>
    <w:next w:val="a2"/>
    <w:semiHidden/>
    <w:rsid w:val="00FD41C0"/>
  </w:style>
  <w:style w:type="numbering" w:customStyle="1" w:styleId="113111">
    <w:name w:val="リストなし11311"/>
    <w:next w:val="a2"/>
    <w:uiPriority w:val="99"/>
    <w:semiHidden/>
    <w:unhideWhenUsed/>
    <w:rsid w:val="00FD41C0"/>
  </w:style>
  <w:style w:type="numbering" w:customStyle="1" w:styleId="NoList3313">
    <w:name w:val="No List3313"/>
    <w:next w:val="a2"/>
    <w:uiPriority w:val="99"/>
    <w:semiHidden/>
    <w:unhideWhenUsed/>
    <w:rsid w:val="00FD41C0"/>
  </w:style>
  <w:style w:type="table" w:customStyle="1" w:styleId="TableGrid5212">
    <w:name w:val="Table Grid5212"/>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D41C0"/>
  </w:style>
  <w:style w:type="numbering" w:customStyle="1" w:styleId="122111">
    <w:name w:val="リストなし12211"/>
    <w:next w:val="a2"/>
    <w:uiPriority w:val="99"/>
    <w:semiHidden/>
    <w:unhideWhenUsed/>
    <w:rsid w:val="00FD41C0"/>
  </w:style>
  <w:style w:type="numbering" w:customStyle="1" w:styleId="NoList11412">
    <w:name w:val="No List11412"/>
    <w:next w:val="a2"/>
    <w:uiPriority w:val="99"/>
    <w:semiHidden/>
    <w:unhideWhenUsed/>
    <w:rsid w:val="00FD41C0"/>
  </w:style>
  <w:style w:type="table" w:customStyle="1" w:styleId="TableGrid41212">
    <w:name w:val="Table Grid41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D41C0"/>
  </w:style>
  <w:style w:type="numbering" w:customStyle="1" w:styleId="1112110">
    <w:name w:val="リストなし111211"/>
    <w:next w:val="a2"/>
    <w:uiPriority w:val="99"/>
    <w:semiHidden/>
    <w:unhideWhenUsed/>
    <w:rsid w:val="00FD41C0"/>
  </w:style>
  <w:style w:type="numbering" w:customStyle="1" w:styleId="NoList4313">
    <w:name w:val="No List4313"/>
    <w:next w:val="a2"/>
    <w:uiPriority w:val="99"/>
    <w:semiHidden/>
    <w:unhideWhenUsed/>
    <w:rsid w:val="00FD41C0"/>
  </w:style>
  <w:style w:type="table" w:customStyle="1" w:styleId="TableGrid6212">
    <w:name w:val="Table Grid6212"/>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D41C0"/>
  </w:style>
  <w:style w:type="numbering" w:customStyle="1" w:styleId="131111">
    <w:name w:val="リストなし13111"/>
    <w:next w:val="a2"/>
    <w:uiPriority w:val="99"/>
    <w:semiHidden/>
    <w:unhideWhenUsed/>
    <w:rsid w:val="00FD41C0"/>
  </w:style>
  <w:style w:type="numbering" w:customStyle="1" w:styleId="NoList12213">
    <w:name w:val="No List12213"/>
    <w:next w:val="a2"/>
    <w:uiPriority w:val="99"/>
    <w:semiHidden/>
    <w:unhideWhenUsed/>
    <w:rsid w:val="00FD41C0"/>
  </w:style>
  <w:style w:type="numbering" w:customStyle="1" w:styleId="1121110">
    <w:name w:val="无列表112111"/>
    <w:next w:val="a2"/>
    <w:semiHidden/>
    <w:rsid w:val="00FD41C0"/>
  </w:style>
  <w:style w:type="numbering" w:customStyle="1" w:styleId="1121111">
    <w:name w:val="リストなし112111"/>
    <w:next w:val="a2"/>
    <w:uiPriority w:val="99"/>
    <w:semiHidden/>
    <w:unhideWhenUsed/>
    <w:rsid w:val="00FD41C0"/>
  </w:style>
  <w:style w:type="numbering" w:customStyle="1" w:styleId="NoList2713">
    <w:name w:val="No List2713"/>
    <w:next w:val="a2"/>
    <w:uiPriority w:val="99"/>
    <w:semiHidden/>
    <w:unhideWhenUsed/>
    <w:rsid w:val="00FD41C0"/>
  </w:style>
  <w:style w:type="numbering" w:customStyle="1" w:styleId="NoList11512">
    <w:name w:val="No List11512"/>
    <w:next w:val="a2"/>
    <w:uiPriority w:val="99"/>
    <w:semiHidden/>
    <w:rsid w:val="00FD41C0"/>
  </w:style>
  <w:style w:type="numbering" w:customStyle="1" w:styleId="15110">
    <w:name w:val="无列表1511"/>
    <w:next w:val="a2"/>
    <w:semiHidden/>
    <w:rsid w:val="00FD41C0"/>
  </w:style>
  <w:style w:type="numbering" w:customStyle="1" w:styleId="15111">
    <w:name w:val="リストなし1511"/>
    <w:next w:val="a2"/>
    <w:uiPriority w:val="99"/>
    <w:semiHidden/>
    <w:unhideWhenUsed/>
    <w:rsid w:val="00FD41C0"/>
  </w:style>
  <w:style w:type="numbering" w:customStyle="1" w:styleId="NoList2813">
    <w:name w:val="No List2813"/>
    <w:next w:val="a2"/>
    <w:uiPriority w:val="99"/>
    <w:semiHidden/>
    <w:rsid w:val="00FD41C0"/>
  </w:style>
  <w:style w:type="numbering" w:customStyle="1" w:styleId="11411">
    <w:name w:val="无列表11411"/>
    <w:next w:val="a2"/>
    <w:semiHidden/>
    <w:rsid w:val="00FD41C0"/>
  </w:style>
  <w:style w:type="numbering" w:customStyle="1" w:styleId="114110">
    <w:name w:val="リストなし11411"/>
    <w:next w:val="a2"/>
    <w:uiPriority w:val="99"/>
    <w:semiHidden/>
    <w:unhideWhenUsed/>
    <w:rsid w:val="00FD41C0"/>
  </w:style>
  <w:style w:type="numbering" w:customStyle="1" w:styleId="NoList3412">
    <w:name w:val="No List3412"/>
    <w:next w:val="a2"/>
    <w:uiPriority w:val="99"/>
    <w:semiHidden/>
    <w:unhideWhenUsed/>
    <w:rsid w:val="00FD41C0"/>
  </w:style>
  <w:style w:type="table" w:customStyle="1" w:styleId="TableGrid5311">
    <w:name w:val="Table Grid5311"/>
    <w:basedOn w:val="a1"/>
    <w:next w:val="afc"/>
    <w:uiPriority w:val="39"/>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D41C0"/>
  </w:style>
  <w:style w:type="numbering" w:customStyle="1" w:styleId="123111">
    <w:name w:val="リストなし12311"/>
    <w:next w:val="a2"/>
    <w:uiPriority w:val="99"/>
    <w:semiHidden/>
    <w:unhideWhenUsed/>
    <w:rsid w:val="00FD41C0"/>
  </w:style>
  <w:style w:type="numbering" w:customStyle="1" w:styleId="NoList11611">
    <w:name w:val="No List11611"/>
    <w:next w:val="a2"/>
    <w:uiPriority w:val="99"/>
    <w:semiHidden/>
    <w:unhideWhenUsed/>
    <w:rsid w:val="00FD41C0"/>
  </w:style>
  <w:style w:type="table" w:customStyle="1" w:styleId="TableGrid41311">
    <w:name w:val="Table Grid41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D41C0"/>
  </w:style>
  <w:style w:type="numbering" w:customStyle="1" w:styleId="1113110">
    <w:name w:val="リストなし111311"/>
    <w:next w:val="a2"/>
    <w:uiPriority w:val="99"/>
    <w:semiHidden/>
    <w:unhideWhenUsed/>
    <w:rsid w:val="00FD41C0"/>
  </w:style>
  <w:style w:type="numbering" w:customStyle="1" w:styleId="NoList4412">
    <w:name w:val="No List4412"/>
    <w:next w:val="a2"/>
    <w:uiPriority w:val="99"/>
    <w:semiHidden/>
    <w:unhideWhenUsed/>
    <w:rsid w:val="00FD41C0"/>
  </w:style>
  <w:style w:type="table" w:customStyle="1" w:styleId="TableGrid6311">
    <w:name w:val="Table Grid63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D41C0"/>
  </w:style>
  <w:style w:type="numbering" w:customStyle="1" w:styleId="132111">
    <w:name w:val="リストなし13211"/>
    <w:next w:val="a2"/>
    <w:uiPriority w:val="99"/>
    <w:semiHidden/>
    <w:unhideWhenUsed/>
    <w:rsid w:val="00FD41C0"/>
  </w:style>
  <w:style w:type="numbering" w:customStyle="1" w:styleId="NoList12312">
    <w:name w:val="No List12312"/>
    <w:next w:val="a2"/>
    <w:uiPriority w:val="99"/>
    <w:semiHidden/>
    <w:unhideWhenUsed/>
    <w:rsid w:val="00FD41C0"/>
  </w:style>
  <w:style w:type="numbering" w:customStyle="1" w:styleId="112211">
    <w:name w:val="无列表112211"/>
    <w:next w:val="a2"/>
    <w:semiHidden/>
    <w:rsid w:val="00FD41C0"/>
  </w:style>
  <w:style w:type="numbering" w:customStyle="1" w:styleId="1122110">
    <w:name w:val="リストなし112211"/>
    <w:next w:val="a2"/>
    <w:uiPriority w:val="99"/>
    <w:semiHidden/>
    <w:unhideWhenUsed/>
    <w:rsid w:val="00FD41C0"/>
  </w:style>
  <w:style w:type="numbering" w:customStyle="1" w:styleId="NoList2912">
    <w:name w:val="No List2912"/>
    <w:next w:val="a2"/>
    <w:uiPriority w:val="99"/>
    <w:semiHidden/>
    <w:unhideWhenUsed/>
    <w:rsid w:val="00FD41C0"/>
  </w:style>
  <w:style w:type="numbering" w:customStyle="1" w:styleId="NoList11711">
    <w:name w:val="No List11711"/>
    <w:next w:val="a2"/>
    <w:uiPriority w:val="99"/>
    <w:semiHidden/>
    <w:rsid w:val="00FD41C0"/>
  </w:style>
  <w:style w:type="numbering" w:customStyle="1" w:styleId="16110">
    <w:name w:val="无列表1611"/>
    <w:next w:val="a2"/>
    <w:semiHidden/>
    <w:rsid w:val="00FD41C0"/>
  </w:style>
  <w:style w:type="numbering" w:customStyle="1" w:styleId="16111">
    <w:name w:val="リストなし1611"/>
    <w:next w:val="a2"/>
    <w:uiPriority w:val="99"/>
    <w:semiHidden/>
    <w:unhideWhenUsed/>
    <w:rsid w:val="00FD41C0"/>
  </w:style>
  <w:style w:type="numbering" w:customStyle="1" w:styleId="NoList21012">
    <w:name w:val="No List21012"/>
    <w:next w:val="a2"/>
    <w:uiPriority w:val="99"/>
    <w:semiHidden/>
    <w:rsid w:val="00FD41C0"/>
  </w:style>
  <w:style w:type="numbering" w:customStyle="1" w:styleId="11511">
    <w:name w:val="无列表11511"/>
    <w:next w:val="a2"/>
    <w:semiHidden/>
    <w:rsid w:val="00FD41C0"/>
  </w:style>
  <w:style w:type="numbering" w:customStyle="1" w:styleId="115110">
    <w:name w:val="リストなし11511"/>
    <w:next w:val="a2"/>
    <w:uiPriority w:val="99"/>
    <w:semiHidden/>
    <w:unhideWhenUsed/>
    <w:rsid w:val="00FD41C0"/>
  </w:style>
  <w:style w:type="numbering" w:customStyle="1" w:styleId="NoList3511">
    <w:name w:val="No List3511"/>
    <w:next w:val="a2"/>
    <w:uiPriority w:val="99"/>
    <w:semiHidden/>
    <w:unhideWhenUsed/>
    <w:rsid w:val="00FD41C0"/>
  </w:style>
  <w:style w:type="table" w:customStyle="1" w:styleId="TableGrid5411">
    <w:name w:val="Table Grid5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D41C0"/>
  </w:style>
  <w:style w:type="numbering" w:customStyle="1" w:styleId="124110">
    <w:name w:val="リストなし12411"/>
    <w:next w:val="a2"/>
    <w:uiPriority w:val="99"/>
    <w:semiHidden/>
    <w:unhideWhenUsed/>
    <w:rsid w:val="00FD41C0"/>
  </w:style>
  <w:style w:type="numbering" w:customStyle="1" w:styleId="NoList11811">
    <w:name w:val="No List11811"/>
    <w:next w:val="a2"/>
    <w:uiPriority w:val="99"/>
    <w:semiHidden/>
    <w:unhideWhenUsed/>
    <w:rsid w:val="00FD41C0"/>
  </w:style>
  <w:style w:type="table" w:customStyle="1" w:styleId="TableGrid41411">
    <w:name w:val="Table Grid41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D41C0"/>
  </w:style>
  <w:style w:type="numbering" w:customStyle="1" w:styleId="1114110">
    <w:name w:val="リストなし111411"/>
    <w:next w:val="a2"/>
    <w:uiPriority w:val="99"/>
    <w:semiHidden/>
    <w:unhideWhenUsed/>
    <w:rsid w:val="00FD41C0"/>
  </w:style>
  <w:style w:type="numbering" w:customStyle="1" w:styleId="NoList4511">
    <w:name w:val="No List4511"/>
    <w:next w:val="a2"/>
    <w:uiPriority w:val="99"/>
    <w:semiHidden/>
    <w:unhideWhenUsed/>
    <w:rsid w:val="00FD41C0"/>
  </w:style>
  <w:style w:type="table" w:customStyle="1" w:styleId="TableGrid6411">
    <w:name w:val="Table Grid6411"/>
    <w:basedOn w:val="a1"/>
    <w:next w:val="afc"/>
    <w:qFormat/>
    <w:rsid w:val="00FD41C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D41C0"/>
  </w:style>
  <w:style w:type="numbering" w:customStyle="1" w:styleId="133110">
    <w:name w:val="リストなし13311"/>
    <w:next w:val="a2"/>
    <w:uiPriority w:val="99"/>
    <w:semiHidden/>
    <w:unhideWhenUsed/>
    <w:rsid w:val="00FD41C0"/>
  </w:style>
  <w:style w:type="numbering" w:customStyle="1" w:styleId="NoList12411">
    <w:name w:val="No List12411"/>
    <w:next w:val="a2"/>
    <w:uiPriority w:val="99"/>
    <w:semiHidden/>
    <w:unhideWhenUsed/>
    <w:rsid w:val="00FD41C0"/>
  </w:style>
  <w:style w:type="numbering" w:customStyle="1" w:styleId="112311">
    <w:name w:val="无列表112311"/>
    <w:next w:val="a2"/>
    <w:semiHidden/>
    <w:rsid w:val="00FD41C0"/>
  </w:style>
  <w:style w:type="numbering" w:customStyle="1" w:styleId="1123110">
    <w:name w:val="リストなし112311"/>
    <w:next w:val="a2"/>
    <w:uiPriority w:val="99"/>
    <w:semiHidden/>
    <w:unhideWhenUsed/>
    <w:rsid w:val="00FD41C0"/>
  </w:style>
  <w:style w:type="table" w:customStyle="1" w:styleId="MediumShading1-Accent311">
    <w:name w:val="Medium Shading 1 - Accent 311"/>
    <w:basedOn w:val="a1"/>
    <w:next w:val="4f8"/>
    <w:uiPriority w:val="29"/>
    <w:unhideWhenUsed/>
    <w:qFormat/>
    <w:rsid w:val="00FD41C0"/>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D41C0"/>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D41C0"/>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D41C0"/>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D41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D41C0"/>
  </w:style>
  <w:style w:type="numbering" w:customStyle="1" w:styleId="17110">
    <w:name w:val="无列表1711"/>
    <w:next w:val="a2"/>
    <w:semiHidden/>
    <w:rsid w:val="00FD41C0"/>
  </w:style>
  <w:style w:type="numbering" w:customStyle="1" w:styleId="17111">
    <w:name w:val="リストなし1711"/>
    <w:next w:val="a2"/>
    <w:uiPriority w:val="99"/>
    <w:semiHidden/>
    <w:unhideWhenUsed/>
    <w:rsid w:val="00FD41C0"/>
  </w:style>
  <w:style w:type="numbering" w:customStyle="1" w:styleId="NoList11911">
    <w:name w:val="No List11911"/>
    <w:next w:val="a2"/>
    <w:semiHidden/>
    <w:rsid w:val="00FD41C0"/>
  </w:style>
  <w:style w:type="numbering" w:customStyle="1" w:styleId="NoList21113">
    <w:name w:val="No List21113"/>
    <w:next w:val="a2"/>
    <w:uiPriority w:val="99"/>
    <w:semiHidden/>
    <w:rsid w:val="00FD41C0"/>
  </w:style>
  <w:style w:type="numbering" w:customStyle="1" w:styleId="NoList3611">
    <w:name w:val="No List3611"/>
    <w:next w:val="a2"/>
    <w:semiHidden/>
    <w:rsid w:val="00FD41C0"/>
  </w:style>
  <w:style w:type="numbering" w:customStyle="1" w:styleId="NoList4611">
    <w:name w:val="No List4611"/>
    <w:next w:val="a2"/>
    <w:semiHidden/>
    <w:rsid w:val="00FD41C0"/>
  </w:style>
  <w:style w:type="numbering" w:customStyle="1" w:styleId="NoList5213">
    <w:name w:val="No List5213"/>
    <w:next w:val="a2"/>
    <w:semiHidden/>
    <w:rsid w:val="00FD41C0"/>
  </w:style>
  <w:style w:type="numbering" w:customStyle="1" w:styleId="NoList6113">
    <w:name w:val="No List6113"/>
    <w:next w:val="a2"/>
    <w:uiPriority w:val="99"/>
    <w:semiHidden/>
    <w:rsid w:val="00FD41C0"/>
  </w:style>
  <w:style w:type="numbering" w:customStyle="1" w:styleId="NoList7113">
    <w:name w:val="No List7113"/>
    <w:next w:val="a2"/>
    <w:uiPriority w:val="99"/>
    <w:semiHidden/>
    <w:rsid w:val="00FD41C0"/>
  </w:style>
  <w:style w:type="numbering" w:customStyle="1" w:styleId="NoList111011">
    <w:name w:val="No List111011"/>
    <w:next w:val="a2"/>
    <w:semiHidden/>
    <w:rsid w:val="00FD41C0"/>
  </w:style>
  <w:style w:type="numbering" w:customStyle="1" w:styleId="NoList21213">
    <w:name w:val="No List21213"/>
    <w:next w:val="a2"/>
    <w:semiHidden/>
    <w:rsid w:val="00FD41C0"/>
  </w:style>
  <w:style w:type="numbering" w:customStyle="1" w:styleId="NoList8113">
    <w:name w:val="No List8113"/>
    <w:next w:val="a2"/>
    <w:uiPriority w:val="99"/>
    <w:semiHidden/>
    <w:rsid w:val="00FD41C0"/>
  </w:style>
  <w:style w:type="numbering" w:customStyle="1" w:styleId="NoList12511">
    <w:name w:val="No List12511"/>
    <w:next w:val="a2"/>
    <w:semiHidden/>
    <w:rsid w:val="00FD41C0"/>
  </w:style>
  <w:style w:type="numbering" w:customStyle="1" w:styleId="NoList22113">
    <w:name w:val="No List22113"/>
    <w:next w:val="a2"/>
    <w:uiPriority w:val="99"/>
    <w:semiHidden/>
    <w:rsid w:val="00FD41C0"/>
  </w:style>
  <w:style w:type="numbering" w:customStyle="1" w:styleId="NoList9113">
    <w:name w:val="No List9113"/>
    <w:next w:val="a2"/>
    <w:uiPriority w:val="99"/>
    <w:semiHidden/>
    <w:rsid w:val="00FD41C0"/>
  </w:style>
  <w:style w:type="numbering" w:customStyle="1" w:styleId="NoList13113">
    <w:name w:val="No List13113"/>
    <w:next w:val="a2"/>
    <w:semiHidden/>
    <w:rsid w:val="00FD41C0"/>
  </w:style>
  <w:style w:type="numbering" w:customStyle="1" w:styleId="NoList23113">
    <w:name w:val="No List23113"/>
    <w:next w:val="a2"/>
    <w:semiHidden/>
    <w:rsid w:val="00FD41C0"/>
  </w:style>
  <w:style w:type="numbering" w:customStyle="1" w:styleId="NoList10113">
    <w:name w:val="No List10113"/>
    <w:next w:val="a2"/>
    <w:semiHidden/>
    <w:rsid w:val="00FD41C0"/>
  </w:style>
  <w:style w:type="numbering" w:customStyle="1" w:styleId="NoList14113">
    <w:name w:val="No List14113"/>
    <w:next w:val="a2"/>
    <w:semiHidden/>
    <w:rsid w:val="00FD41C0"/>
  </w:style>
  <w:style w:type="numbering" w:customStyle="1" w:styleId="NoList24113">
    <w:name w:val="No List24113"/>
    <w:next w:val="a2"/>
    <w:semiHidden/>
    <w:rsid w:val="00FD41C0"/>
  </w:style>
  <w:style w:type="numbering" w:customStyle="1" w:styleId="NoList31113">
    <w:name w:val="No List31113"/>
    <w:next w:val="a2"/>
    <w:uiPriority w:val="99"/>
    <w:semiHidden/>
    <w:rsid w:val="00FD41C0"/>
  </w:style>
  <w:style w:type="numbering" w:customStyle="1" w:styleId="NoList41113">
    <w:name w:val="No List41113"/>
    <w:next w:val="a2"/>
    <w:uiPriority w:val="99"/>
    <w:semiHidden/>
    <w:rsid w:val="00FD41C0"/>
  </w:style>
  <w:style w:type="numbering" w:customStyle="1" w:styleId="NoList51113">
    <w:name w:val="No List51113"/>
    <w:next w:val="a2"/>
    <w:semiHidden/>
    <w:rsid w:val="00FD41C0"/>
  </w:style>
  <w:style w:type="numbering" w:customStyle="1" w:styleId="NoList15113">
    <w:name w:val="No List15113"/>
    <w:next w:val="a2"/>
    <w:semiHidden/>
    <w:rsid w:val="00FD41C0"/>
  </w:style>
  <w:style w:type="numbering" w:customStyle="1" w:styleId="NoList16113">
    <w:name w:val="No List16113"/>
    <w:next w:val="a2"/>
    <w:semiHidden/>
    <w:rsid w:val="00FD41C0"/>
  </w:style>
  <w:style w:type="numbering" w:customStyle="1" w:styleId="116110">
    <w:name w:val="无列表11611"/>
    <w:next w:val="a2"/>
    <w:semiHidden/>
    <w:rsid w:val="00FD41C0"/>
  </w:style>
  <w:style w:type="numbering" w:customStyle="1" w:styleId="11134">
    <w:name w:val="목록 없음1113"/>
    <w:next w:val="a2"/>
    <w:semiHidden/>
    <w:unhideWhenUsed/>
    <w:rsid w:val="00FD41C0"/>
  </w:style>
  <w:style w:type="numbering" w:customStyle="1" w:styleId="21130">
    <w:name w:val="목록 없음2113"/>
    <w:next w:val="a2"/>
    <w:semiHidden/>
    <w:rsid w:val="00FD41C0"/>
  </w:style>
  <w:style w:type="numbering" w:customStyle="1" w:styleId="NoList111113">
    <w:name w:val="No List111113"/>
    <w:next w:val="a2"/>
    <w:uiPriority w:val="99"/>
    <w:semiHidden/>
    <w:rsid w:val="00FD41C0"/>
  </w:style>
  <w:style w:type="numbering" w:customStyle="1" w:styleId="NoList17112">
    <w:name w:val="No List17112"/>
    <w:next w:val="a2"/>
    <w:uiPriority w:val="99"/>
    <w:semiHidden/>
    <w:unhideWhenUsed/>
    <w:rsid w:val="00FD41C0"/>
  </w:style>
  <w:style w:type="numbering" w:customStyle="1" w:styleId="125110">
    <w:name w:val="无列表12511"/>
    <w:next w:val="a2"/>
    <w:semiHidden/>
    <w:rsid w:val="00FD41C0"/>
  </w:style>
  <w:style w:type="numbering" w:customStyle="1" w:styleId="NoList18112">
    <w:name w:val="No List18112"/>
    <w:next w:val="a2"/>
    <w:semiHidden/>
    <w:rsid w:val="00FD41C0"/>
  </w:style>
  <w:style w:type="numbering" w:customStyle="1" w:styleId="NoList3711">
    <w:name w:val="No List3711"/>
    <w:next w:val="a2"/>
    <w:uiPriority w:val="99"/>
    <w:semiHidden/>
    <w:unhideWhenUsed/>
    <w:rsid w:val="00FD41C0"/>
  </w:style>
  <w:style w:type="numbering" w:customStyle="1" w:styleId="18110">
    <w:name w:val="无列表1811"/>
    <w:next w:val="a2"/>
    <w:semiHidden/>
    <w:rsid w:val="00FD41C0"/>
  </w:style>
  <w:style w:type="numbering" w:customStyle="1" w:styleId="18111">
    <w:name w:val="リストなし1811"/>
    <w:next w:val="a2"/>
    <w:uiPriority w:val="99"/>
    <w:semiHidden/>
    <w:unhideWhenUsed/>
    <w:rsid w:val="00FD41C0"/>
  </w:style>
  <w:style w:type="numbering" w:customStyle="1" w:styleId="NoList12011">
    <w:name w:val="No List12011"/>
    <w:next w:val="a2"/>
    <w:semiHidden/>
    <w:rsid w:val="00FD41C0"/>
  </w:style>
  <w:style w:type="numbering" w:customStyle="1" w:styleId="NoList21312">
    <w:name w:val="No List21312"/>
    <w:next w:val="a2"/>
    <w:semiHidden/>
    <w:rsid w:val="00FD41C0"/>
  </w:style>
  <w:style w:type="numbering" w:customStyle="1" w:styleId="NoList3811">
    <w:name w:val="No List3811"/>
    <w:next w:val="a2"/>
    <w:semiHidden/>
    <w:rsid w:val="00FD41C0"/>
  </w:style>
  <w:style w:type="numbering" w:customStyle="1" w:styleId="NoList4711">
    <w:name w:val="No List4711"/>
    <w:next w:val="a2"/>
    <w:semiHidden/>
    <w:rsid w:val="00FD41C0"/>
  </w:style>
  <w:style w:type="numbering" w:customStyle="1" w:styleId="NoList5313">
    <w:name w:val="No List5313"/>
    <w:next w:val="a2"/>
    <w:semiHidden/>
    <w:rsid w:val="00FD41C0"/>
  </w:style>
  <w:style w:type="numbering" w:customStyle="1" w:styleId="NoList6213">
    <w:name w:val="No List6213"/>
    <w:next w:val="a2"/>
    <w:semiHidden/>
    <w:rsid w:val="00FD41C0"/>
  </w:style>
  <w:style w:type="numbering" w:customStyle="1" w:styleId="NoList7213">
    <w:name w:val="No List7213"/>
    <w:next w:val="a2"/>
    <w:semiHidden/>
    <w:rsid w:val="00FD41C0"/>
  </w:style>
  <w:style w:type="numbering" w:customStyle="1" w:styleId="NoList111213">
    <w:name w:val="No List111213"/>
    <w:next w:val="a2"/>
    <w:semiHidden/>
    <w:rsid w:val="00FD41C0"/>
  </w:style>
  <w:style w:type="numbering" w:customStyle="1" w:styleId="NoList21411">
    <w:name w:val="No List21411"/>
    <w:next w:val="a2"/>
    <w:semiHidden/>
    <w:rsid w:val="00FD41C0"/>
  </w:style>
  <w:style w:type="numbering" w:customStyle="1" w:styleId="NoList8213">
    <w:name w:val="No List8213"/>
    <w:next w:val="a2"/>
    <w:semiHidden/>
    <w:rsid w:val="00FD41C0"/>
  </w:style>
  <w:style w:type="numbering" w:customStyle="1" w:styleId="NoList12611">
    <w:name w:val="No List12611"/>
    <w:next w:val="a2"/>
    <w:semiHidden/>
    <w:rsid w:val="00FD41C0"/>
  </w:style>
  <w:style w:type="numbering" w:customStyle="1" w:styleId="NoList22213">
    <w:name w:val="No List22213"/>
    <w:next w:val="a2"/>
    <w:semiHidden/>
    <w:rsid w:val="00FD41C0"/>
  </w:style>
  <w:style w:type="numbering" w:customStyle="1" w:styleId="NoList9213">
    <w:name w:val="No List9213"/>
    <w:next w:val="a2"/>
    <w:semiHidden/>
    <w:rsid w:val="00FD41C0"/>
  </w:style>
  <w:style w:type="numbering" w:customStyle="1" w:styleId="NoList13213">
    <w:name w:val="No List13213"/>
    <w:next w:val="a2"/>
    <w:semiHidden/>
    <w:rsid w:val="00FD41C0"/>
  </w:style>
  <w:style w:type="numbering" w:customStyle="1" w:styleId="NoList23213">
    <w:name w:val="No List23213"/>
    <w:next w:val="a2"/>
    <w:semiHidden/>
    <w:rsid w:val="00FD41C0"/>
  </w:style>
  <w:style w:type="numbering" w:customStyle="1" w:styleId="NoList10213">
    <w:name w:val="No List10213"/>
    <w:next w:val="a2"/>
    <w:semiHidden/>
    <w:rsid w:val="00FD41C0"/>
  </w:style>
  <w:style w:type="numbering" w:customStyle="1" w:styleId="NoList14213">
    <w:name w:val="No List14213"/>
    <w:next w:val="a2"/>
    <w:semiHidden/>
    <w:rsid w:val="00FD41C0"/>
  </w:style>
  <w:style w:type="numbering" w:customStyle="1" w:styleId="NoList24213">
    <w:name w:val="No List24213"/>
    <w:next w:val="a2"/>
    <w:semiHidden/>
    <w:rsid w:val="00FD41C0"/>
  </w:style>
  <w:style w:type="numbering" w:customStyle="1" w:styleId="NoList31213">
    <w:name w:val="No List31213"/>
    <w:next w:val="a2"/>
    <w:semiHidden/>
    <w:rsid w:val="00FD41C0"/>
  </w:style>
  <w:style w:type="numbering" w:customStyle="1" w:styleId="NoList41213">
    <w:name w:val="No List41213"/>
    <w:next w:val="a2"/>
    <w:semiHidden/>
    <w:rsid w:val="00FD41C0"/>
  </w:style>
  <w:style w:type="numbering" w:customStyle="1" w:styleId="NoList51213">
    <w:name w:val="No List51213"/>
    <w:next w:val="a2"/>
    <w:semiHidden/>
    <w:rsid w:val="00FD41C0"/>
  </w:style>
  <w:style w:type="numbering" w:customStyle="1" w:styleId="NoList15213">
    <w:name w:val="No List15213"/>
    <w:next w:val="a2"/>
    <w:semiHidden/>
    <w:rsid w:val="00FD41C0"/>
  </w:style>
  <w:style w:type="numbering" w:customStyle="1" w:styleId="NoList16213">
    <w:name w:val="No List16213"/>
    <w:next w:val="a2"/>
    <w:semiHidden/>
    <w:rsid w:val="00FD41C0"/>
  </w:style>
  <w:style w:type="numbering" w:customStyle="1" w:styleId="11711">
    <w:name w:val="无列表11711"/>
    <w:next w:val="a2"/>
    <w:semiHidden/>
    <w:rsid w:val="00FD41C0"/>
  </w:style>
  <w:style w:type="numbering" w:customStyle="1" w:styleId="12131">
    <w:name w:val="목록 없음1213"/>
    <w:next w:val="a2"/>
    <w:semiHidden/>
    <w:unhideWhenUsed/>
    <w:rsid w:val="00FD41C0"/>
  </w:style>
  <w:style w:type="numbering" w:customStyle="1" w:styleId="22130">
    <w:name w:val="목록 없음2213"/>
    <w:next w:val="a2"/>
    <w:semiHidden/>
    <w:rsid w:val="00FD41C0"/>
  </w:style>
  <w:style w:type="numbering" w:customStyle="1" w:styleId="NoList111312">
    <w:name w:val="No List111312"/>
    <w:next w:val="a2"/>
    <w:semiHidden/>
    <w:rsid w:val="00FD41C0"/>
  </w:style>
  <w:style w:type="numbering" w:customStyle="1" w:styleId="NoList17211">
    <w:name w:val="No List17211"/>
    <w:next w:val="a2"/>
    <w:uiPriority w:val="99"/>
    <w:semiHidden/>
    <w:unhideWhenUsed/>
    <w:rsid w:val="00FD41C0"/>
  </w:style>
  <w:style w:type="numbering" w:customStyle="1" w:styleId="12611">
    <w:name w:val="无列表12611"/>
    <w:next w:val="a2"/>
    <w:semiHidden/>
    <w:rsid w:val="00FD41C0"/>
  </w:style>
  <w:style w:type="numbering" w:customStyle="1" w:styleId="NoList18211">
    <w:name w:val="No List18211"/>
    <w:next w:val="a2"/>
    <w:semiHidden/>
    <w:rsid w:val="00FD41C0"/>
  </w:style>
  <w:style w:type="character" w:customStyle="1" w:styleId="CommentSubjectChar5">
    <w:name w:val="Comment Subject Char5"/>
    <w:qFormat/>
    <w:rsid w:val="00FD41C0"/>
    <w:rPr>
      <w:rFonts w:ascii="Times New Roman" w:hAnsi="Times New Roman"/>
      <w:b/>
      <w:bCs/>
      <w:lang w:val="en-GB" w:eastAsia="en-US"/>
    </w:rPr>
  </w:style>
  <w:style w:type="character" w:customStyle="1" w:styleId="afffff4">
    <w:name w:val="文档结构图 字符"/>
    <w:qFormat/>
    <w:rsid w:val="00FD41C0"/>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D41C0"/>
    <w:rPr>
      <w:rFonts w:ascii="Arial" w:eastAsia="Times New Roman" w:hAnsi="Arial"/>
      <w:b/>
      <w:i/>
      <w:noProof/>
      <w:sz w:val="18"/>
    </w:rPr>
  </w:style>
  <w:style w:type="character" w:customStyle="1" w:styleId="afffff6">
    <w:name w:val="批注框文本 字符"/>
    <w:qFormat/>
    <w:rsid w:val="00FD41C0"/>
    <w:rPr>
      <w:sz w:val="18"/>
      <w:szCs w:val="18"/>
      <w:lang w:val="en-GB" w:eastAsia="en-US"/>
    </w:rPr>
  </w:style>
  <w:style w:type="character" w:customStyle="1" w:styleId="afffff7">
    <w:name w:val="批注文字 字符"/>
    <w:uiPriority w:val="99"/>
    <w:qFormat/>
    <w:rsid w:val="00FD41C0"/>
    <w:rPr>
      <w:rFonts w:eastAsia="ＭＳ 明朝"/>
      <w:lang w:val="x-none" w:eastAsia="en-US"/>
    </w:rPr>
  </w:style>
  <w:style w:type="character" w:customStyle="1" w:styleId="afffff8">
    <w:name w:val="批注主题 字符"/>
    <w:qFormat/>
    <w:rsid w:val="00FD41C0"/>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D41C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D41C0"/>
    <w:rPr>
      <w:rFonts w:eastAsia="Times New Roman"/>
      <w:sz w:val="16"/>
    </w:rPr>
  </w:style>
  <w:style w:type="character" w:customStyle="1" w:styleId="afffffa">
    <w:name w:val="正文文本缩进 字符"/>
    <w:qFormat/>
    <w:rsid w:val="00FD41C0"/>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D41C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D41C0"/>
    <w:rPr>
      <w:rFonts w:ascii="Arial" w:eastAsia="Times New Roman" w:hAnsi="Arial"/>
      <w:sz w:val="32"/>
    </w:rPr>
  </w:style>
  <w:style w:type="character" w:customStyle="1" w:styleId="6f2">
    <w:name w:val="标题 6 字符"/>
    <w:aliases w:val="T1 字符,Header 6 字符"/>
    <w:qFormat/>
    <w:rsid w:val="00FD41C0"/>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D41C0"/>
    <w:rPr>
      <w:rFonts w:ascii="Arial" w:eastAsia="Times New Roman" w:hAnsi="Arial"/>
      <w:b/>
      <w:noProof/>
      <w:sz w:val="18"/>
    </w:rPr>
  </w:style>
  <w:style w:type="character" w:customStyle="1" w:styleId="afffffb">
    <w:name w:val="纯文本 字符"/>
    <w:uiPriority w:val="99"/>
    <w:qFormat/>
    <w:rsid w:val="00FD41C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D41C0"/>
    <w:rPr>
      <w:rFonts w:eastAsia="SimSun"/>
      <w:lang w:val="en-GB" w:eastAsia="ja-JP"/>
    </w:rPr>
  </w:style>
  <w:style w:type="character" w:customStyle="1" w:styleId="2ffb">
    <w:name w:val="正文文本 2 字符"/>
    <w:uiPriority w:val="99"/>
    <w:qFormat/>
    <w:rsid w:val="00FD41C0"/>
    <w:rPr>
      <w:rFonts w:eastAsia="SimSun"/>
      <w:i/>
      <w:lang w:val="en-GB" w:eastAsia="x-none"/>
    </w:rPr>
  </w:style>
  <w:style w:type="character" w:customStyle="1" w:styleId="3ff4">
    <w:name w:val="正文文本 3 字符"/>
    <w:uiPriority w:val="99"/>
    <w:qFormat/>
    <w:rsid w:val="00FD41C0"/>
    <w:rPr>
      <w:rFonts w:eastAsia="Osaka"/>
      <w:color w:val="000000"/>
      <w:lang w:val="en-GB" w:eastAsia="x-none"/>
    </w:rPr>
  </w:style>
  <w:style w:type="character" w:customStyle="1" w:styleId="2ffc">
    <w:name w:val="正文文本缩进 2 字符"/>
    <w:uiPriority w:val="99"/>
    <w:qFormat/>
    <w:rsid w:val="00FD41C0"/>
    <w:rPr>
      <w:rFonts w:eastAsia="ＭＳ 明朝"/>
      <w:lang w:val="en-GB" w:eastAsia="en-GB"/>
    </w:rPr>
  </w:style>
  <w:style w:type="character" w:customStyle="1" w:styleId="afffffd">
    <w:name w:val="尾注文本 字符"/>
    <w:uiPriority w:val="99"/>
    <w:qFormat/>
    <w:rsid w:val="00FD41C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D41C0"/>
    <w:rPr>
      <w:rFonts w:eastAsia="ＭＳ 明朝"/>
      <w:b/>
      <w:lang w:val="en-GB" w:eastAsia="en-US"/>
    </w:rPr>
  </w:style>
  <w:style w:type="character" w:customStyle="1" w:styleId="76">
    <w:name w:val="标题 7 字符"/>
    <w:aliases w:val="L7 字符,Header 7 字符"/>
    <w:uiPriority w:val="99"/>
    <w:qFormat/>
    <w:rsid w:val="00FD41C0"/>
    <w:rPr>
      <w:rFonts w:ascii="Arial" w:eastAsia="Times New Roman" w:hAnsi="Arial"/>
    </w:rPr>
  </w:style>
  <w:style w:type="character" w:customStyle="1" w:styleId="88">
    <w:name w:val="标题 8 字符"/>
    <w:uiPriority w:val="99"/>
    <w:qFormat/>
    <w:rsid w:val="00FD41C0"/>
    <w:rPr>
      <w:rFonts w:ascii="Arial" w:eastAsia="Times New Roman" w:hAnsi="Arial"/>
      <w:sz w:val="36"/>
    </w:rPr>
  </w:style>
  <w:style w:type="character" w:customStyle="1" w:styleId="9a">
    <w:name w:val="标题 9 字符"/>
    <w:uiPriority w:val="99"/>
    <w:qFormat/>
    <w:rsid w:val="00FD41C0"/>
    <w:rPr>
      <w:rFonts w:ascii="Arial" w:eastAsia="Times New Roman" w:hAnsi="Arial"/>
      <w:sz w:val="36"/>
    </w:rPr>
  </w:style>
  <w:style w:type="character" w:customStyle="1" w:styleId="affffff">
    <w:name w:val="注释标题 字符"/>
    <w:qFormat/>
    <w:rsid w:val="00FD41C0"/>
    <w:rPr>
      <w:rFonts w:eastAsia="ＭＳ 明朝"/>
      <w:lang w:eastAsia="en-US"/>
    </w:rPr>
  </w:style>
  <w:style w:type="character" w:customStyle="1" w:styleId="HTML8">
    <w:name w:val="HTML 预设格式 字符"/>
    <w:qFormat/>
    <w:rsid w:val="00FD41C0"/>
    <w:rPr>
      <w:rFonts w:ascii="Courier New" w:eastAsia="ＭＳ 明朝" w:hAnsi="Courier New"/>
      <w:lang w:val="en-GB" w:eastAsia="ja-JP"/>
    </w:rPr>
  </w:style>
  <w:style w:type="character" w:customStyle="1" w:styleId="5f8">
    <w:name w:val="未处理的提及5"/>
    <w:uiPriority w:val="52"/>
    <w:qFormat/>
    <w:rsid w:val="00FD41C0"/>
    <w:rPr>
      <w:color w:val="808080"/>
      <w:shd w:val="clear" w:color="auto" w:fill="E6E6E6"/>
    </w:rPr>
  </w:style>
  <w:style w:type="character" w:customStyle="1" w:styleId="4fc">
    <w:name w:val="未处理的提及4"/>
    <w:uiPriority w:val="52"/>
    <w:qFormat/>
    <w:rsid w:val="00FD41C0"/>
    <w:rPr>
      <w:color w:val="808080"/>
      <w:shd w:val="clear" w:color="auto" w:fill="E6E6E6"/>
    </w:rPr>
  </w:style>
  <w:style w:type="paragraph" w:customStyle="1" w:styleId="12a">
    <w:name w:val="修订12"/>
    <w:hidden/>
    <w:semiHidden/>
    <w:qFormat/>
    <w:rsid w:val="00FD41C0"/>
    <w:rPr>
      <w:rFonts w:ascii="Times New Roman" w:eastAsia="Batang" w:hAnsi="Times New Roman"/>
      <w:lang w:val="en-GB" w:eastAsia="en-US"/>
    </w:rPr>
  </w:style>
  <w:style w:type="table" w:customStyle="1" w:styleId="TableGrid8">
    <w:name w:val="Table Grid8"/>
    <w:basedOn w:val="a1"/>
    <w:next w:val="afc"/>
    <w:qFormat/>
    <w:rsid w:val="00FD41C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D41C0"/>
    <w:rPr>
      <w:rFonts w:ascii="Times New Roman" w:eastAsia="ＭＳ 明朝" w:hAnsi="Times New Roman"/>
      <w:lang w:val="en-GB" w:eastAsia="ja-JP"/>
    </w:rPr>
  </w:style>
  <w:style w:type="paragraph" w:customStyle="1" w:styleId="CharChar2CharChar3">
    <w:name w:val="Char Char2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D41C0"/>
    <w:rPr>
      <w:rFonts w:ascii="Courier New" w:hAnsi="Courier New"/>
      <w:lang w:val="nb-NO" w:eastAsia="ja-JP" w:bidi="ar-SA"/>
    </w:rPr>
  </w:style>
  <w:style w:type="character" w:customStyle="1" w:styleId="CharChar73">
    <w:name w:val="Char Char73"/>
    <w:qFormat/>
    <w:rsid w:val="00FD41C0"/>
    <w:rPr>
      <w:rFonts w:ascii="Tahoma" w:hAnsi="Tahoma" w:cs="Tahoma"/>
      <w:shd w:val="clear" w:color="auto" w:fill="000080"/>
      <w:lang w:val="en-GB" w:eastAsia="en-US"/>
    </w:rPr>
  </w:style>
  <w:style w:type="character" w:customStyle="1" w:styleId="ZchnZchn53">
    <w:name w:val="Zchn Zchn53"/>
    <w:qFormat/>
    <w:rsid w:val="00FD41C0"/>
    <w:rPr>
      <w:rFonts w:ascii="Courier New" w:eastAsia="Batang" w:hAnsi="Courier New"/>
      <w:lang w:val="nb-NO" w:eastAsia="en-US" w:bidi="ar-SA"/>
    </w:rPr>
  </w:style>
  <w:style w:type="character" w:customStyle="1" w:styleId="CharChar93">
    <w:name w:val="Char Char93"/>
    <w:qFormat/>
    <w:rsid w:val="00FD41C0"/>
    <w:rPr>
      <w:rFonts w:ascii="Tahoma" w:hAnsi="Tahoma" w:cs="Tahoma"/>
      <w:sz w:val="16"/>
      <w:szCs w:val="16"/>
      <w:lang w:val="en-GB" w:eastAsia="en-US"/>
    </w:rPr>
  </w:style>
  <w:style w:type="character" w:customStyle="1" w:styleId="CharChar293">
    <w:name w:val="Char Char293"/>
    <w:qFormat/>
    <w:rsid w:val="00FD41C0"/>
    <w:rPr>
      <w:rFonts w:ascii="Arial" w:hAnsi="Arial"/>
      <w:sz w:val="36"/>
      <w:lang w:val="en-GB" w:eastAsia="en-US" w:bidi="ar-SA"/>
    </w:rPr>
  </w:style>
  <w:style w:type="character" w:customStyle="1" w:styleId="CharChar283">
    <w:name w:val="Char Char283"/>
    <w:qFormat/>
    <w:rsid w:val="00FD41C0"/>
    <w:rPr>
      <w:rFonts w:ascii="Arial" w:hAnsi="Arial"/>
      <w:sz w:val="32"/>
      <w:lang w:val="en-GB"/>
    </w:rPr>
  </w:style>
  <w:style w:type="paragraph" w:customStyle="1" w:styleId="Char28">
    <w:name w:val="(文字) (文字)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D41C0"/>
    <w:rPr>
      <w:rFonts w:ascii="Times New Roman" w:hAnsi="Times New Roman"/>
      <w:lang w:val="en-GB" w:eastAsia="en-US"/>
    </w:rPr>
  </w:style>
  <w:style w:type="character" w:customStyle="1" w:styleId="CharChar83">
    <w:name w:val="Char Char83"/>
    <w:semiHidden/>
    <w:qFormat/>
    <w:rsid w:val="00FD41C0"/>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D41C0"/>
    <w:rPr>
      <w:rFonts w:ascii="Arial" w:hAnsi="Arial"/>
      <w:sz w:val="22"/>
      <w:lang w:val="en-GB" w:eastAsia="en-US" w:bidi="ar-SA"/>
    </w:rPr>
  </w:style>
  <w:style w:type="paragraph" w:customStyle="1" w:styleId="77">
    <w:name w:val="目录 7"/>
    <w:basedOn w:val="a"/>
    <w:next w:val="a"/>
    <w:uiPriority w:val="39"/>
    <w:qFormat/>
    <w:rsid w:val="00FD41C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FD41C0"/>
    <w:rPr>
      <w:color w:val="808080"/>
      <w:shd w:val="clear" w:color="auto" w:fill="E6E6E6"/>
    </w:rPr>
  </w:style>
  <w:style w:type="character" w:styleId="HTML9">
    <w:name w:val="HTML Sample"/>
    <w:unhideWhenUsed/>
    <w:qFormat/>
    <w:rsid w:val="00FD41C0"/>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D41C0"/>
    <w:pPr>
      <w:autoSpaceDN w:val="0"/>
      <w:spacing w:after="120"/>
      <w:ind w:left="1440" w:right="1440"/>
    </w:pPr>
    <w:rPr>
      <w:rFonts w:eastAsia="ＭＳ 明朝"/>
    </w:rPr>
  </w:style>
  <w:style w:type="character" w:customStyle="1" w:styleId="Table0">
    <w:name w:val="Table (文字)"/>
    <w:link w:val="Table1"/>
    <w:qFormat/>
    <w:locked/>
    <w:rsid w:val="00FD41C0"/>
    <w:rPr>
      <w:rFonts w:ascii="Arial" w:hAnsi="Arial" w:cs="Arial"/>
      <w:b/>
    </w:rPr>
  </w:style>
  <w:style w:type="paragraph" w:customStyle="1" w:styleId="Table1">
    <w:name w:val="Table"/>
    <w:basedOn w:val="a"/>
    <w:link w:val="Table0"/>
    <w:qFormat/>
    <w:rsid w:val="00FD41C0"/>
    <w:pPr>
      <w:autoSpaceDN w:val="0"/>
      <w:jc w:val="center"/>
    </w:pPr>
    <w:rPr>
      <w:rFonts w:ascii="Arial" w:hAnsi="Arial" w:cs="Arial"/>
      <w:b/>
      <w:lang w:val="fr-FR" w:eastAsia="fr-FR"/>
    </w:rPr>
  </w:style>
  <w:style w:type="paragraph" w:customStyle="1" w:styleId="TOC1">
    <w:name w:val="TOC 标题1"/>
    <w:basedOn w:val="1"/>
    <w:next w:val="a"/>
    <w:uiPriority w:val="39"/>
    <w:qFormat/>
    <w:rsid w:val="00FD41C0"/>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D41C0"/>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D41C0"/>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D41C0"/>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
    <w:next w:val="a"/>
    <w:qFormat/>
    <w:rsid w:val="00FD41C0"/>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
    <w:qFormat/>
    <w:rsid w:val="00FD41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D41C0"/>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
    <w:next w:val="a"/>
    <w:qFormat/>
    <w:rsid w:val="00FD41C0"/>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
    <w:next w:val="Tabletext1"/>
    <w:qFormat/>
    <w:rsid w:val="00FD41C0"/>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
    <w:uiPriority w:val="99"/>
    <w:qFormat/>
    <w:rsid w:val="00FD41C0"/>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D41C0"/>
    <w:pPr>
      <w:suppressAutoHyphens/>
      <w:autoSpaceDN w:val="0"/>
      <w:spacing w:after="0"/>
      <w:jc w:val="both"/>
    </w:pPr>
    <w:rPr>
      <w:rFonts w:eastAsia="Batang"/>
    </w:rPr>
  </w:style>
  <w:style w:type="paragraph" w:customStyle="1" w:styleId="enumlev3">
    <w:name w:val="enumlev3"/>
    <w:basedOn w:val="enumlev2"/>
    <w:qFormat/>
    <w:rsid w:val="00FD41C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D41C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D41C0"/>
    <w:pPr>
      <w:keepNext/>
      <w:keepLines/>
      <w:autoSpaceDN w:val="0"/>
      <w:spacing w:after="0"/>
      <w:ind w:left="851" w:hanging="851"/>
    </w:pPr>
    <w:rPr>
      <w:rFonts w:ascii="Arial" w:eastAsia="ＭＳ 明朝" w:hAnsi="Arial"/>
      <w:sz w:val="18"/>
    </w:rPr>
  </w:style>
  <w:style w:type="paragraph" w:customStyle="1" w:styleId="Style95">
    <w:name w:val="_Style 95"/>
    <w:uiPriority w:val="99"/>
    <w:semiHidden/>
    <w:qFormat/>
    <w:rsid w:val="00FD41C0"/>
    <w:pPr>
      <w:autoSpaceDN w:val="0"/>
      <w:spacing w:after="160" w:line="254" w:lineRule="auto"/>
    </w:pPr>
    <w:rPr>
      <w:rFonts w:eastAsia="Times New Roman"/>
      <w:lang w:val="en-GB" w:eastAsia="en-US"/>
    </w:rPr>
  </w:style>
  <w:style w:type="paragraph" w:customStyle="1" w:styleId="Style91">
    <w:name w:val="_Style 91"/>
    <w:uiPriority w:val="99"/>
    <w:semiHidden/>
    <w:qFormat/>
    <w:rsid w:val="00FD41C0"/>
    <w:pPr>
      <w:autoSpaceDN w:val="0"/>
      <w:spacing w:after="160" w:line="256" w:lineRule="auto"/>
    </w:pPr>
    <w:rPr>
      <w:rFonts w:eastAsia="Times New Roman"/>
      <w:lang w:val="en-GB" w:eastAsia="en-US"/>
    </w:rPr>
  </w:style>
  <w:style w:type="character" w:styleId="affffff1">
    <w:name w:val="line number"/>
    <w:unhideWhenUsed/>
    <w:qFormat/>
    <w:rsid w:val="00FD41C0"/>
    <w:rPr>
      <w:rFonts w:ascii="Arial" w:eastAsia="SimSun" w:hAnsi="Arial" w:cs="Arial" w:hint="default"/>
      <w:color w:val="0000FF"/>
      <w:kern w:val="2"/>
      <w:lang w:val="en-US" w:eastAsia="zh-CN" w:bidi="ar-SA"/>
    </w:rPr>
  </w:style>
  <w:style w:type="character" w:customStyle="1" w:styleId="1fff4">
    <w:name w:val="不明显参考1"/>
    <w:uiPriority w:val="31"/>
    <w:qFormat/>
    <w:rsid w:val="00FD41C0"/>
    <w:rPr>
      <w:smallCaps/>
      <w:color w:val="5A5A5A"/>
    </w:rPr>
  </w:style>
  <w:style w:type="character" w:customStyle="1" w:styleId="1fff5">
    <w:name w:val="明显强调1"/>
    <w:uiPriority w:val="21"/>
    <w:qFormat/>
    <w:rsid w:val="00FD41C0"/>
    <w:rPr>
      <w:b/>
      <w:bCs/>
      <w:i/>
      <w:iCs/>
      <w:color w:val="4F81BD"/>
    </w:rPr>
  </w:style>
  <w:style w:type="character" w:customStyle="1" w:styleId="font4">
    <w:name w:val="font4"/>
    <w:basedOn w:val="a0"/>
    <w:qFormat/>
    <w:rsid w:val="00FD41C0"/>
  </w:style>
  <w:style w:type="character" w:customStyle="1" w:styleId="href">
    <w:name w:val="href"/>
    <w:basedOn w:val="a0"/>
    <w:qFormat/>
    <w:rsid w:val="00FD41C0"/>
  </w:style>
  <w:style w:type="character" w:customStyle="1" w:styleId="st">
    <w:name w:val="st"/>
    <w:basedOn w:val="a0"/>
    <w:qFormat/>
    <w:rsid w:val="00FD41C0"/>
  </w:style>
  <w:style w:type="character" w:customStyle="1" w:styleId="Style115">
    <w:name w:val="_Style 115"/>
    <w:uiPriority w:val="31"/>
    <w:qFormat/>
    <w:rsid w:val="00FD41C0"/>
    <w:rPr>
      <w:smallCaps/>
      <w:color w:val="5A5A5A"/>
    </w:rPr>
  </w:style>
  <w:style w:type="character" w:customStyle="1" w:styleId="Style104">
    <w:name w:val="_Style 104"/>
    <w:uiPriority w:val="31"/>
    <w:qFormat/>
    <w:rsid w:val="00FD41C0"/>
    <w:rPr>
      <w:smallCaps/>
      <w:color w:val="5A5A5A"/>
    </w:rPr>
  </w:style>
  <w:style w:type="table" w:customStyle="1" w:styleId="TableGrid72">
    <w:name w:val="Table Grid72"/>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D41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D41C0"/>
    <w:pPr>
      <w:numPr>
        <w:numId w:val="23"/>
      </w:numPr>
    </w:pPr>
  </w:style>
  <w:style w:type="table" w:customStyle="1" w:styleId="TableGrid9">
    <w:name w:val="Table Grid9"/>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D41C0"/>
  </w:style>
  <w:style w:type="table" w:customStyle="1" w:styleId="TableGrid1221">
    <w:name w:val="Table Grid1221"/>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D41C0"/>
  </w:style>
  <w:style w:type="numbering" w:customStyle="1" w:styleId="NoList32112">
    <w:name w:val="No List32112"/>
    <w:next w:val="a2"/>
    <w:uiPriority w:val="99"/>
    <w:semiHidden/>
    <w:unhideWhenUsed/>
    <w:rsid w:val="00FD41C0"/>
  </w:style>
  <w:style w:type="table" w:customStyle="1" w:styleId="TableGrid10">
    <w:name w:val="Table Grid10"/>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D41C0"/>
  </w:style>
  <w:style w:type="numbering" w:customStyle="1" w:styleId="NoList7122">
    <w:name w:val="No List7122"/>
    <w:next w:val="a2"/>
    <w:uiPriority w:val="99"/>
    <w:semiHidden/>
    <w:unhideWhenUsed/>
    <w:rsid w:val="00FD41C0"/>
  </w:style>
  <w:style w:type="numbering" w:customStyle="1" w:styleId="NoList8122">
    <w:name w:val="No List8122"/>
    <w:next w:val="a2"/>
    <w:uiPriority w:val="99"/>
    <w:semiHidden/>
    <w:unhideWhenUsed/>
    <w:rsid w:val="00FD41C0"/>
  </w:style>
  <w:style w:type="numbering" w:customStyle="1" w:styleId="LFO192">
    <w:name w:val="LFO192"/>
    <w:basedOn w:val="a2"/>
    <w:rsid w:val="00FD41C0"/>
  </w:style>
  <w:style w:type="numbering" w:customStyle="1" w:styleId="LFO1911">
    <w:name w:val="LFO1911"/>
    <w:basedOn w:val="a2"/>
    <w:rsid w:val="00FD41C0"/>
  </w:style>
  <w:style w:type="table" w:customStyle="1" w:styleId="TableGrid123">
    <w:name w:val="Table Grid123"/>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D41C0"/>
  </w:style>
  <w:style w:type="numbering" w:customStyle="1" w:styleId="NoList4222">
    <w:name w:val="No List4222"/>
    <w:next w:val="a2"/>
    <w:uiPriority w:val="99"/>
    <w:semiHidden/>
    <w:unhideWhenUsed/>
    <w:rsid w:val="00FD41C0"/>
  </w:style>
  <w:style w:type="numbering" w:customStyle="1" w:styleId="NoList21122">
    <w:name w:val="No List21122"/>
    <w:next w:val="a2"/>
    <w:uiPriority w:val="99"/>
    <w:semiHidden/>
    <w:unhideWhenUsed/>
    <w:rsid w:val="00FD41C0"/>
  </w:style>
  <w:style w:type="numbering" w:customStyle="1" w:styleId="NoList31122">
    <w:name w:val="No List31122"/>
    <w:next w:val="a2"/>
    <w:uiPriority w:val="99"/>
    <w:semiHidden/>
    <w:unhideWhenUsed/>
    <w:rsid w:val="00FD41C0"/>
  </w:style>
  <w:style w:type="numbering" w:customStyle="1" w:styleId="NoList41122">
    <w:name w:val="No List41122"/>
    <w:next w:val="a2"/>
    <w:uiPriority w:val="99"/>
    <w:semiHidden/>
    <w:unhideWhenUsed/>
    <w:rsid w:val="00FD41C0"/>
  </w:style>
  <w:style w:type="numbering" w:customStyle="1" w:styleId="NoList111122">
    <w:name w:val="No List111122"/>
    <w:next w:val="a2"/>
    <w:uiPriority w:val="99"/>
    <w:semiHidden/>
    <w:unhideWhenUsed/>
    <w:rsid w:val="00FD41C0"/>
  </w:style>
  <w:style w:type="numbering" w:customStyle="1" w:styleId="NoList12122">
    <w:name w:val="No List12122"/>
    <w:next w:val="a2"/>
    <w:uiPriority w:val="99"/>
    <w:semiHidden/>
    <w:unhideWhenUsed/>
    <w:rsid w:val="00FD41C0"/>
  </w:style>
  <w:style w:type="numbering" w:customStyle="1" w:styleId="NoList22122">
    <w:name w:val="No List22122"/>
    <w:next w:val="a2"/>
    <w:uiPriority w:val="99"/>
    <w:semiHidden/>
    <w:unhideWhenUsed/>
    <w:rsid w:val="00FD41C0"/>
  </w:style>
  <w:style w:type="numbering" w:customStyle="1" w:styleId="NoList32121">
    <w:name w:val="No List32121"/>
    <w:next w:val="a2"/>
    <w:uiPriority w:val="99"/>
    <w:semiHidden/>
    <w:unhideWhenUsed/>
    <w:rsid w:val="00FD41C0"/>
  </w:style>
  <w:style w:type="table" w:customStyle="1" w:styleId="TableGrid161">
    <w:name w:val="Table Grid16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D41C0"/>
  </w:style>
  <w:style w:type="numbering" w:customStyle="1" w:styleId="NoList742">
    <w:name w:val="No List742"/>
    <w:next w:val="a2"/>
    <w:uiPriority w:val="99"/>
    <w:semiHidden/>
    <w:unhideWhenUsed/>
    <w:rsid w:val="00FD41C0"/>
  </w:style>
  <w:style w:type="table" w:customStyle="1" w:styleId="TableGrid83">
    <w:name w:val="Table Grid83"/>
    <w:basedOn w:val="a1"/>
    <w:next w:val="afc"/>
    <w:uiPriority w:val="39"/>
    <w:qFormat/>
    <w:rsid w:val="00FD41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FD41C0"/>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qFormat/>
    <w:rsid w:val="00FD41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D41C0"/>
  </w:style>
  <w:style w:type="numbering" w:customStyle="1" w:styleId="NoList4142">
    <w:name w:val="No List4142"/>
    <w:next w:val="a2"/>
    <w:uiPriority w:val="99"/>
    <w:semiHidden/>
    <w:unhideWhenUsed/>
    <w:rsid w:val="00FD41C0"/>
  </w:style>
  <w:style w:type="numbering" w:customStyle="1" w:styleId="NoList6131">
    <w:name w:val="No List6131"/>
    <w:next w:val="a2"/>
    <w:uiPriority w:val="99"/>
    <w:semiHidden/>
    <w:unhideWhenUsed/>
    <w:rsid w:val="00FD41C0"/>
  </w:style>
  <w:style w:type="numbering" w:customStyle="1" w:styleId="NoList7131">
    <w:name w:val="No List7131"/>
    <w:next w:val="a2"/>
    <w:uiPriority w:val="99"/>
    <w:semiHidden/>
    <w:unhideWhenUsed/>
    <w:rsid w:val="00FD41C0"/>
  </w:style>
  <w:style w:type="numbering" w:customStyle="1" w:styleId="NoList8131">
    <w:name w:val="No List8131"/>
    <w:next w:val="a2"/>
    <w:uiPriority w:val="99"/>
    <w:semiHidden/>
    <w:unhideWhenUsed/>
    <w:rsid w:val="00FD41C0"/>
  </w:style>
  <w:style w:type="numbering" w:customStyle="1" w:styleId="NoList9122">
    <w:name w:val="No List9122"/>
    <w:next w:val="a2"/>
    <w:uiPriority w:val="99"/>
    <w:semiHidden/>
    <w:unhideWhenUsed/>
    <w:rsid w:val="00FD41C0"/>
  </w:style>
  <w:style w:type="numbering" w:customStyle="1" w:styleId="LFO193">
    <w:name w:val="LFO193"/>
    <w:basedOn w:val="a2"/>
    <w:rsid w:val="00FD41C0"/>
  </w:style>
  <w:style w:type="numbering" w:customStyle="1" w:styleId="LFO1912">
    <w:name w:val="LFO1912"/>
    <w:basedOn w:val="a2"/>
    <w:rsid w:val="00FD41C0"/>
  </w:style>
  <w:style w:type="table" w:customStyle="1" w:styleId="TableGrid124">
    <w:name w:val="Table Grid124"/>
    <w:basedOn w:val="a1"/>
    <w:next w:val="afc"/>
    <w:qFormat/>
    <w:rsid w:val="00FD41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uiPriority w:val="39"/>
    <w:qFormat/>
    <w:rsid w:val="00FD41C0"/>
    <w:pPr>
      <w:overflowPunct w:val="0"/>
      <w:autoSpaceDE w:val="0"/>
      <w:autoSpaceDN w:val="0"/>
      <w:adjustRightInd w:val="0"/>
      <w:spacing w:after="180"/>
      <w:textAlignment w:val="baseline"/>
    </w:pPr>
    <w:rPr>
      <w:rFonts w:ascii="Times New Roman" w:eastAsia="ＭＳ 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qFormat/>
    <w:rsid w:val="00FD41C0"/>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D41C0"/>
  </w:style>
  <w:style w:type="numbering" w:customStyle="1" w:styleId="NoList3241">
    <w:name w:val="No List3241"/>
    <w:next w:val="a2"/>
    <w:uiPriority w:val="99"/>
    <w:semiHidden/>
    <w:unhideWhenUsed/>
    <w:rsid w:val="00FD41C0"/>
  </w:style>
  <w:style w:type="numbering" w:customStyle="1" w:styleId="NoList4231">
    <w:name w:val="No List4231"/>
    <w:next w:val="a2"/>
    <w:uiPriority w:val="99"/>
    <w:semiHidden/>
    <w:unhideWhenUsed/>
    <w:rsid w:val="00FD41C0"/>
  </w:style>
  <w:style w:type="numbering" w:customStyle="1" w:styleId="NoList21131">
    <w:name w:val="No List21131"/>
    <w:next w:val="a2"/>
    <w:uiPriority w:val="99"/>
    <w:semiHidden/>
    <w:unhideWhenUsed/>
    <w:rsid w:val="00FD41C0"/>
  </w:style>
  <w:style w:type="numbering" w:customStyle="1" w:styleId="NoList31131">
    <w:name w:val="No List31131"/>
    <w:next w:val="a2"/>
    <w:uiPriority w:val="99"/>
    <w:semiHidden/>
    <w:unhideWhenUsed/>
    <w:rsid w:val="00FD41C0"/>
  </w:style>
  <w:style w:type="numbering" w:customStyle="1" w:styleId="NoList41131">
    <w:name w:val="No List41131"/>
    <w:next w:val="a2"/>
    <w:uiPriority w:val="99"/>
    <w:semiHidden/>
    <w:unhideWhenUsed/>
    <w:rsid w:val="00FD41C0"/>
  </w:style>
  <w:style w:type="numbering" w:customStyle="1" w:styleId="NoList111131">
    <w:name w:val="No List111131"/>
    <w:next w:val="a2"/>
    <w:uiPriority w:val="99"/>
    <w:semiHidden/>
    <w:unhideWhenUsed/>
    <w:rsid w:val="00FD41C0"/>
  </w:style>
  <w:style w:type="numbering" w:customStyle="1" w:styleId="NoList12131">
    <w:name w:val="No List12131"/>
    <w:next w:val="a2"/>
    <w:uiPriority w:val="99"/>
    <w:semiHidden/>
    <w:unhideWhenUsed/>
    <w:rsid w:val="00FD41C0"/>
  </w:style>
  <w:style w:type="numbering" w:customStyle="1" w:styleId="NoList22131">
    <w:name w:val="No List22131"/>
    <w:next w:val="a2"/>
    <w:uiPriority w:val="99"/>
    <w:semiHidden/>
    <w:unhideWhenUsed/>
    <w:rsid w:val="00FD41C0"/>
  </w:style>
  <w:style w:type="numbering" w:customStyle="1" w:styleId="NoList32131">
    <w:name w:val="No List32131"/>
    <w:next w:val="a2"/>
    <w:uiPriority w:val="99"/>
    <w:semiHidden/>
    <w:unhideWhenUsed/>
    <w:rsid w:val="00FD41C0"/>
  </w:style>
  <w:style w:type="table" w:customStyle="1" w:styleId="12b">
    <w:name w:val="网格型12"/>
    <w:basedOn w:val="a1"/>
    <w:next w:val="afc"/>
    <w:qFormat/>
    <w:rsid w:val="00FD41C0"/>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D41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FD41C0"/>
    <w:rPr>
      <w:smallCaps/>
      <w:color w:val="5A5A5A"/>
    </w:rPr>
  </w:style>
  <w:style w:type="paragraph" w:customStyle="1" w:styleId="Style90">
    <w:name w:val="_Style 90"/>
    <w:uiPriority w:val="99"/>
    <w:semiHidden/>
    <w:qFormat/>
    <w:rsid w:val="00FD41C0"/>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FD41C0"/>
    <w:rPr>
      <w:smallCaps/>
      <w:color w:val="5A5A5A"/>
    </w:rPr>
  </w:style>
  <w:style w:type="character" w:customStyle="1" w:styleId="jlqj4b">
    <w:name w:val="jlqj4b"/>
    <w:basedOn w:val="a0"/>
    <w:rsid w:val="00FD41C0"/>
  </w:style>
  <w:style w:type="character" w:customStyle="1" w:styleId="6f3">
    <w:name w:val="未处理的提及6"/>
    <w:uiPriority w:val="52"/>
    <w:rsid w:val="00FD41C0"/>
    <w:rPr>
      <w:color w:val="808080"/>
      <w:shd w:val="clear" w:color="auto" w:fill="E6E6E6"/>
    </w:rPr>
  </w:style>
  <w:style w:type="character" w:customStyle="1" w:styleId="CharChar44">
    <w:name w:val="Char Char44"/>
    <w:rsid w:val="00FD41C0"/>
    <w:rPr>
      <w:rFonts w:ascii="Arial" w:hAnsi="Arial"/>
      <w:sz w:val="24"/>
      <w:lang w:val="en-GB" w:eastAsia="en-US" w:bidi="ar-SA"/>
    </w:rPr>
  </w:style>
  <w:style w:type="paragraph" w:customStyle="1" w:styleId="443">
    <w:name w:val="(文字) (文字)4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D41C0"/>
    <w:rPr>
      <w:lang w:val="en-GB" w:eastAsia="ja-JP" w:bidi="ar-SA"/>
    </w:rPr>
  </w:style>
  <w:style w:type="paragraph" w:customStyle="1" w:styleId="1Char4">
    <w:name w:val="(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rsid w:val="00FD41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D41C0"/>
    <w:rPr>
      <w:rFonts w:ascii="Tahoma" w:hAnsi="Tahoma" w:cs="Tahoma"/>
      <w:shd w:val="clear" w:color="auto" w:fill="000080"/>
      <w:lang w:val="en-GB" w:eastAsia="en-US"/>
    </w:rPr>
  </w:style>
  <w:style w:type="character" w:customStyle="1" w:styleId="ZchnZchn54">
    <w:name w:val="Zchn Zchn54"/>
    <w:rsid w:val="00FD41C0"/>
    <w:rPr>
      <w:rFonts w:ascii="Courier New" w:eastAsia="Batang" w:hAnsi="Courier New"/>
      <w:lang w:val="nb-NO" w:eastAsia="en-US" w:bidi="ar-SA"/>
    </w:rPr>
  </w:style>
  <w:style w:type="character" w:customStyle="1" w:styleId="CharChar104">
    <w:name w:val="Char Char104"/>
    <w:semiHidden/>
    <w:rsid w:val="00FD41C0"/>
    <w:rPr>
      <w:rFonts w:ascii="Times New Roman" w:hAnsi="Times New Roman"/>
      <w:lang w:val="en-GB" w:eastAsia="en-US"/>
    </w:rPr>
  </w:style>
  <w:style w:type="character" w:customStyle="1" w:styleId="CharChar94">
    <w:name w:val="Char Char94"/>
    <w:rsid w:val="00FD41C0"/>
    <w:rPr>
      <w:rFonts w:ascii="Tahoma" w:hAnsi="Tahoma" w:cs="Tahoma"/>
      <w:sz w:val="16"/>
      <w:szCs w:val="16"/>
      <w:lang w:val="en-GB" w:eastAsia="en-US"/>
    </w:rPr>
  </w:style>
  <w:style w:type="character" w:customStyle="1" w:styleId="CharChar84">
    <w:name w:val="Char Char84"/>
    <w:semiHidden/>
    <w:rsid w:val="00FD41C0"/>
    <w:rPr>
      <w:rFonts w:ascii="Times New Roman" w:hAnsi="Times New Roman"/>
      <w:b/>
      <w:bCs/>
      <w:lang w:val="en-GB" w:eastAsia="en-US"/>
    </w:rPr>
  </w:style>
  <w:style w:type="paragraph" w:customStyle="1" w:styleId="1CharChar1Char4">
    <w:name w:val="(文字) (文字)1 Char (文字) (文字) Char (文字) (文字)1 Char (文字) (文字)4"/>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D41C0"/>
    <w:rPr>
      <w:rFonts w:ascii="Arial" w:hAnsi="Arial"/>
      <w:sz w:val="36"/>
      <w:lang w:val="en-GB" w:eastAsia="en-US" w:bidi="ar-SA"/>
    </w:rPr>
  </w:style>
  <w:style w:type="character" w:customStyle="1" w:styleId="CharChar284">
    <w:name w:val="Char Char284"/>
    <w:rsid w:val="00FD41C0"/>
    <w:rPr>
      <w:rFonts w:ascii="Arial" w:hAnsi="Arial"/>
      <w:sz w:val="32"/>
      <w:lang w:val="en-GB"/>
    </w:rPr>
  </w:style>
  <w:style w:type="character" w:customStyle="1" w:styleId="CharChar243">
    <w:name w:val="Char Char243"/>
    <w:rsid w:val="00FD41C0"/>
    <w:rPr>
      <w:rFonts w:ascii="Arial" w:hAnsi="Arial"/>
      <w:sz w:val="36"/>
      <w:lang w:val="en-GB" w:eastAsia="en-US"/>
    </w:rPr>
  </w:style>
  <w:style w:type="character" w:customStyle="1" w:styleId="CharChar36">
    <w:name w:val="Char Char36"/>
    <w:rsid w:val="00FD41C0"/>
    <w:rPr>
      <w:rFonts w:ascii="Arial" w:hAnsi="Arial" w:cs="Arial" w:hint="default"/>
      <w:sz w:val="22"/>
      <w:lang w:val="en-GB" w:eastAsia="en-US" w:bidi="ar-SA"/>
    </w:rPr>
  </w:style>
  <w:style w:type="character" w:customStyle="1" w:styleId="CharChar215">
    <w:name w:val="Char Char215"/>
    <w:rsid w:val="00FD41C0"/>
    <w:rPr>
      <w:rFonts w:ascii="Times New Roman" w:hAnsi="Times New Roman"/>
      <w:lang w:val="en-GB" w:eastAsia="en-US"/>
    </w:rPr>
  </w:style>
  <w:style w:type="character" w:customStyle="1" w:styleId="CharChar63">
    <w:name w:val="Char Char63"/>
    <w:rsid w:val="00FD41C0"/>
    <w:rPr>
      <w:rFonts w:ascii="Arial" w:eastAsia="SimSun" w:hAnsi="Arial"/>
      <w:sz w:val="32"/>
      <w:lang w:val="en-GB" w:eastAsia="en-US" w:bidi="ar-SA"/>
    </w:rPr>
  </w:style>
  <w:style w:type="character" w:customStyle="1" w:styleId="CharChar53">
    <w:name w:val="Char Char53"/>
    <w:rsid w:val="00FD41C0"/>
    <w:rPr>
      <w:rFonts w:ascii="Arial" w:eastAsia="SimSun" w:hAnsi="Arial"/>
      <w:sz w:val="28"/>
      <w:lang w:val="en-GB" w:eastAsia="en-US" w:bidi="ar-SA"/>
    </w:rPr>
  </w:style>
  <w:style w:type="character" w:customStyle="1" w:styleId="CharChar163">
    <w:name w:val="Char Char163"/>
    <w:rsid w:val="00FD41C0"/>
    <w:rPr>
      <w:rFonts w:ascii="Arial" w:eastAsia="SimSun" w:hAnsi="Arial"/>
      <w:lang w:val="en-GB" w:eastAsia="en-US" w:bidi="ar-SA"/>
    </w:rPr>
  </w:style>
  <w:style w:type="character" w:customStyle="1" w:styleId="CharChar143">
    <w:name w:val="Char Char143"/>
    <w:rsid w:val="00FD41C0"/>
    <w:rPr>
      <w:rFonts w:ascii="Arial" w:eastAsia="SimSun" w:hAnsi="Arial"/>
      <w:sz w:val="36"/>
      <w:lang w:val="en-GB" w:eastAsia="en-US" w:bidi="ar-SA"/>
    </w:rPr>
  </w:style>
  <w:style w:type="paragraph" w:customStyle="1" w:styleId="CarCar1CharCharCarCar3">
    <w:name w:val="Car Car1 Char Char Car Car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D41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D41C0"/>
    <w:rPr>
      <w:rFonts w:ascii="Arial" w:hAnsi="Arial"/>
      <w:lang w:val="en-GB" w:eastAsia="en-US"/>
    </w:rPr>
  </w:style>
  <w:style w:type="character" w:customStyle="1" w:styleId="CharChar173">
    <w:name w:val="Char Char173"/>
    <w:qFormat/>
    <w:rsid w:val="00FD41C0"/>
    <w:rPr>
      <w:rFonts w:ascii="Tahoma" w:hAnsi="Tahoma" w:cs="Tahoma"/>
      <w:shd w:val="clear" w:color="auto" w:fill="000080"/>
      <w:lang w:val="en-GB" w:eastAsia="en-US"/>
    </w:rPr>
  </w:style>
  <w:style w:type="character" w:customStyle="1" w:styleId="CharChar193">
    <w:name w:val="Char Char193"/>
    <w:qFormat/>
    <w:rsid w:val="00FD41C0"/>
    <w:rPr>
      <w:rFonts w:ascii="Times New Roman" w:hAnsi="Times New Roman"/>
      <w:lang w:val="en-GB"/>
    </w:rPr>
  </w:style>
  <w:style w:type="character" w:customStyle="1" w:styleId="CharChar203">
    <w:name w:val="Char Char203"/>
    <w:qFormat/>
    <w:rsid w:val="00FD41C0"/>
    <w:rPr>
      <w:rFonts w:ascii="Tahoma" w:hAnsi="Tahoma" w:cs="Tahoma"/>
      <w:sz w:val="16"/>
      <w:szCs w:val="16"/>
      <w:lang w:val="en-GB" w:eastAsia="en-US"/>
    </w:rPr>
  </w:style>
  <w:style w:type="character" w:customStyle="1" w:styleId="CharChar303">
    <w:name w:val="Char Char303"/>
    <w:qFormat/>
    <w:rsid w:val="00FD41C0"/>
    <w:rPr>
      <w:rFonts w:ascii="Arial" w:hAnsi="Arial"/>
      <w:lang w:val="en-GB" w:eastAsia="en-US"/>
    </w:rPr>
  </w:style>
  <w:style w:type="character" w:customStyle="1" w:styleId="CharChar263">
    <w:name w:val="Char Char263"/>
    <w:qFormat/>
    <w:rsid w:val="00FD41C0"/>
    <w:rPr>
      <w:rFonts w:ascii="Times New Roman" w:hAnsi="Times New Roman"/>
      <w:lang w:val="en-GB" w:eastAsia="en-US"/>
    </w:rPr>
  </w:style>
  <w:style w:type="character" w:customStyle="1" w:styleId="CharChar273">
    <w:name w:val="Char Char273"/>
    <w:rsid w:val="00FD41C0"/>
    <w:rPr>
      <w:rFonts w:ascii="Arial" w:hAnsi="Arial"/>
      <w:b/>
      <w:i/>
      <w:noProof/>
      <w:sz w:val="18"/>
      <w:lang w:val="en-GB" w:eastAsia="en-US"/>
    </w:rPr>
  </w:style>
  <w:style w:type="character" w:customStyle="1" w:styleId="CharChar214">
    <w:name w:val="Char Char214"/>
    <w:rsid w:val="00FD41C0"/>
    <w:rPr>
      <w:rFonts w:ascii="Arial" w:hAnsi="Arial"/>
      <w:lang w:val="en-GB" w:eastAsia="en-US" w:bidi="ar-SA"/>
    </w:rPr>
  </w:style>
  <w:style w:type="paragraph" w:customStyle="1" w:styleId="CarCar53">
    <w:name w:val="Car Car53"/>
    <w:semiHidden/>
    <w:rsid w:val="00FD41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D41C0"/>
    <w:rPr>
      <w:rFonts w:ascii="SimSun" w:eastAsia="SimSun" w:hAnsi="SimSun" w:hint="eastAsia"/>
      <w:lang w:val="en-GB" w:eastAsia="en-US" w:bidi="ar-SA"/>
    </w:rPr>
  </w:style>
  <w:style w:type="character" w:customStyle="1" w:styleId="CharChar153">
    <w:name w:val="Char Char153"/>
    <w:rsid w:val="00FD41C0"/>
    <w:rPr>
      <w:rFonts w:ascii="Arial" w:hAnsi="Arial"/>
      <w:sz w:val="36"/>
      <w:lang w:val="en-GB"/>
    </w:rPr>
  </w:style>
  <w:style w:type="paragraph" w:customStyle="1" w:styleId="TOC921">
    <w:name w:val="TOC 921"/>
    <w:basedOn w:val="81"/>
    <w:rsid w:val="00FD41C0"/>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1">
    <w:name w:val="Table of Figures2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LightShading-Accent511">
    <w:name w:val="Light Shading - Accent 511"/>
    <w:uiPriority w:val="99"/>
    <w:semiHidden/>
    <w:rsid w:val="00FD41C0"/>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D41C0"/>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FD41C0"/>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D41C0"/>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D41C0"/>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D41C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D41C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D41C0"/>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D41C0"/>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D41C0"/>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D41C0"/>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D41C0"/>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D41C0"/>
    <w:rPr>
      <w:rFonts w:ascii="Times New Roman" w:eastAsia="Times New Roman" w:hAnsi="Times New Roman"/>
      <w:sz w:val="18"/>
      <w:szCs w:val="18"/>
      <w:lang w:val="en-GB" w:eastAsia="en-GB"/>
    </w:rPr>
  </w:style>
  <w:style w:type="character" w:customStyle="1" w:styleId="1fff8">
    <w:name w:val="标题 字符1"/>
    <w:aliases w:val="Section Header 字符1"/>
    <w:rsid w:val="00FD41C0"/>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D41C0"/>
    <w:rPr>
      <w:rFonts w:ascii="Times New Roman" w:hAnsi="Times New Roman"/>
      <w:lang w:val="en-GB" w:eastAsia="en-US"/>
    </w:rPr>
  </w:style>
  <w:style w:type="character" w:customStyle="1" w:styleId="MediumGrid2Char2">
    <w:name w:val="Medium Grid 2 Char2"/>
    <w:uiPriority w:val="1"/>
    <w:locked/>
    <w:rsid w:val="00FD41C0"/>
    <w:rPr>
      <w:rFonts w:ascii="Arial" w:eastAsia="PMingLiU" w:hAnsi="Arial" w:cs="Arial"/>
      <w:lang w:val="x-none" w:eastAsia="x-none"/>
    </w:rPr>
  </w:style>
  <w:style w:type="character" w:customStyle="1" w:styleId="ColorfulList-Accent1Char1">
    <w:name w:val="Colorful List - Accent 1 Char1"/>
    <w:uiPriority w:val="34"/>
    <w:locked/>
    <w:rsid w:val="00FD41C0"/>
    <w:rPr>
      <w:rFonts w:ascii="Times New Roman" w:hAnsi="Times New Roman"/>
      <w:lang w:val="en-GB" w:eastAsia="en-US"/>
    </w:rPr>
  </w:style>
  <w:style w:type="character" w:customStyle="1" w:styleId="ColorfulGrid-Accent1Char2">
    <w:name w:val="Colorful Grid - Accent 1 Char2"/>
    <w:uiPriority w:val="29"/>
    <w:rsid w:val="00FD41C0"/>
    <w:rPr>
      <w:rFonts w:ascii="Arial" w:eastAsia="PMingLiU" w:hAnsi="Arial"/>
      <w:i/>
      <w:iCs/>
      <w:color w:val="000000"/>
      <w:lang w:val="en-GB" w:eastAsia="en-GB"/>
    </w:rPr>
  </w:style>
  <w:style w:type="character" w:customStyle="1" w:styleId="LightShading-Accent2Char2">
    <w:name w:val="Light Shading - Accent 2 Char2"/>
    <w:uiPriority w:val="30"/>
    <w:rsid w:val="00FD41C0"/>
    <w:rPr>
      <w:rFonts w:ascii="Arial" w:eastAsia="PMingLiU" w:hAnsi="Arial"/>
      <w:b/>
      <w:bCs/>
      <w:i/>
      <w:iCs/>
      <w:color w:val="4F81BD"/>
      <w:lang w:val="en-GB" w:eastAsia="en-GB"/>
    </w:rPr>
  </w:style>
  <w:style w:type="character" w:customStyle="1" w:styleId="MediumGrid11">
    <w:name w:val="Medium Grid 11"/>
    <w:uiPriority w:val="99"/>
    <w:rsid w:val="00FD41C0"/>
    <w:rPr>
      <w:color w:val="808080"/>
    </w:rPr>
  </w:style>
  <w:style w:type="table" w:styleId="89">
    <w:name w:val="Medium Grid 1 Accent 2"/>
    <w:basedOn w:val="a1"/>
    <w:uiPriority w:val="34"/>
    <w:unhideWhenUsed/>
    <w:rsid w:val="00FD41C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1"/>
    <w:unhideWhenUsed/>
    <w:qFormat/>
    <w:rsid w:val="00FD41C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29"/>
    <w:unhideWhenUsed/>
    <w:rsid w:val="00FD41C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30"/>
    <w:unhideWhenUsed/>
    <w:rsid w:val="00FD41C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D41C0"/>
  </w:style>
  <w:style w:type="table" w:customStyle="1" w:styleId="SGSTableBasic132">
    <w:name w:val="SGS Table Basic 132"/>
    <w:basedOn w:val="a1"/>
    <w:next w:val="afc"/>
    <w:qFormat/>
    <w:rsid w:val="00FD41C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FD41C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D41C0"/>
  </w:style>
  <w:style w:type="numbering" w:customStyle="1" w:styleId="11011">
    <w:name w:val="リストなし1101"/>
    <w:next w:val="a2"/>
    <w:uiPriority w:val="99"/>
    <w:semiHidden/>
    <w:unhideWhenUsed/>
    <w:rsid w:val="00FD41C0"/>
  </w:style>
  <w:style w:type="numbering" w:customStyle="1" w:styleId="NoList1291">
    <w:name w:val="No List1291"/>
    <w:next w:val="a2"/>
    <w:semiHidden/>
    <w:rsid w:val="00FD41C0"/>
  </w:style>
  <w:style w:type="numbering" w:customStyle="1" w:styleId="NoList2171">
    <w:name w:val="No List2171"/>
    <w:next w:val="a2"/>
    <w:semiHidden/>
    <w:rsid w:val="00FD41C0"/>
  </w:style>
  <w:style w:type="numbering" w:customStyle="1" w:styleId="NoList491">
    <w:name w:val="No List491"/>
    <w:next w:val="a2"/>
    <w:semiHidden/>
    <w:rsid w:val="00FD41C0"/>
  </w:style>
  <w:style w:type="numbering" w:customStyle="1" w:styleId="NoList552">
    <w:name w:val="No List552"/>
    <w:next w:val="a2"/>
    <w:semiHidden/>
    <w:rsid w:val="00FD41C0"/>
  </w:style>
  <w:style w:type="numbering" w:customStyle="1" w:styleId="NoList11161">
    <w:name w:val="No List11161"/>
    <w:next w:val="a2"/>
    <w:semiHidden/>
    <w:rsid w:val="00FD41C0"/>
  </w:style>
  <w:style w:type="numbering" w:customStyle="1" w:styleId="NoList2181">
    <w:name w:val="No List2181"/>
    <w:next w:val="a2"/>
    <w:semiHidden/>
    <w:rsid w:val="00FD41C0"/>
  </w:style>
  <w:style w:type="numbering" w:customStyle="1" w:styleId="NoList842">
    <w:name w:val="No List842"/>
    <w:next w:val="a2"/>
    <w:semiHidden/>
    <w:rsid w:val="00FD41C0"/>
  </w:style>
  <w:style w:type="numbering" w:customStyle="1" w:styleId="NoList12101">
    <w:name w:val="No List12101"/>
    <w:next w:val="a2"/>
    <w:semiHidden/>
    <w:rsid w:val="00FD41C0"/>
  </w:style>
  <w:style w:type="numbering" w:customStyle="1" w:styleId="NoList942">
    <w:name w:val="No List942"/>
    <w:next w:val="a2"/>
    <w:semiHidden/>
    <w:rsid w:val="00FD41C0"/>
  </w:style>
  <w:style w:type="numbering" w:customStyle="1" w:styleId="NoList1342">
    <w:name w:val="No List1342"/>
    <w:next w:val="a2"/>
    <w:semiHidden/>
    <w:rsid w:val="00FD41C0"/>
  </w:style>
  <w:style w:type="numbering" w:customStyle="1" w:styleId="NoList2342">
    <w:name w:val="No List2342"/>
    <w:next w:val="a2"/>
    <w:semiHidden/>
    <w:rsid w:val="00FD41C0"/>
  </w:style>
  <w:style w:type="numbering" w:customStyle="1" w:styleId="NoList1042">
    <w:name w:val="No List1042"/>
    <w:next w:val="a2"/>
    <w:semiHidden/>
    <w:rsid w:val="00FD41C0"/>
  </w:style>
  <w:style w:type="numbering" w:customStyle="1" w:styleId="NoList1442">
    <w:name w:val="No List1442"/>
    <w:next w:val="a2"/>
    <w:semiHidden/>
    <w:rsid w:val="00FD41C0"/>
  </w:style>
  <w:style w:type="numbering" w:customStyle="1" w:styleId="NoList2442">
    <w:name w:val="No List2442"/>
    <w:next w:val="a2"/>
    <w:semiHidden/>
    <w:rsid w:val="00FD41C0"/>
  </w:style>
  <w:style w:type="numbering" w:customStyle="1" w:styleId="NoList3151">
    <w:name w:val="No List3151"/>
    <w:next w:val="a2"/>
    <w:semiHidden/>
    <w:rsid w:val="00FD41C0"/>
  </w:style>
  <w:style w:type="numbering" w:customStyle="1" w:styleId="NoList5142">
    <w:name w:val="No List5142"/>
    <w:next w:val="a2"/>
    <w:semiHidden/>
    <w:rsid w:val="00FD41C0"/>
  </w:style>
  <w:style w:type="numbering" w:customStyle="1" w:styleId="NoList1542">
    <w:name w:val="No List1542"/>
    <w:next w:val="a2"/>
    <w:semiHidden/>
    <w:rsid w:val="00FD41C0"/>
  </w:style>
  <w:style w:type="numbering" w:customStyle="1" w:styleId="NoList1642">
    <w:name w:val="No List1642"/>
    <w:next w:val="a2"/>
    <w:semiHidden/>
    <w:rsid w:val="00FD41C0"/>
  </w:style>
  <w:style w:type="numbering" w:customStyle="1" w:styleId="11910">
    <w:name w:val="无列表1191"/>
    <w:next w:val="a2"/>
    <w:semiHidden/>
    <w:rsid w:val="00FD41C0"/>
  </w:style>
  <w:style w:type="numbering" w:customStyle="1" w:styleId="1422">
    <w:name w:val="목록 없음142"/>
    <w:next w:val="a2"/>
    <w:semiHidden/>
    <w:unhideWhenUsed/>
    <w:rsid w:val="00FD41C0"/>
  </w:style>
  <w:style w:type="numbering" w:customStyle="1" w:styleId="2420">
    <w:name w:val="목록 없음242"/>
    <w:next w:val="a2"/>
    <w:semiHidden/>
    <w:rsid w:val="00FD41C0"/>
  </w:style>
  <w:style w:type="numbering" w:customStyle="1" w:styleId="NoList11171">
    <w:name w:val="No List11171"/>
    <w:next w:val="a2"/>
    <w:semiHidden/>
    <w:rsid w:val="00FD41C0"/>
  </w:style>
  <w:style w:type="numbering" w:customStyle="1" w:styleId="Style132">
    <w:name w:val="Style132"/>
    <w:uiPriority w:val="99"/>
    <w:rsid w:val="00FD41C0"/>
  </w:style>
  <w:style w:type="numbering" w:customStyle="1" w:styleId="SGS32">
    <w:name w:val="SGS32"/>
    <w:uiPriority w:val="99"/>
    <w:rsid w:val="00FD41C0"/>
  </w:style>
  <w:style w:type="numbering" w:customStyle="1" w:styleId="NoList1741">
    <w:name w:val="No List1741"/>
    <w:next w:val="a2"/>
    <w:uiPriority w:val="99"/>
    <w:semiHidden/>
    <w:unhideWhenUsed/>
    <w:rsid w:val="00FD41C0"/>
  </w:style>
  <w:style w:type="table" w:customStyle="1" w:styleId="ColorfulGrid-Accent1121">
    <w:name w:val="Colorful Grid - Accent 112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D41C0"/>
  </w:style>
  <w:style w:type="numbering" w:customStyle="1" w:styleId="Style1121">
    <w:name w:val="Style1121"/>
    <w:uiPriority w:val="99"/>
    <w:rsid w:val="00FD41C0"/>
  </w:style>
  <w:style w:type="numbering" w:customStyle="1" w:styleId="1281">
    <w:name w:val="无列表1281"/>
    <w:next w:val="a2"/>
    <w:semiHidden/>
    <w:rsid w:val="00FD41C0"/>
  </w:style>
  <w:style w:type="numbering" w:customStyle="1" w:styleId="NoList1841">
    <w:name w:val="No List1841"/>
    <w:next w:val="a2"/>
    <w:semiHidden/>
    <w:rsid w:val="00FD41C0"/>
  </w:style>
  <w:style w:type="table" w:customStyle="1" w:styleId="MediumGrid1-Accent21">
    <w:name w:val="Medium Grid 1 - Accent 21"/>
    <w:basedOn w:val="a1"/>
    <w:next w:val="89"/>
    <w:uiPriority w:val="34"/>
    <w:unhideWhenUsed/>
    <w:rsid w:val="00FD41C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D41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D41C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D41C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D41C0"/>
  </w:style>
  <w:style w:type="table" w:customStyle="1" w:styleId="SGSTableBasic1211">
    <w:name w:val="SGS Table Basic 1211"/>
    <w:basedOn w:val="a1"/>
    <w:next w:val="afc"/>
    <w:rsid w:val="00FD41C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D41C0"/>
    <w:pPr>
      <w:overflowPunct w:val="0"/>
      <w:autoSpaceDE w:val="0"/>
      <w:autoSpaceDN w:val="0"/>
      <w:adjustRightInd w:val="0"/>
      <w:ind w:left="1418" w:hanging="1418"/>
      <w:textAlignment w:val="baseline"/>
    </w:pPr>
    <w:rPr>
      <w:rFonts w:eastAsia="ＭＳ 明朝"/>
      <w:lang w:val="en-US" w:eastAsia="ja-JP"/>
    </w:rPr>
  </w:style>
  <w:style w:type="numbering" w:customStyle="1" w:styleId="NoList12711">
    <w:name w:val="No List12711"/>
    <w:next w:val="a2"/>
    <w:semiHidden/>
    <w:unhideWhenUsed/>
    <w:rsid w:val="00FD41C0"/>
  </w:style>
  <w:style w:type="numbering" w:customStyle="1" w:styleId="NoList21511">
    <w:name w:val="No List21511"/>
    <w:next w:val="a2"/>
    <w:semiHidden/>
    <w:rsid w:val="00FD41C0"/>
  </w:style>
  <w:style w:type="numbering" w:customStyle="1" w:styleId="NoList31011">
    <w:name w:val="No List31011"/>
    <w:next w:val="a2"/>
    <w:semiHidden/>
    <w:unhideWhenUsed/>
    <w:rsid w:val="00FD41C0"/>
  </w:style>
  <w:style w:type="table" w:customStyle="1" w:styleId="TableStyle1311">
    <w:name w:val="Table Style1311"/>
    <w:basedOn w:val="a1"/>
    <w:rsid w:val="00FD41C0"/>
    <w:rPr>
      <w:rFonts w:ascii="Times New Roman" w:eastAsia="ＭＳ 明朝" w:hAnsi="Times New Roman"/>
      <w:lang w:val="en-GB" w:eastAsia="en-GB"/>
    </w:rPr>
    <w:tblPr/>
  </w:style>
  <w:style w:type="paragraph" w:customStyle="1" w:styleId="4fe">
    <w:name w:val="题注4"/>
    <w:basedOn w:val="a"/>
    <w:next w:val="a"/>
    <w:rsid w:val="00FD41C0"/>
    <w:pPr>
      <w:overflowPunct w:val="0"/>
      <w:autoSpaceDE w:val="0"/>
      <w:autoSpaceDN w:val="0"/>
      <w:adjustRightInd w:val="0"/>
      <w:spacing w:before="120" w:after="120"/>
      <w:textAlignment w:val="baseline"/>
    </w:pPr>
    <w:rPr>
      <w:rFonts w:eastAsia="ＭＳ 明朝"/>
      <w:b/>
      <w:color w:val="000000"/>
    </w:rPr>
  </w:style>
  <w:style w:type="paragraph" w:customStyle="1" w:styleId="4ff">
    <w:name w:val="图表目录4"/>
    <w:basedOn w:val="a"/>
    <w:next w:val="a"/>
    <w:rsid w:val="00FD41C0"/>
    <w:pPr>
      <w:overflowPunct w:val="0"/>
      <w:autoSpaceDE w:val="0"/>
      <w:autoSpaceDN w:val="0"/>
      <w:adjustRightInd w:val="0"/>
      <w:ind w:left="400" w:hanging="400"/>
      <w:jc w:val="center"/>
      <w:textAlignment w:val="baseline"/>
    </w:pPr>
    <w:rPr>
      <w:rFonts w:eastAsia="ＭＳ 明朝"/>
      <w:b/>
      <w:color w:val="000000"/>
    </w:rPr>
  </w:style>
  <w:style w:type="table" w:customStyle="1" w:styleId="Tabellengitternetz1411">
    <w:name w:val="Tabellengitternetz1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rsid w:val="00FD41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qFormat/>
    <w:rsid w:val="00FD41C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D41C0"/>
  </w:style>
  <w:style w:type="numbering" w:customStyle="1" w:styleId="2312">
    <w:name w:val="목록 없음2312"/>
    <w:next w:val="a2"/>
    <w:semiHidden/>
    <w:rsid w:val="00FD41C0"/>
  </w:style>
  <w:style w:type="numbering" w:customStyle="1" w:styleId="NoList4811">
    <w:name w:val="No List4811"/>
    <w:next w:val="a2"/>
    <w:semiHidden/>
    <w:unhideWhenUsed/>
    <w:rsid w:val="00FD41C0"/>
  </w:style>
  <w:style w:type="table" w:customStyle="1" w:styleId="TableGrid11311">
    <w:name w:val="Table Grid11311"/>
    <w:basedOn w:val="a1"/>
    <w:next w:val="afc"/>
    <w:uiPriority w:val="39"/>
    <w:qFormat/>
    <w:rsid w:val="00FD41C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D41C0"/>
  </w:style>
  <w:style w:type="table" w:customStyle="1" w:styleId="3310">
    <w:name w:val="网格型3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c"/>
    <w:rsid w:val="00FD41C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D41C0"/>
  </w:style>
  <w:style w:type="numbering" w:customStyle="1" w:styleId="NoList5412">
    <w:name w:val="No List5412"/>
    <w:next w:val="a2"/>
    <w:semiHidden/>
    <w:rsid w:val="00FD41C0"/>
  </w:style>
  <w:style w:type="numbering" w:customStyle="1" w:styleId="NoList6312">
    <w:name w:val="No List6312"/>
    <w:next w:val="a2"/>
    <w:semiHidden/>
    <w:rsid w:val="00FD41C0"/>
  </w:style>
  <w:style w:type="numbering" w:customStyle="1" w:styleId="NoList7312">
    <w:name w:val="No List7312"/>
    <w:next w:val="a2"/>
    <w:semiHidden/>
    <w:rsid w:val="00FD41C0"/>
  </w:style>
  <w:style w:type="numbering" w:customStyle="1" w:styleId="NoList111411">
    <w:name w:val="No List111411"/>
    <w:next w:val="a2"/>
    <w:semiHidden/>
    <w:rsid w:val="00FD41C0"/>
  </w:style>
  <w:style w:type="numbering" w:customStyle="1" w:styleId="NoList21611">
    <w:name w:val="No List21611"/>
    <w:next w:val="a2"/>
    <w:semiHidden/>
    <w:rsid w:val="00FD41C0"/>
  </w:style>
  <w:style w:type="numbering" w:customStyle="1" w:styleId="NoList8312">
    <w:name w:val="No List8312"/>
    <w:next w:val="a2"/>
    <w:semiHidden/>
    <w:rsid w:val="00FD41C0"/>
  </w:style>
  <w:style w:type="numbering" w:customStyle="1" w:styleId="NoList12811">
    <w:name w:val="No List12811"/>
    <w:next w:val="a2"/>
    <w:semiHidden/>
    <w:rsid w:val="00FD41C0"/>
  </w:style>
  <w:style w:type="numbering" w:customStyle="1" w:styleId="NoList22312">
    <w:name w:val="No List22312"/>
    <w:next w:val="a2"/>
    <w:semiHidden/>
    <w:rsid w:val="00FD41C0"/>
  </w:style>
  <w:style w:type="numbering" w:customStyle="1" w:styleId="NoList9312">
    <w:name w:val="No List9312"/>
    <w:next w:val="a2"/>
    <w:semiHidden/>
    <w:rsid w:val="00FD41C0"/>
  </w:style>
  <w:style w:type="numbering" w:customStyle="1" w:styleId="NoList13312">
    <w:name w:val="No List13312"/>
    <w:next w:val="a2"/>
    <w:semiHidden/>
    <w:rsid w:val="00FD41C0"/>
  </w:style>
  <w:style w:type="numbering" w:customStyle="1" w:styleId="NoList23312">
    <w:name w:val="No List23312"/>
    <w:next w:val="a2"/>
    <w:semiHidden/>
    <w:rsid w:val="00FD41C0"/>
  </w:style>
  <w:style w:type="numbering" w:customStyle="1" w:styleId="NoList10312">
    <w:name w:val="No List10312"/>
    <w:next w:val="a2"/>
    <w:semiHidden/>
    <w:rsid w:val="00FD41C0"/>
  </w:style>
  <w:style w:type="numbering" w:customStyle="1" w:styleId="NoList14312">
    <w:name w:val="No List14312"/>
    <w:next w:val="a2"/>
    <w:semiHidden/>
    <w:rsid w:val="00FD41C0"/>
  </w:style>
  <w:style w:type="numbering" w:customStyle="1" w:styleId="NoList24312">
    <w:name w:val="No List24312"/>
    <w:next w:val="a2"/>
    <w:semiHidden/>
    <w:rsid w:val="00FD41C0"/>
  </w:style>
  <w:style w:type="numbering" w:customStyle="1" w:styleId="NoList31312">
    <w:name w:val="No List31312"/>
    <w:next w:val="a2"/>
    <w:semiHidden/>
    <w:rsid w:val="00FD41C0"/>
  </w:style>
  <w:style w:type="numbering" w:customStyle="1" w:styleId="NoList41312">
    <w:name w:val="No List41312"/>
    <w:next w:val="a2"/>
    <w:semiHidden/>
    <w:rsid w:val="00FD41C0"/>
  </w:style>
  <w:style w:type="numbering" w:customStyle="1" w:styleId="NoList51312">
    <w:name w:val="No List51312"/>
    <w:next w:val="a2"/>
    <w:semiHidden/>
    <w:rsid w:val="00FD41C0"/>
  </w:style>
  <w:style w:type="numbering" w:customStyle="1" w:styleId="NoList15312">
    <w:name w:val="No List15312"/>
    <w:next w:val="a2"/>
    <w:semiHidden/>
    <w:rsid w:val="00FD41C0"/>
  </w:style>
  <w:style w:type="numbering" w:customStyle="1" w:styleId="NoList16312">
    <w:name w:val="No List16312"/>
    <w:next w:val="a2"/>
    <w:semiHidden/>
    <w:rsid w:val="00FD41C0"/>
  </w:style>
  <w:style w:type="numbering" w:customStyle="1" w:styleId="11811">
    <w:name w:val="无列表11811"/>
    <w:next w:val="a2"/>
    <w:semiHidden/>
    <w:rsid w:val="00FD41C0"/>
  </w:style>
  <w:style w:type="table" w:customStyle="1" w:styleId="TableGrid5511">
    <w:name w:val="Table Grid5511"/>
    <w:basedOn w:val="a1"/>
    <w:next w:val="afc"/>
    <w:rsid w:val="00FD41C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qFormat/>
    <w:rsid w:val="00FD41C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c"/>
    <w:rsid w:val="00FD41C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c"/>
    <w:rsid w:val="00FD41C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D41C0"/>
  </w:style>
  <w:style w:type="numbering" w:customStyle="1" w:styleId="Style1212">
    <w:name w:val="Style1212"/>
    <w:uiPriority w:val="99"/>
    <w:rsid w:val="00FD41C0"/>
  </w:style>
  <w:style w:type="numbering" w:customStyle="1" w:styleId="SGS212">
    <w:name w:val="SGS212"/>
    <w:uiPriority w:val="99"/>
    <w:rsid w:val="00FD41C0"/>
  </w:style>
  <w:style w:type="numbering" w:customStyle="1" w:styleId="NoList17311">
    <w:name w:val="No List17311"/>
    <w:next w:val="a2"/>
    <w:uiPriority w:val="99"/>
    <w:semiHidden/>
    <w:unhideWhenUsed/>
    <w:rsid w:val="00FD41C0"/>
  </w:style>
  <w:style w:type="table" w:customStyle="1" w:styleId="ColorfulGrid-Accent11111">
    <w:name w:val="Colorful Grid - Accent 11111"/>
    <w:basedOn w:val="a1"/>
    <w:next w:val="140"/>
    <w:uiPriority w:val="29"/>
    <w:rsid w:val="00FD41C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D41C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D41C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c"/>
    <w:rsid w:val="00FD41C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D41C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D41C0"/>
    <w:rPr>
      <w:rFonts w:ascii="Times New Roman" w:eastAsia="PMingLiU" w:hAnsi="Times New Roman"/>
      <w:lang w:val="en-GB" w:eastAsia="en-GB"/>
    </w:rPr>
    <w:tblPr/>
  </w:style>
  <w:style w:type="table" w:customStyle="1" w:styleId="TableGrid111111">
    <w:name w:val="Table Grid111111"/>
    <w:basedOn w:val="a1"/>
    <w:qFormat/>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D41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D41C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D41C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D41C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D41C0"/>
  </w:style>
  <w:style w:type="numbering" w:customStyle="1" w:styleId="Style11111">
    <w:name w:val="Style11111"/>
    <w:uiPriority w:val="99"/>
    <w:rsid w:val="00FD41C0"/>
  </w:style>
  <w:style w:type="numbering" w:customStyle="1" w:styleId="12711">
    <w:name w:val="无列表12711"/>
    <w:next w:val="a2"/>
    <w:semiHidden/>
    <w:rsid w:val="00FD41C0"/>
  </w:style>
  <w:style w:type="numbering" w:customStyle="1" w:styleId="NoList18311">
    <w:name w:val="No List18311"/>
    <w:next w:val="a2"/>
    <w:semiHidden/>
    <w:rsid w:val="00FD41C0"/>
  </w:style>
  <w:style w:type="paragraph" w:customStyle="1" w:styleId="9110">
    <w:name w:val="目录 911"/>
    <w:basedOn w:val="81"/>
    <w:rsid w:val="00FD41C0"/>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
    <w:next w:val="a"/>
    <w:rsid w:val="00FD41C0"/>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1e">
    <w:name w:val="图表目录11"/>
    <w:basedOn w:val="a"/>
    <w:next w:val="a"/>
    <w:rsid w:val="00FD41C0"/>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MTDisplayEquationChar">
    <w:name w:val="MTDisplayEquation Char"/>
    <w:locked/>
    <w:rsid w:val="00FD41C0"/>
    <w:rPr>
      <w:rFonts w:ascii="Times New Roman" w:eastAsia="SimSun" w:hAnsi="Times New Roman"/>
      <w:lang w:val="en-GB" w:eastAsia="zh-CN"/>
    </w:rPr>
  </w:style>
  <w:style w:type="paragraph" w:customStyle="1" w:styleId="3GPPNormalText">
    <w:name w:val="3GPP Normal Text"/>
    <w:basedOn w:val="aff3"/>
    <w:link w:val="3GPPNormalTextChar"/>
    <w:qFormat/>
    <w:rsid w:val="00FD41C0"/>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D41C0"/>
    <w:rPr>
      <w:rFonts w:ascii="Arial" w:eastAsia="ＭＳ 明朝" w:hAnsi="Arial" w:cs="Arial"/>
      <w:color w:val="000000"/>
      <w:sz w:val="24"/>
      <w:szCs w:val="24"/>
      <w:lang w:val="en-US" w:eastAsia="en-US"/>
    </w:rPr>
  </w:style>
  <w:style w:type="character" w:customStyle="1" w:styleId="Char60">
    <w:name w:val="批注主题 Char6"/>
    <w:qFormat/>
    <w:rsid w:val="00FD41C0"/>
    <w:rPr>
      <w:rFonts w:eastAsia="ＭＳ 明朝"/>
      <w:b/>
      <w:bCs/>
      <w:lang w:val="x-none" w:eastAsia="en-US"/>
    </w:rPr>
  </w:style>
  <w:style w:type="numbering" w:customStyle="1" w:styleId="247">
    <w:name w:val="无列表24"/>
    <w:next w:val="a2"/>
    <w:uiPriority w:val="99"/>
    <w:semiHidden/>
    <w:unhideWhenUsed/>
    <w:rsid w:val="00FD41C0"/>
  </w:style>
  <w:style w:type="numbering" w:customStyle="1" w:styleId="345">
    <w:name w:val="无列表34"/>
    <w:next w:val="a2"/>
    <w:uiPriority w:val="99"/>
    <w:semiHidden/>
    <w:unhideWhenUsed/>
    <w:rsid w:val="00FD41C0"/>
  </w:style>
  <w:style w:type="numbering" w:customStyle="1" w:styleId="2131">
    <w:name w:val="无列表213"/>
    <w:next w:val="a2"/>
    <w:uiPriority w:val="99"/>
    <w:semiHidden/>
    <w:unhideWhenUsed/>
    <w:rsid w:val="00FD41C0"/>
  </w:style>
  <w:style w:type="numbering" w:customStyle="1" w:styleId="3132">
    <w:name w:val="无列表313"/>
    <w:next w:val="a2"/>
    <w:uiPriority w:val="99"/>
    <w:semiHidden/>
    <w:unhideWhenUsed/>
    <w:rsid w:val="00FD41C0"/>
  </w:style>
  <w:style w:type="numbering" w:customStyle="1" w:styleId="424">
    <w:name w:val="无列表42"/>
    <w:next w:val="a2"/>
    <w:uiPriority w:val="99"/>
    <w:semiHidden/>
    <w:unhideWhenUsed/>
    <w:rsid w:val="00FD41C0"/>
  </w:style>
  <w:style w:type="numbering" w:customStyle="1" w:styleId="NoList2522">
    <w:name w:val="No List2522"/>
    <w:next w:val="a2"/>
    <w:semiHidden/>
    <w:rsid w:val="00FD41C0"/>
  </w:style>
  <w:style w:type="numbering" w:customStyle="1" w:styleId="11224">
    <w:name w:val="목록 없음1122"/>
    <w:next w:val="a2"/>
    <w:semiHidden/>
    <w:unhideWhenUsed/>
    <w:rsid w:val="00FD41C0"/>
  </w:style>
  <w:style w:type="numbering" w:customStyle="1" w:styleId="2122">
    <w:name w:val="목록 없음2122"/>
    <w:next w:val="a2"/>
    <w:semiHidden/>
    <w:rsid w:val="00FD41C0"/>
  </w:style>
  <w:style w:type="numbering" w:customStyle="1" w:styleId="NoList5222">
    <w:name w:val="No List5222"/>
    <w:next w:val="a2"/>
    <w:semiHidden/>
    <w:rsid w:val="00FD41C0"/>
  </w:style>
  <w:style w:type="numbering" w:customStyle="1" w:styleId="NoList11222">
    <w:name w:val="No List11222"/>
    <w:next w:val="a2"/>
    <w:semiHidden/>
    <w:rsid w:val="00FD41C0"/>
  </w:style>
  <w:style w:type="numbering" w:customStyle="1" w:styleId="NoList13122">
    <w:name w:val="No List13122"/>
    <w:next w:val="a2"/>
    <w:semiHidden/>
    <w:rsid w:val="00FD41C0"/>
  </w:style>
  <w:style w:type="numbering" w:customStyle="1" w:styleId="NoList23122">
    <w:name w:val="No List23122"/>
    <w:next w:val="a2"/>
    <w:semiHidden/>
    <w:rsid w:val="00FD41C0"/>
  </w:style>
  <w:style w:type="numbering" w:customStyle="1" w:styleId="NoList10122">
    <w:name w:val="No List10122"/>
    <w:next w:val="a2"/>
    <w:semiHidden/>
    <w:rsid w:val="00FD41C0"/>
  </w:style>
  <w:style w:type="numbering" w:customStyle="1" w:styleId="NoList14122">
    <w:name w:val="No List14122"/>
    <w:next w:val="a2"/>
    <w:semiHidden/>
    <w:rsid w:val="00FD41C0"/>
  </w:style>
  <w:style w:type="numbering" w:customStyle="1" w:styleId="NoList24122">
    <w:name w:val="No List24122"/>
    <w:next w:val="a2"/>
    <w:semiHidden/>
    <w:rsid w:val="00FD41C0"/>
  </w:style>
  <w:style w:type="numbering" w:customStyle="1" w:styleId="NoList51122">
    <w:name w:val="No List51122"/>
    <w:next w:val="a2"/>
    <w:semiHidden/>
    <w:rsid w:val="00FD41C0"/>
  </w:style>
  <w:style w:type="numbering" w:customStyle="1" w:styleId="NoList15122">
    <w:name w:val="No List15122"/>
    <w:next w:val="a2"/>
    <w:semiHidden/>
    <w:rsid w:val="00FD41C0"/>
  </w:style>
  <w:style w:type="numbering" w:customStyle="1" w:styleId="NoList16122">
    <w:name w:val="No List16122"/>
    <w:next w:val="a2"/>
    <w:semiHidden/>
    <w:rsid w:val="00FD41C0"/>
  </w:style>
  <w:style w:type="numbering" w:customStyle="1" w:styleId="NoList1922">
    <w:name w:val="No List1922"/>
    <w:next w:val="a2"/>
    <w:uiPriority w:val="99"/>
    <w:semiHidden/>
    <w:unhideWhenUsed/>
    <w:rsid w:val="00FD41C0"/>
  </w:style>
  <w:style w:type="numbering" w:customStyle="1" w:styleId="NoList11022">
    <w:name w:val="No List11022"/>
    <w:next w:val="a2"/>
    <w:uiPriority w:val="99"/>
    <w:semiHidden/>
    <w:rsid w:val="00FD41C0"/>
  </w:style>
  <w:style w:type="numbering" w:customStyle="1" w:styleId="NoList2622">
    <w:name w:val="No List2622"/>
    <w:next w:val="a2"/>
    <w:semiHidden/>
    <w:rsid w:val="00FD41C0"/>
  </w:style>
  <w:style w:type="numbering" w:customStyle="1" w:styleId="NoList3322">
    <w:name w:val="No List3322"/>
    <w:next w:val="a2"/>
    <w:semiHidden/>
    <w:unhideWhenUsed/>
    <w:rsid w:val="00FD41C0"/>
  </w:style>
  <w:style w:type="numbering" w:customStyle="1" w:styleId="12222">
    <w:name w:val="목록 없음1222"/>
    <w:next w:val="a2"/>
    <w:semiHidden/>
    <w:unhideWhenUsed/>
    <w:rsid w:val="00FD41C0"/>
  </w:style>
  <w:style w:type="numbering" w:customStyle="1" w:styleId="2222">
    <w:name w:val="목록 없음2222"/>
    <w:next w:val="a2"/>
    <w:semiHidden/>
    <w:rsid w:val="00FD41C0"/>
  </w:style>
  <w:style w:type="numbering" w:customStyle="1" w:styleId="NoList4322">
    <w:name w:val="No List4322"/>
    <w:next w:val="a2"/>
    <w:semiHidden/>
    <w:unhideWhenUsed/>
    <w:rsid w:val="00FD41C0"/>
  </w:style>
  <w:style w:type="numbering" w:customStyle="1" w:styleId="NoList5322">
    <w:name w:val="No List5322"/>
    <w:next w:val="a2"/>
    <w:semiHidden/>
    <w:rsid w:val="00FD41C0"/>
  </w:style>
  <w:style w:type="numbering" w:customStyle="1" w:styleId="NoList6222">
    <w:name w:val="No List6222"/>
    <w:next w:val="a2"/>
    <w:semiHidden/>
    <w:rsid w:val="00FD41C0"/>
  </w:style>
  <w:style w:type="numbering" w:customStyle="1" w:styleId="NoList7222">
    <w:name w:val="No List7222"/>
    <w:next w:val="a2"/>
    <w:semiHidden/>
    <w:rsid w:val="00FD41C0"/>
  </w:style>
  <w:style w:type="numbering" w:customStyle="1" w:styleId="NoList11322">
    <w:name w:val="No List11322"/>
    <w:next w:val="a2"/>
    <w:semiHidden/>
    <w:rsid w:val="00FD41C0"/>
  </w:style>
  <w:style w:type="numbering" w:customStyle="1" w:styleId="NoList21222">
    <w:name w:val="No List21222"/>
    <w:next w:val="a2"/>
    <w:semiHidden/>
    <w:rsid w:val="00FD41C0"/>
  </w:style>
  <w:style w:type="numbering" w:customStyle="1" w:styleId="NoList8222">
    <w:name w:val="No List8222"/>
    <w:next w:val="a2"/>
    <w:semiHidden/>
    <w:rsid w:val="00FD41C0"/>
  </w:style>
  <w:style w:type="numbering" w:customStyle="1" w:styleId="NoList12222">
    <w:name w:val="No List12222"/>
    <w:next w:val="a2"/>
    <w:semiHidden/>
    <w:rsid w:val="00FD41C0"/>
  </w:style>
  <w:style w:type="numbering" w:customStyle="1" w:styleId="NoList22222">
    <w:name w:val="No List22222"/>
    <w:next w:val="a2"/>
    <w:semiHidden/>
    <w:rsid w:val="00FD41C0"/>
  </w:style>
  <w:style w:type="numbering" w:customStyle="1" w:styleId="NoList9222">
    <w:name w:val="No List9222"/>
    <w:next w:val="a2"/>
    <w:semiHidden/>
    <w:rsid w:val="00FD41C0"/>
  </w:style>
  <w:style w:type="numbering" w:customStyle="1" w:styleId="NoList13222">
    <w:name w:val="No List13222"/>
    <w:next w:val="a2"/>
    <w:semiHidden/>
    <w:rsid w:val="00FD41C0"/>
  </w:style>
  <w:style w:type="numbering" w:customStyle="1" w:styleId="NoList23222">
    <w:name w:val="No List23222"/>
    <w:next w:val="a2"/>
    <w:semiHidden/>
    <w:rsid w:val="00FD41C0"/>
  </w:style>
  <w:style w:type="numbering" w:customStyle="1" w:styleId="NoList10222">
    <w:name w:val="No List10222"/>
    <w:next w:val="a2"/>
    <w:semiHidden/>
    <w:rsid w:val="00FD41C0"/>
  </w:style>
  <w:style w:type="numbering" w:customStyle="1" w:styleId="NoList14222">
    <w:name w:val="No List14222"/>
    <w:next w:val="a2"/>
    <w:semiHidden/>
    <w:rsid w:val="00FD41C0"/>
  </w:style>
  <w:style w:type="numbering" w:customStyle="1" w:styleId="NoList24222">
    <w:name w:val="No List24222"/>
    <w:next w:val="a2"/>
    <w:semiHidden/>
    <w:rsid w:val="00FD41C0"/>
  </w:style>
  <w:style w:type="numbering" w:customStyle="1" w:styleId="NoList31222">
    <w:name w:val="No List31222"/>
    <w:next w:val="a2"/>
    <w:semiHidden/>
    <w:rsid w:val="00FD41C0"/>
  </w:style>
  <w:style w:type="numbering" w:customStyle="1" w:styleId="NoList41222">
    <w:name w:val="No List41222"/>
    <w:next w:val="a2"/>
    <w:semiHidden/>
    <w:rsid w:val="00FD41C0"/>
  </w:style>
  <w:style w:type="numbering" w:customStyle="1" w:styleId="NoList51222">
    <w:name w:val="No List51222"/>
    <w:next w:val="a2"/>
    <w:semiHidden/>
    <w:rsid w:val="00FD41C0"/>
  </w:style>
  <w:style w:type="numbering" w:customStyle="1" w:styleId="NoList15222">
    <w:name w:val="No List15222"/>
    <w:next w:val="a2"/>
    <w:semiHidden/>
    <w:rsid w:val="00FD41C0"/>
  </w:style>
  <w:style w:type="numbering" w:customStyle="1" w:styleId="NoList16222">
    <w:name w:val="No List16222"/>
    <w:next w:val="a2"/>
    <w:semiHidden/>
    <w:rsid w:val="00FD41C0"/>
  </w:style>
  <w:style w:type="numbering" w:customStyle="1" w:styleId="NoList111222">
    <w:name w:val="No List111222"/>
    <w:next w:val="a2"/>
    <w:semiHidden/>
    <w:rsid w:val="00FD41C0"/>
  </w:style>
  <w:style w:type="numbering" w:customStyle="1" w:styleId="2223">
    <w:name w:val="无列表222"/>
    <w:next w:val="a2"/>
    <w:uiPriority w:val="99"/>
    <w:semiHidden/>
    <w:unhideWhenUsed/>
    <w:rsid w:val="00FD41C0"/>
  </w:style>
  <w:style w:type="numbering" w:customStyle="1" w:styleId="3221">
    <w:name w:val="无列表322"/>
    <w:next w:val="a2"/>
    <w:uiPriority w:val="99"/>
    <w:semiHidden/>
    <w:unhideWhenUsed/>
    <w:rsid w:val="00FD41C0"/>
  </w:style>
  <w:style w:type="numbering" w:customStyle="1" w:styleId="NoList2022">
    <w:name w:val="No List2022"/>
    <w:next w:val="a2"/>
    <w:semiHidden/>
    <w:rsid w:val="00FD41C0"/>
  </w:style>
  <w:style w:type="numbering" w:customStyle="1" w:styleId="NoList2722">
    <w:name w:val="No List2722"/>
    <w:next w:val="a2"/>
    <w:uiPriority w:val="99"/>
    <w:semiHidden/>
    <w:unhideWhenUsed/>
    <w:rsid w:val="00FD41C0"/>
  </w:style>
  <w:style w:type="numbering" w:customStyle="1" w:styleId="NoList2822">
    <w:name w:val="No List2822"/>
    <w:next w:val="a2"/>
    <w:uiPriority w:val="99"/>
    <w:semiHidden/>
    <w:unhideWhenUsed/>
    <w:rsid w:val="00FD41C0"/>
  </w:style>
  <w:style w:type="numbering" w:customStyle="1" w:styleId="NoList25112">
    <w:name w:val="No List25112"/>
    <w:next w:val="a2"/>
    <w:semiHidden/>
    <w:rsid w:val="00FD41C0"/>
  </w:style>
  <w:style w:type="numbering" w:customStyle="1" w:styleId="111122">
    <w:name w:val="목록 없음11112"/>
    <w:next w:val="a2"/>
    <w:semiHidden/>
    <w:unhideWhenUsed/>
    <w:rsid w:val="00FD41C0"/>
  </w:style>
  <w:style w:type="numbering" w:customStyle="1" w:styleId="21112">
    <w:name w:val="목록 없음21112"/>
    <w:next w:val="a2"/>
    <w:semiHidden/>
    <w:rsid w:val="00FD41C0"/>
  </w:style>
  <w:style w:type="numbering" w:customStyle="1" w:styleId="NoList42112">
    <w:name w:val="No List42112"/>
    <w:next w:val="a2"/>
    <w:semiHidden/>
    <w:unhideWhenUsed/>
    <w:rsid w:val="00FD41C0"/>
  </w:style>
  <w:style w:type="numbering" w:customStyle="1" w:styleId="NoList52112">
    <w:name w:val="No List52112"/>
    <w:next w:val="a2"/>
    <w:semiHidden/>
    <w:rsid w:val="00FD41C0"/>
  </w:style>
  <w:style w:type="numbering" w:customStyle="1" w:styleId="NoList61112">
    <w:name w:val="No List61112"/>
    <w:next w:val="a2"/>
    <w:semiHidden/>
    <w:rsid w:val="00FD41C0"/>
  </w:style>
  <w:style w:type="numbering" w:customStyle="1" w:styleId="NoList71112">
    <w:name w:val="No List71112"/>
    <w:next w:val="a2"/>
    <w:semiHidden/>
    <w:rsid w:val="00FD41C0"/>
  </w:style>
  <w:style w:type="numbering" w:customStyle="1" w:styleId="NoList112112">
    <w:name w:val="No List112112"/>
    <w:next w:val="a2"/>
    <w:semiHidden/>
    <w:rsid w:val="00FD41C0"/>
  </w:style>
  <w:style w:type="numbering" w:customStyle="1" w:styleId="NoList211112">
    <w:name w:val="No List211112"/>
    <w:next w:val="a2"/>
    <w:semiHidden/>
    <w:rsid w:val="00FD41C0"/>
  </w:style>
  <w:style w:type="numbering" w:customStyle="1" w:styleId="NoList81112">
    <w:name w:val="No List81112"/>
    <w:next w:val="a2"/>
    <w:semiHidden/>
    <w:rsid w:val="00FD41C0"/>
  </w:style>
  <w:style w:type="numbering" w:customStyle="1" w:styleId="NoList121112">
    <w:name w:val="No List121112"/>
    <w:next w:val="a2"/>
    <w:semiHidden/>
    <w:rsid w:val="00FD41C0"/>
  </w:style>
  <w:style w:type="numbering" w:customStyle="1" w:styleId="NoList221112">
    <w:name w:val="No List221112"/>
    <w:next w:val="a2"/>
    <w:semiHidden/>
    <w:rsid w:val="00FD41C0"/>
  </w:style>
  <w:style w:type="numbering" w:customStyle="1" w:styleId="NoList91112">
    <w:name w:val="No List91112"/>
    <w:next w:val="a2"/>
    <w:semiHidden/>
    <w:rsid w:val="00FD41C0"/>
  </w:style>
  <w:style w:type="numbering" w:customStyle="1" w:styleId="NoList131112">
    <w:name w:val="No List131112"/>
    <w:next w:val="a2"/>
    <w:semiHidden/>
    <w:rsid w:val="00FD41C0"/>
  </w:style>
  <w:style w:type="numbering" w:customStyle="1" w:styleId="NoList231112">
    <w:name w:val="No List231112"/>
    <w:next w:val="a2"/>
    <w:semiHidden/>
    <w:rsid w:val="00FD41C0"/>
  </w:style>
  <w:style w:type="numbering" w:customStyle="1" w:styleId="NoList101112">
    <w:name w:val="No List101112"/>
    <w:next w:val="a2"/>
    <w:semiHidden/>
    <w:rsid w:val="00FD41C0"/>
  </w:style>
  <w:style w:type="numbering" w:customStyle="1" w:styleId="NoList141112">
    <w:name w:val="No List141112"/>
    <w:next w:val="a2"/>
    <w:semiHidden/>
    <w:rsid w:val="00FD41C0"/>
  </w:style>
  <w:style w:type="numbering" w:customStyle="1" w:styleId="NoList241112">
    <w:name w:val="No List241112"/>
    <w:next w:val="a2"/>
    <w:semiHidden/>
    <w:rsid w:val="00FD41C0"/>
  </w:style>
  <w:style w:type="numbering" w:customStyle="1" w:styleId="NoList311112">
    <w:name w:val="No List311112"/>
    <w:next w:val="a2"/>
    <w:semiHidden/>
    <w:rsid w:val="00FD41C0"/>
  </w:style>
  <w:style w:type="numbering" w:customStyle="1" w:styleId="NoList411112">
    <w:name w:val="No List411112"/>
    <w:next w:val="a2"/>
    <w:semiHidden/>
    <w:rsid w:val="00FD41C0"/>
  </w:style>
  <w:style w:type="numbering" w:customStyle="1" w:styleId="NoList511112">
    <w:name w:val="No List511112"/>
    <w:next w:val="a2"/>
    <w:semiHidden/>
    <w:rsid w:val="00FD41C0"/>
  </w:style>
  <w:style w:type="numbering" w:customStyle="1" w:styleId="NoList151112">
    <w:name w:val="No List151112"/>
    <w:next w:val="a2"/>
    <w:semiHidden/>
    <w:rsid w:val="00FD41C0"/>
  </w:style>
  <w:style w:type="numbering" w:customStyle="1" w:styleId="NoList161112">
    <w:name w:val="No List161112"/>
    <w:next w:val="a2"/>
    <w:semiHidden/>
    <w:rsid w:val="00FD41C0"/>
  </w:style>
  <w:style w:type="numbering" w:customStyle="1" w:styleId="NoList1111112">
    <w:name w:val="No List1111112"/>
    <w:next w:val="a2"/>
    <w:semiHidden/>
    <w:rsid w:val="00FD41C0"/>
  </w:style>
  <w:style w:type="numbering" w:customStyle="1" w:styleId="NoList19112">
    <w:name w:val="No List19112"/>
    <w:next w:val="a2"/>
    <w:uiPriority w:val="99"/>
    <w:semiHidden/>
    <w:unhideWhenUsed/>
    <w:rsid w:val="00FD41C0"/>
  </w:style>
  <w:style w:type="numbering" w:customStyle="1" w:styleId="NoList110112">
    <w:name w:val="No List110112"/>
    <w:next w:val="a2"/>
    <w:uiPriority w:val="99"/>
    <w:semiHidden/>
    <w:rsid w:val="00FD41C0"/>
  </w:style>
  <w:style w:type="numbering" w:customStyle="1" w:styleId="NoList26112">
    <w:name w:val="No List26112"/>
    <w:next w:val="a2"/>
    <w:semiHidden/>
    <w:rsid w:val="00FD41C0"/>
  </w:style>
  <w:style w:type="numbering" w:customStyle="1" w:styleId="NoList33112">
    <w:name w:val="No List33112"/>
    <w:next w:val="a2"/>
    <w:semiHidden/>
    <w:unhideWhenUsed/>
    <w:rsid w:val="00FD41C0"/>
  </w:style>
  <w:style w:type="numbering" w:customStyle="1" w:styleId="121121">
    <w:name w:val="목록 없음12112"/>
    <w:next w:val="a2"/>
    <w:semiHidden/>
    <w:unhideWhenUsed/>
    <w:rsid w:val="00FD41C0"/>
  </w:style>
  <w:style w:type="numbering" w:customStyle="1" w:styleId="22112">
    <w:name w:val="목록 없음22112"/>
    <w:next w:val="a2"/>
    <w:semiHidden/>
    <w:rsid w:val="00FD41C0"/>
  </w:style>
  <w:style w:type="numbering" w:customStyle="1" w:styleId="NoList43112">
    <w:name w:val="No List43112"/>
    <w:next w:val="a2"/>
    <w:semiHidden/>
    <w:unhideWhenUsed/>
    <w:rsid w:val="00FD41C0"/>
  </w:style>
  <w:style w:type="numbering" w:customStyle="1" w:styleId="NoList53112">
    <w:name w:val="No List53112"/>
    <w:next w:val="a2"/>
    <w:semiHidden/>
    <w:rsid w:val="00FD41C0"/>
  </w:style>
  <w:style w:type="numbering" w:customStyle="1" w:styleId="NoList62112">
    <w:name w:val="No List62112"/>
    <w:next w:val="a2"/>
    <w:semiHidden/>
    <w:rsid w:val="00FD41C0"/>
  </w:style>
  <w:style w:type="numbering" w:customStyle="1" w:styleId="NoList72112">
    <w:name w:val="No List72112"/>
    <w:next w:val="a2"/>
    <w:semiHidden/>
    <w:rsid w:val="00FD41C0"/>
  </w:style>
  <w:style w:type="numbering" w:customStyle="1" w:styleId="NoList113112">
    <w:name w:val="No List113112"/>
    <w:next w:val="a2"/>
    <w:semiHidden/>
    <w:rsid w:val="00FD41C0"/>
  </w:style>
  <w:style w:type="numbering" w:customStyle="1" w:styleId="NoList212112">
    <w:name w:val="No List212112"/>
    <w:next w:val="a2"/>
    <w:semiHidden/>
    <w:rsid w:val="00FD41C0"/>
  </w:style>
  <w:style w:type="numbering" w:customStyle="1" w:styleId="NoList82112">
    <w:name w:val="No List82112"/>
    <w:next w:val="a2"/>
    <w:semiHidden/>
    <w:rsid w:val="00FD41C0"/>
  </w:style>
  <w:style w:type="numbering" w:customStyle="1" w:styleId="NoList122112">
    <w:name w:val="No List122112"/>
    <w:next w:val="a2"/>
    <w:semiHidden/>
    <w:rsid w:val="00FD41C0"/>
  </w:style>
  <w:style w:type="numbering" w:customStyle="1" w:styleId="NoList222112">
    <w:name w:val="No List222112"/>
    <w:next w:val="a2"/>
    <w:semiHidden/>
    <w:rsid w:val="00FD41C0"/>
  </w:style>
  <w:style w:type="numbering" w:customStyle="1" w:styleId="NoList92112">
    <w:name w:val="No List92112"/>
    <w:next w:val="a2"/>
    <w:semiHidden/>
    <w:rsid w:val="00FD41C0"/>
  </w:style>
  <w:style w:type="numbering" w:customStyle="1" w:styleId="NoList132112">
    <w:name w:val="No List132112"/>
    <w:next w:val="a2"/>
    <w:semiHidden/>
    <w:rsid w:val="00FD41C0"/>
  </w:style>
  <w:style w:type="numbering" w:customStyle="1" w:styleId="NoList232112">
    <w:name w:val="No List232112"/>
    <w:next w:val="a2"/>
    <w:semiHidden/>
    <w:rsid w:val="00FD41C0"/>
  </w:style>
  <w:style w:type="numbering" w:customStyle="1" w:styleId="NoList102112">
    <w:name w:val="No List102112"/>
    <w:next w:val="a2"/>
    <w:semiHidden/>
    <w:rsid w:val="00FD41C0"/>
  </w:style>
  <w:style w:type="numbering" w:customStyle="1" w:styleId="NoList142112">
    <w:name w:val="No List142112"/>
    <w:next w:val="a2"/>
    <w:semiHidden/>
    <w:rsid w:val="00FD41C0"/>
  </w:style>
  <w:style w:type="numbering" w:customStyle="1" w:styleId="NoList242112">
    <w:name w:val="No List242112"/>
    <w:next w:val="a2"/>
    <w:semiHidden/>
    <w:rsid w:val="00FD41C0"/>
  </w:style>
  <w:style w:type="numbering" w:customStyle="1" w:styleId="NoList312112">
    <w:name w:val="No List312112"/>
    <w:next w:val="a2"/>
    <w:semiHidden/>
    <w:rsid w:val="00FD41C0"/>
  </w:style>
  <w:style w:type="numbering" w:customStyle="1" w:styleId="NoList412112">
    <w:name w:val="No List412112"/>
    <w:next w:val="a2"/>
    <w:semiHidden/>
    <w:rsid w:val="00FD41C0"/>
  </w:style>
  <w:style w:type="numbering" w:customStyle="1" w:styleId="NoList512112">
    <w:name w:val="No List512112"/>
    <w:next w:val="a2"/>
    <w:semiHidden/>
    <w:rsid w:val="00FD41C0"/>
  </w:style>
  <w:style w:type="numbering" w:customStyle="1" w:styleId="NoList152112">
    <w:name w:val="No List152112"/>
    <w:next w:val="a2"/>
    <w:semiHidden/>
    <w:rsid w:val="00FD41C0"/>
  </w:style>
  <w:style w:type="numbering" w:customStyle="1" w:styleId="NoList162112">
    <w:name w:val="No List162112"/>
    <w:next w:val="a2"/>
    <w:semiHidden/>
    <w:rsid w:val="00FD41C0"/>
  </w:style>
  <w:style w:type="numbering" w:customStyle="1" w:styleId="NoList1112112">
    <w:name w:val="No List1112112"/>
    <w:next w:val="a2"/>
    <w:semiHidden/>
    <w:rsid w:val="00FD41C0"/>
  </w:style>
  <w:style w:type="numbering" w:customStyle="1" w:styleId="21121">
    <w:name w:val="无列表2112"/>
    <w:next w:val="a2"/>
    <w:uiPriority w:val="99"/>
    <w:semiHidden/>
    <w:unhideWhenUsed/>
    <w:rsid w:val="00FD41C0"/>
  </w:style>
  <w:style w:type="numbering" w:customStyle="1" w:styleId="31120">
    <w:name w:val="无列表3112"/>
    <w:next w:val="a2"/>
    <w:uiPriority w:val="99"/>
    <w:semiHidden/>
    <w:unhideWhenUsed/>
    <w:rsid w:val="00FD41C0"/>
  </w:style>
  <w:style w:type="numbering" w:customStyle="1" w:styleId="NoList20112">
    <w:name w:val="No List20112"/>
    <w:next w:val="a2"/>
    <w:semiHidden/>
    <w:rsid w:val="00FD41C0"/>
  </w:style>
  <w:style w:type="numbering" w:customStyle="1" w:styleId="NoList27112">
    <w:name w:val="No List27112"/>
    <w:next w:val="a2"/>
    <w:uiPriority w:val="99"/>
    <w:semiHidden/>
    <w:unhideWhenUsed/>
    <w:rsid w:val="00FD41C0"/>
  </w:style>
  <w:style w:type="numbering" w:customStyle="1" w:styleId="NoList28112">
    <w:name w:val="No List28112"/>
    <w:next w:val="a2"/>
    <w:uiPriority w:val="99"/>
    <w:semiHidden/>
    <w:unhideWhenUsed/>
    <w:rsid w:val="00FD41C0"/>
  </w:style>
  <w:style w:type="numbering" w:customStyle="1" w:styleId="228">
    <w:name w:val="リストなし22"/>
    <w:next w:val="a2"/>
    <w:uiPriority w:val="99"/>
    <w:semiHidden/>
    <w:unhideWhenUsed/>
    <w:rsid w:val="00FD41C0"/>
  </w:style>
  <w:style w:type="table" w:customStyle="1" w:styleId="SGSTableBasic141">
    <w:name w:val="SGS Table Basic 141"/>
    <w:basedOn w:val="a1"/>
    <w:next w:val="afc"/>
    <w:rsid w:val="00FD41C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D41C0"/>
  </w:style>
  <w:style w:type="numbering" w:customStyle="1" w:styleId="2510">
    <w:name w:val="목록 없음251"/>
    <w:next w:val="a2"/>
    <w:semiHidden/>
    <w:rsid w:val="00FD41C0"/>
  </w:style>
  <w:style w:type="table" w:customStyle="1" w:styleId="TableStyle1141">
    <w:name w:val="Table Style1141"/>
    <w:basedOn w:val="a1"/>
    <w:rsid w:val="00FD41C0"/>
    <w:rPr>
      <w:rFonts w:ascii="Times New Roman" w:eastAsia="SimSun" w:hAnsi="Times New Roman"/>
      <w:lang w:val="sv-SE" w:eastAsia="sv-SE"/>
    </w:rPr>
    <w:tblPr/>
  </w:style>
  <w:style w:type="numbering" w:customStyle="1" w:styleId="NoList561">
    <w:name w:val="No List561"/>
    <w:next w:val="a2"/>
    <w:semiHidden/>
    <w:rsid w:val="00FD41C0"/>
  </w:style>
  <w:style w:type="numbering" w:customStyle="1" w:styleId="NoList651">
    <w:name w:val="No List651"/>
    <w:next w:val="a2"/>
    <w:semiHidden/>
    <w:rsid w:val="00FD41C0"/>
  </w:style>
  <w:style w:type="numbering" w:customStyle="1" w:styleId="NoList751">
    <w:name w:val="No List751"/>
    <w:next w:val="a2"/>
    <w:semiHidden/>
    <w:rsid w:val="00FD41C0"/>
  </w:style>
  <w:style w:type="numbering" w:customStyle="1" w:styleId="NoList851">
    <w:name w:val="No List851"/>
    <w:next w:val="a2"/>
    <w:semiHidden/>
    <w:rsid w:val="00FD41C0"/>
  </w:style>
  <w:style w:type="numbering" w:customStyle="1" w:styleId="NoList2251">
    <w:name w:val="No List2251"/>
    <w:next w:val="a2"/>
    <w:semiHidden/>
    <w:rsid w:val="00FD41C0"/>
  </w:style>
  <w:style w:type="numbering" w:customStyle="1" w:styleId="NoList951">
    <w:name w:val="No List951"/>
    <w:next w:val="a2"/>
    <w:semiHidden/>
    <w:rsid w:val="00FD41C0"/>
  </w:style>
  <w:style w:type="numbering" w:customStyle="1" w:styleId="NoList1351">
    <w:name w:val="No List1351"/>
    <w:next w:val="a2"/>
    <w:semiHidden/>
    <w:rsid w:val="00FD41C0"/>
  </w:style>
  <w:style w:type="numbering" w:customStyle="1" w:styleId="NoList2351">
    <w:name w:val="No List2351"/>
    <w:next w:val="a2"/>
    <w:semiHidden/>
    <w:rsid w:val="00FD41C0"/>
  </w:style>
  <w:style w:type="numbering" w:customStyle="1" w:styleId="NoList1051">
    <w:name w:val="No List1051"/>
    <w:next w:val="a2"/>
    <w:semiHidden/>
    <w:rsid w:val="00FD41C0"/>
  </w:style>
  <w:style w:type="numbering" w:customStyle="1" w:styleId="NoList1451">
    <w:name w:val="No List1451"/>
    <w:next w:val="a2"/>
    <w:semiHidden/>
    <w:rsid w:val="00FD41C0"/>
  </w:style>
  <w:style w:type="numbering" w:customStyle="1" w:styleId="NoList2451">
    <w:name w:val="No List2451"/>
    <w:next w:val="a2"/>
    <w:semiHidden/>
    <w:rsid w:val="00FD41C0"/>
  </w:style>
  <w:style w:type="numbering" w:customStyle="1" w:styleId="NoList4151">
    <w:name w:val="No List4151"/>
    <w:next w:val="a2"/>
    <w:semiHidden/>
    <w:rsid w:val="00FD41C0"/>
  </w:style>
  <w:style w:type="numbering" w:customStyle="1" w:styleId="NoList5151">
    <w:name w:val="No List5151"/>
    <w:next w:val="a2"/>
    <w:semiHidden/>
    <w:rsid w:val="00FD41C0"/>
  </w:style>
  <w:style w:type="numbering" w:customStyle="1" w:styleId="NoList1551">
    <w:name w:val="No List1551"/>
    <w:next w:val="a2"/>
    <w:semiHidden/>
    <w:rsid w:val="00FD41C0"/>
  </w:style>
  <w:style w:type="numbering" w:customStyle="1" w:styleId="NoList1651">
    <w:name w:val="No List1651"/>
    <w:next w:val="a2"/>
    <w:semiHidden/>
    <w:rsid w:val="00FD41C0"/>
  </w:style>
  <w:style w:type="numbering" w:customStyle="1" w:styleId="Style141">
    <w:name w:val="Style141"/>
    <w:uiPriority w:val="99"/>
    <w:rsid w:val="00FD41C0"/>
  </w:style>
  <w:style w:type="numbering" w:customStyle="1" w:styleId="SGS41">
    <w:name w:val="SGS41"/>
    <w:uiPriority w:val="99"/>
    <w:rsid w:val="00FD41C0"/>
  </w:style>
  <w:style w:type="table" w:customStyle="1" w:styleId="Tabellengitternetz1221">
    <w:name w:val="Tabellengitternetz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D41C0"/>
  </w:style>
  <w:style w:type="numbering" w:customStyle="1" w:styleId="21310">
    <w:name w:val="목록 없음2131"/>
    <w:next w:val="a2"/>
    <w:semiHidden/>
    <w:rsid w:val="00FD41C0"/>
  </w:style>
  <w:style w:type="numbering" w:customStyle="1" w:styleId="11712">
    <w:name w:val="リストなし1171"/>
    <w:next w:val="a2"/>
    <w:uiPriority w:val="99"/>
    <w:semiHidden/>
    <w:unhideWhenUsed/>
    <w:rsid w:val="00FD41C0"/>
  </w:style>
  <w:style w:type="numbering" w:customStyle="1" w:styleId="NoList2531">
    <w:name w:val="No List2531"/>
    <w:next w:val="a2"/>
    <w:semiHidden/>
    <w:unhideWhenUsed/>
    <w:rsid w:val="00FD41C0"/>
  </w:style>
  <w:style w:type="table" w:customStyle="1" w:styleId="TableGrid5121">
    <w:name w:val="Table Grid5121"/>
    <w:basedOn w:val="a1"/>
    <w:next w:val="afc"/>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D41C0"/>
  </w:style>
  <w:style w:type="numbering" w:customStyle="1" w:styleId="NoList11231">
    <w:name w:val="No List11231"/>
    <w:next w:val="a2"/>
    <w:semiHidden/>
    <w:rsid w:val="00FD41C0"/>
  </w:style>
  <w:style w:type="numbering" w:customStyle="1" w:styleId="NoList9131">
    <w:name w:val="No List9131"/>
    <w:next w:val="a2"/>
    <w:semiHidden/>
    <w:rsid w:val="00FD41C0"/>
  </w:style>
  <w:style w:type="numbering" w:customStyle="1" w:styleId="NoList13131">
    <w:name w:val="No List13131"/>
    <w:next w:val="a2"/>
    <w:semiHidden/>
    <w:rsid w:val="00FD41C0"/>
  </w:style>
  <w:style w:type="numbering" w:customStyle="1" w:styleId="NoList23131">
    <w:name w:val="No List23131"/>
    <w:next w:val="a2"/>
    <w:semiHidden/>
    <w:rsid w:val="00FD41C0"/>
  </w:style>
  <w:style w:type="numbering" w:customStyle="1" w:styleId="NoList10131">
    <w:name w:val="No List10131"/>
    <w:next w:val="a2"/>
    <w:semiHidden/>
    <w:rsid w:val="00FD41C0"/>
  </w:style>
  <w:style w:type="numbering" w:customStyle="1" w:styleId="NoList14131">
    <w:name w:val="No List14131"/>
    <w:next w:val="a2"/>
    <w:semiHidden/>
    <w:rsid w:val="00FD41C0"/>
  </w:style>
  <w:style w:type="numbering" w:customStyle="1" w:styleId="NoList24131">
    <w:name w:val="No List24131"/>
    <w:next w:val="a2"/>
    <w:semiHidden/>
    <w:rsid w:val="00FD41C0"/>
  </w:style>
  <w:style w:type="numbering" w:customStyle="1" w:styleId="NoList51131">
    <w:name w:val="No List51131"/>
    <w:next w:val="a2"/>
    <w:semiHidden/>
    <w:rsid w:val="00FD41C0"/>
  </w:style>
  <w:style w:type="numbering" w:customStyle="1" w:styleId="NoList15131">
    <w:name w:val="No List15131"/>
    <w:next w:val="a2"/>
    <w:semiHidden/>
    <w:rsid w:val="00FD41C0"/>
  </w:style>
  <w:style w:type="numbering" w:customStyle="1" w:styleId="NoList16131">
    <w:name w:val="No List16131"/>
    <w:next w:val="a2"/>
    <w:semiHidden/>
    <w:rsid w:val="00FD41C0"/>
  </w:style>
  <w:style w:type="numbering" w:customStyle="1" w:styleId="11161">
    <w:name w:val="无列表11161"/>
    <w:next w:val="a2"/>
    <w:semiHidden/>
    <w:rsid w:val="00FD41C0"/>
  </w:style>
  <w:style w:type="numbering" w:customStyle="1" w:styleId="NoList1931">
    <w:name w:val="No List1931"/>
    <w:next w:val="a2"/>
    <w:uiPriority w:val="99"/>
    <w:semiHidden/>
    <w:unhideWhenUsed/>
    <w:rsid w:val="00FD41C0"/>
  </w:style>
  <w:style w:type="numbering" w:customStyle="1" w:styleId="NoList11031">
    <w:name w:val="No List11031"/>
    <w:next w:val="a2"/>
    <w:semiHidden/>
    <w:rsid w:val="00FD41C0"/>
  </w:style>
  <w:style w:type="table" w:customStyle="1" w:styleId="Tabellengitternetz1321">
    <w:name w:val="Tabellengitternetz1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D41C0"/>
  </w:style>
  <w:style w:type="numbering" w:customStyle="1" w:styleId="12312">
    <w:name w:val="목록 없음1231"/>
    <w:next w:val="a2"/>
    <w:semiHidden/>
    <w:unhideWhenUsed/>
    <w:rsid w:val="00FD41C0"/>
  </w:style>
  <w:style w:type="numbering" w:customStyle="1" w:styleId="2231">
    <w:name w:val="목록 없음2231"/>
    <w:next w:val="a2"/>
    <w:semiHidden/>
    <w:rsid w:val="00FD41C0"/>
  </w:style>
  <w:style w:type="numbering" w:customStyle="1" w:styleId="12612">
    <w:name w:val="リストなし1261"/>
    <w:next w:val="a2"/>
    <w:uiPriority w:val="99"/>
    <w:semiHidden/>
    <w:unhideWhenUsed/>
    <w:rsid w:val="00FD41C0"/>
  </w:style>
  <w:style w:type="numbering" w:customStyle="1" w:styleId="NoList2631">
    <w:name w:val="No List2631"/>
    <w:next w:val="a2"/>
    <w:semiHidden/>
    <w:unhideWhenUsed/>
    <w:rsid w:val="00FD41C0"/>
  </w:style>
  <w:style w:type="numbering" w:customStyle="1" w:styleId="NoList3331">
    <w:name w:val="No List3331"/>
    <w:next w:val="a2"/>
    <w:semiHidden/>
    <w:rsid w:val="00FD41C0"/>
  </w:style>
  <w:style w:type="numbering" w:customStyle="1" w:styleId="NoList4331">
    <w:name w:val="No List4331"/>
    <w:next w:val="a2"/>
    <w:semiHidden/>
    <w:rsid w:val="00FD41C0"/>
  </w:style>
  <w:style w:type="table" w:customStyle="1" w:styleId="TableGrid5221">
    <w:name w:val="Table Grid5221"/>
    <w:basedOn w:val="a1"/>
    <w:next w:val="afc"/>
    <w:uiPriority w:val="39"/>
    <w:qFormat/>
    <w:rsid w:val="00FD41C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D41C0"/>
    <w:rPr>
      <w:rFonts w:ascii="Times New Roman" w:eastAsia="SimSun" w:hAnsi="Times New Roman"/>
      <w:lang w:val="sv-SE" w:eastAsia="sv-SE"/>
    </w:rPr>
    <w:tblPr/>
  </w:style>
  <w:style w:type="table" w:customStyle="1" w:styleId="Tabellengitternetz11221">
    <w:name w:val="Tabellengitternetz1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c"/>
    <w:rsid w:val="00FD41C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D41C0"/>
  </w:style>
  <w:style w:type="numbering" w:customStyle="1" w:styleId="NoList6231">
    <w:name w:val="No List6231"/>
    <w:next w:val="a2"/>
    <w:semiHidden/>
    <w:rsid w:val="00FD41C0"/>
  </w:style>
  <w:style w:type="numbering" w:customStyle="1" w:styleId="NoList7231">
    <w:name w:val="No List7231"/>
    <w:next w:val="a2"/>
    <w:semiHidden/>
    <w:rsid w:val="00FD41C0"/>
  </w:style>
  <w:style w:type="numbering" w:customStyle="1" w:styleId="NoList11331">
    <w:name w:val="No List11331"/>
    <w:next w:val="a2"/>
    <w:semiHidden/>
    <w:rsid w:val="00FD41C0"/>
  </w:style>
  <w:style w:type="numbering" w:customStyle="1" w:styleId="NoList21231">
    <w:name w:val="No List21231"/>
    <w:next w:val="a2"/>
    <w:semiHidden/>
    <w:rsid w:val="00FD41C0"/>
  </w:style>
  <w:style w:type="numbering" w:customStyle="1" w:styleId="NoList8231">
    <w:name w:val="No List8231"/>
    <w:next w:val="a2"/>
    <w:semiHidden/>
    <w:rsid w:val="00FD41C0"/>
  </w:style>
  <w:style w:type="numbering" w:customStyle="1" w:styleId="NoList12231">
    <w:name w:val="No List12231"/>
    <w:next w:val="a2"/>
    <w:semiHidden/>
    <w:rsid w:val="00FD41C0"/>
  </w:style>
  <w:style w:type="numbering" w:customStyle="1" w:styleId="NoList22231">
    <w:name w:val="No List22231"/>
    <w:next w:val="a2"/>
    <w:semiHidden/>
    <w:rsid w:val="00FD41C0"/>
  </w:style>
  <w:style w:type="numbering" w:customStyle="1" w:styleId="NoList9231">
    <w:name w:val="No List9231"/>
    <w:next w:val="a2"/>
    <w:semiHidden/>
    <w:rsid w:val="00FD41C0"/>
  </w:style>
  <w:style w:type="numbering" w:customStyle="1" w:styleId="NoList13231">
    <w:name w:val="No List13231"/>
    <w:next w:val="a2"/>
    <w:semiHidden/>
    <w:rsid w:val="00FD41C0"/>
  </w:style>
  <w:style w:type="numbering" w:customStyle="1" w:styleId="NoList23231">
    <w:name w:val="No List23231"/>
    <w:next w:val="a2"/>
    <w:semiHidden/>
    <w:rsid w:val="00FD41C0"/>
  </w:style>
  <w:style w:type="numbering" w:customStyle="1" w:styleId="NoList10231">
    <w:name w:val="No List10231"/>
    <w:next w:val="a2"/>
    <w:semiHidden/>
    <w:rsid w:val="00FD41C0"/>
  </w:style>
  <w:style w:type="numbering" w:customStyle="1" w:styleId="NoList14231">
    <w:name w:val="No List14231"/>
    <w:next w:val="a2"/>
    <w:semiHidden/>
    <w:rsid w:val="00FD41C0"/>
  </w:style>
  <w:style w:type="numbering" w:customStyle="1" w:styleId="NoList24231">
    <w:name w:val="No List24231"/>
    <w:next w:val="a2"/>
    <w:semiHidden/>
    <w:rsid w:val="00FD41C0"/>
  </w:style>
  <w:style w:type="numbering" w:customStyle="1" w:styleId="NoList31231">
    <w:name w:val="No List31231"/>
    <w:next w:val="a2"/>
    <w:semiHidden/>
    <w:rsid w:val="00FD41C0"/>
  </w:style>
  <w:style w:type="numbering" w:customStyle="1" w:styleId="NoList41231">
    <w:name w:val="No List41231"/>
    <w:next w:val="a2"/>
    <w:semiHidden/>
    <w:rsid w:val="00FD41C0"/>
  </w:style>
  <w:style w:type="numbering" w:customStyle="1" w:styleId="NoList51231">
    <w:name w:val="No List51231"/>
    <w:next w:val="a2"/>
    <w:semiHidden/>
    <w:rsid w:val="00FD41C0"/>
  </w:style>
  <w:style w:type="numbering" w:customStyle="1" w:styleId="NoList15231">
    <w:name w:val="No List15231"/>
    <w:next w:val="a2"/>
    <w:semiHidden/>
    <w:rsid w:val="00FD41C0"/>
  </w:style>
  <w:style w:type="numbering" w:customStyle="1" w:styleId="NoList16231">
    <w:name w:val="No List16231"/>
    <w:next w:val="a2"/>
    <w:semiHidden/>
    <w:rsid w:val="00FD41C0"/>
  </w:style>
  <w:style w:type="numbering" w:customStyle="1" w:styleId="11251">
    <w:name w:val="无列表11251"/>
    <w:next w:val="a2"/>
    <w:semiHidden/>
    <w:rsid w:val="00FD41C0"/>
  </w:style>
  <w:style w:type="numbering" w:customStyle="1" w:styleId="NoList111231">
    <w:name w:val="No List111231"/>
    <w:next w:val="a2"/>
    <w:semiHidden/>
    <w:rsid w:val="00FD41C0"/>
  </w:style>
  <w:style w:type="numbering" w:customStyle="1" w:styleId="Style1221">
    <w:name w:val="Style1221"/>
    <w:uiPriority w:val="99"/>
    <w:rsid w:val="00FD41C0"/>
  </w:style>
  <w:style w:type="numbering" w:customStyle="1" w:styleId="SGS221">
    <w:name w:val="SGS221"/>
    <w:uiPriority w:val="99"/>
    <w:rsid w:val="00FD41C0"/>
  </w:style>
  <w:style w:type="numbering" w:customStyle="1" w:styleId="121210">
    <w:name w:val="无列表12121"/>
    <w:next w:val="a2"/>
    <w:semiHidden/>
    <w:rsid w:val="00FD41C0"/>
  </w:style>
  <w:style w:type="numbering" w:customStyle="1" w:styleId="NoList2031">
    <w:name w:val="No List2031"/>
    <w:next w:val="a2"/>
    <w:uiPriority w:val="99"/>
    <w:semiHidden/>
    <w:unhideWhenUsed/>
    <w:rsid w:val="00FD41C0"/>
  </w:style>
  <w:style w:type="numbering" w:customStyle="1" w:styleId="NoList11421">
    <w:name w:val="No List11421"/>
    <w:next w:val="a2"/>
    <w:uiPriority w:val="99"/>
    <w:semiHidden/>
    <w:unhideWhenUsed/>
    <w:rsid w:val="00FD41C0"/>
  </w:style>
  <w:style w:type="numbering" w:customStyle="1" w:styleId="NoList2731">
    <w:name w:val="No List2731"/>
    <w:next w:val="a2"/>
    <w:uiPriority w:val="99"/>
    <w:semiHidden/>
    <w:unhideWhenUsed/>
    <w:rsid w:val="00FD41C0"/>
  </w:style>
  <w:style w:type="numbering" w:customStyle="1" w:styleId="NoList11521">
    <w:name w:val="No List11521"/>
    <w:next w:val="a2"/>
    <w:uiPriority w:val="99"/>
    <w:semiHidden/>
    <w:rsid w:val="00FD41C0"/>
  </w:style>
  <w:style w:type="numbering" w:customStyle="1" w:styleId="NoList2831">
    <w:name w:val="No List2831"/>
    <w:next w:val="a2"/>
    <w:uiPriority w:val="99"/>
    <w:semiHidden/>
    <w:rsid w:val="00FD41C0"/>
  </w:style>
  <w:style w:type="numbering" w:customStyle="1" w:styleId="NoList3421">
    <w:name w:val="No List3421"/>
    <w:next w:val="a2"/>
    <w:uiPriority w:val="99"/>
    <w:semiHidden/>
    <w:unhideWhenUsed/>
    <w:rsid w:val="00FD41C0"/>
  </w:style>
  <w:style w:type="numbering" w:customStyle="1" w:styleId="NoList4421">
    <w:name w:val="No List4421"/>
    <w:next w:val="a2"/>
    <w:uiPriority w:val="99"/>
    <w:semiHidden/>
    <w:unhideWhenUsed/>
    <w:rsid w:val="00FD41C0"/>
  </w:style>
  <w:style w:type="numbering" w:customStyle="1" w:styleId="NoList12321">
    <w:name w:val="No List12321"/>
    <w:next w:val="a2"/>
    <w:uiPriority w:val="99"/>
    <w:semiHidden/>
    <w:unhideWhenUsed/>
    <w:rsid w:val="00FD41C0"/>
  </w:style>
  <w:style w:type="numbering" w:customStyle="1" w:styleId="NoList2921">
    <w:name w:val="No List2921"/>
    <w:next w:val="a2"/>
    <w:uiPriority w:val="99"/>
    <w:semiHidden/>
    <w:unhideWhenUsed/>
    <w:rsid w:val="00FD41C0"/>
  </w:style>
  <w:style w:type="numbering" w:customStyle="1" w:styleId="NoList21021">
    <w:name w:val="No List21021"/>
    <w:next w:val="a2"/>
    <w:uiPriority w:val="99"/>
    <w:semiHidden/>
    <w:rsid w:val="00FD41C0"/>
  </w:style>
  <w:style w:type="numbering" w:customStyle="1" w:styleId="NoList17121">
    <w:name w:val="No List17121"/>
    <w:next w:val="a2"/>
    <w:uiPriority w:val="99"/>
    <w:semiHidden/>
    <w:unhideWhenUsed/>
    <w:rsid w:val="00FD41C0"/>
  </w:style>
  <w:style w:type="numbering" w:customStyle="1" w:styleId="NoList18121">
    <w:name w:val="No List18121"/>
    <w:next w:val="a2"/>
    <w:semiHidden/>
    <w:rsid w:val="00FD41C0"/>
  </w:style>
  <w:style w:type="numbering" w:customStyle="1" w:styleId="NoList21321">
    <w:name w:val="No List21321"/>
    <w:next w:val="a2"/>
    <w:semiHidden/>
    <w:rsid w:val="00FD41C0"/>
  </w:style>
  <w:style w:type="numbering" w:customStyle="1" w:styleId="NoList111321">
    <w:name w:val="No List111321"/>
    <w:next w:val="a2"/>
    <w:semiHidden/>
    <w:rsid w:val="00FD41C0"/>
  </w:style>
  <w:style w:type="numbering" w:customStyle="1" w:styleId="2313">
    <w:name w:val="无列表231"/>
    <w:next w:val="a2"/>
    <w:uiPriority w:val="99"/>
    <w:semiHidden/>
    <w:unhideWhenUsed/>
    <w:rsid w:val="00FD41C0"/>
  </w:style>
  <w:style w:type="numbering" w:customStyle="1" w:styleId="3311">
    <w:name w:val="无列表331"/>
    <w:next w:val="a2"/>
    <w:uiPriority w:val="99"/>
    <w:semiHidden/>
    <w:unhideWhenUsed/>
    <w:rsid w:val="00FD41C0"/>
  </w:style>
  <w:style w:type="numbering" w:customStyle="1" w:styleId="13212">
    <w:name w:val="목록 없음1321"/>
    <w:next w:val="a2"/>
    <w:semiHidden/>
    <w:unhideWhenUsed/>
    <w:rsid w:val="00FD41C0"/>
  </w:style>
  <w:style w:type="numbering" w:customStyle="1" w:styleId="2321">
    <w:name w:val="목록 없음2321"/>
    <w:next w:val="a2"/>
    <w:semiHidden/>
    <w:rsid w:val="00FD41C0"/>
  </w:style>
  <w:style w:type="numbering" w:customStyle="1" w:styleId="NoList5421">
    <w:name w:val="No List5421"/>
    <w:next w:val="a2"/>
    <w:semiHidden/>
    <w:rsid w:val="00FD41C0"/>
  </w:style>
  <w:style w:type="numbering" w:customStyle="1" w:styleId="NoList6321">
    <w:name w:val="No List6321"/>
    <w:next w:val="a2"/>
    <w:semiHidden/>
    <w:rsid w:val="00FD41C0"/>
  </w:style>
  <w:style w:type="numbering" w:customStyle="1" w:styleId="NoList7321">
    <w:name w:val="No List7321"/>
    <w:next w:val="a2"/>
    <w:semiHidden/>
    <w:rsid w:val="00FD41C0"/>
  </w:style>
  <w:style w:type="numbering" w:customStyle="1" w:styleId="NoList8321">
    <w:name w:val="No List8321"/>
    <w:next w:val="a2"/>
    <w:semiHidden/>
    <w:rsid w:val="00FD41C0"/>
  </w:style>
  <w:style w:type="numbering" w:customStyle="1" w:styleId="NoList22321">
    <w:name w:val="No List22321"/>
    <w:next w:val="a2"/>
    <w:semiHidden/>
    <w:rsid w:val="00FD41C0"/>
  </w:style>
  <w:style w:type="numbering" w:customStyle="1" w:styleId="NoList9321">
    <w:name w:val="No List9321"/>
    <w:next w:val="a2"/>
    <w:semiHidden/>
    <w:rsid w:val="00FD41C0"/>
  </w:style>
  <w:style w:type="numbering" w:customStyle="1" w:styleId="NoList13321">
    <w:name w:val="No List13321"/>
    <w:next w:val="a2"/>
    <w:semiHidden/>
    <w:rsid w:val="00FD41C0"/>
  </w:style>
  <w:style w:type="numbering" w:customStyle="1" w:styleId="NoList23321">
    <w:name w:val="No List23321"/>
    <w:next w:val="a2"/>
    <w:semiHidden/>
    <w:rsid w:val="00FD41C0"/>
  </w:style>
  <w:style w:type="numbering" w:customStyle="1" w:styleId="NoList10321">
    <w:name w:val="No List10321"/>
    <w:next w:val="a2"/>
    <w:semiHidden/>
    <w:rsid w:val="00FD41C0"/>
  </w:style>
  <w:style w:type="numbering" w:customStyle="1" w:styleId="NoList14321">
    <w:name w:val="No List14321"/>
    <w:next w:val="a2"/>
    <w:semiHidden/>
    <w:rsid w:val="00FD41C0"/>
  </w:style>
  <w:style w:type="numbering" w:customStyle="1" w:styleId="NoList24321">
    <w:name w:val="No List24321"/>
    <w:next w:val="a2"/>
    <w:semiHidden/>
    <w:rsid w:val="00FD41C0"/>
  </w:style>
  <w:style w:type="numbering" w:customStyle="1" w:styleId="NoList31321">
    <w:name w:val="No List31321"/>
    <w:next w:val="a2"/>
    <w:semiHidden/>
    <w:rsid w:val="00FD41C0"/>
  </w:style>
  <w:style w:type="numbering" w:customStyle="1" w:styleId="NoList41321">
    <w:name w:val="No List41321"/>
    <w:next w:val="a2"/>
    <w:semiHidden/>
    <w:rsid w:val="00FD41C0"/>
  </w:style>
  <w:style w:type="numbering" w:customStyle="1" w:styleId="NoList51321">
    <w:name w:val="No List51321"/>
    <w:next w:val="a2"/>
    <w:semiHidden/>
    <w:rsid w:val="00FD41C0"/>
  </w:style>
  <w:style w:type="numbering" w:customStyle="1" w:styleId="NoList15321">
    <w:name w:val="No List15321"/>
    <w:next w:val="a2"/>
    <w:semiHidden/>
    <w:rsid w:val="00FD41C0"/>
  </w:style>
  <w:style w:type="numbering" w:customStyle="1" w:styleId="NoList16321">
    <w:name w:val="No List16321"/>
    <w:next w:val="a2"/>
    <w:semiHidden/>
    <w:rsid w:val="00FD41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B258F-CD62-49C7-8E54-CB2A4660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1991</Words>
  <Characters>11352</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14</cp:revision>
  <cp:lastPrinted>1900-01-01T06:00:00Z</cp:lastPrinted>
  <dcterms:created xsi:type="dcterms:W3CDTF">2023-11-13T22:57:00Z</dcterms:created>
  <dcterms:modified xsi:type="dcterms:W3CDTF">2023-11-14T14:34:00Z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R5-236038</vt:lpwstr>
  </property>
  <property fmtid="{D5CDD505-2E9C-101B-9397-08002B2CF9AE}" pid="10" name="Spec#">
    <vt:lpwstr>38.508-1</vt:lpwstr>
  </property>
  <property fmtid="{D5CDD505-2E9C-101B-9397-08002B2CF9AE}" pid="11" name="Cr#">
    <vt:lpwstr>2923</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test frequencies for new R16 NRCA comb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2023-10-24</vt:lpwstr>
  </property>
  <property fmtid="{D5CDD505-2E9C-101B-9397-08002B2CF9AE}" pid="20" name="Release">
    <vt:lpwstr>Rel-17</vt:lpwstr>
  </property>
</Properties>
</file>